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tabs>
          <w:tab w:val="right" w:pos="9630"/>
          <w:tab w:val="right" w:pos="13323"/>
        </w:tabs>
        <w:kinsoku/>
        <w:wordWrap/>
        <w:topLinePunct w:val="0"/>
        <w:bidi w:val="0"/>
        <w:spacing w:after="0"/>
        <w:outlineLvl w:val="0"/>
        <w:rPr>
          <w:rFonts w:ascii="Arial" w:hAnsi="Arial" w:cs="Arial"/>
          <w:b/>
          <w:sz w:val="24"/>
          <w:szCs w:val="24"/>
          <w:lang w:eastAsia="ja-JP"/>
        </w:rPr>
      </w:pPr>
      <w:r>
        <w:rPr>
          <w:rFonts w:ascii="Arial" w:hAnsi="Arial" w:cs="Arial"/>
          <w:b/>
          <w:sz w:val="24"/>
          <w:szCs w:val="24"/>
        </w:rPr>
        <w:t>3GPP TSG-RAN WG4 Meeting #108-bis</w:t>
      </w:r>
      <w:r>
        <w:rPr>
          <w:rFonts w:ascii="Arial" w:hAnsi="Arial" w:cs="Arial"/>
          <w:b/>
          <w:sz w:val="24"/>
          <w:szCs w:val="24"/>
        </w:rPr>
        <w:tab/>
      </w:r>
      <w:r>
        <w:rPr>
          <w:rFonts w:ascii="Arial" w:hAnsi="Arial" w:cs="Arial"/>
          <w:b/>
          <w:color w:val="000000"/>
          <w:sz w:val="24"/>
          <w:szCs w:val="24"/>
        </w:rPr>
        <w:t>R4-231</w:t>
      </w:r>
      <w:r>
        <w:rPr>
          <w:rFonts w:hint="eastAsia" w:ascii="Arial" w:hAnsi="Arial" w:eastAsia="宋体" w:cs="Arial"/>
          <w:b/>
          <w:color w:val="000000"/>
          <w:sz w:val="24"/>
          <w:szCs w:val="24"/>
          <w:lang w:val="en-US" w:eastAsia="zh-CN"/>
        </w:rPr>
        <w:t>778</w:t>
      </w:r>
      <w:r>
        <w:rPr>
          <w:rFonts w:hint="eastAsia" w:ascii="Arial" w:hAnsi="Arial" w:cs="Arial"/>
          <w:b/>
          <w:color w:val="000000"/>
          <w:sz w:val="24"/>
          <w:szCs w:val="24"/>
          <w:lang w:val="en-US" w:eastAsia="zh-CN"/>
        </w:rPr>
        <w:t>1</w:t>
      </w:r>
    </w:p>
    <w:p>
      <w:pPr>
        <w:keepNext/>
        <w:keepLines/>
        <w:pageBreakBefore w:val="0"/>
        <w:tabs>
          <w:tab w:val="right" w:pos="9630"/>
        </w:tabs>
        <w:kinsoku/>
        <w:wordWrap/>
        <w:topLinePunct w:val="0"/>
        <w:bidi w:val="0"/>
        <w:spacing w:after="0"/>
        <w:jc w:val="both"/>
        <w:outlineLvl w:val="0"/>
        <w:rPr>
          <w:rFonts w:ascii="Arial" w:hAnsi="Arial" w:cs="Arial"/>
          <w:b/>
          <w:sz w:val="24"/>
          <w:szCs w:val="24"/>
          <w:lang w:eastAsia="zh-CN"/>
        </w:rPr>
      </w:pPr>
      <w:r>
        <w:rPr>
          <w:rFonts w:ascii="Arial" w:hAnsi="Arial" w:cs="Arial"/>
          <w:b/>
          <w:sz w:val="24"/>
          <w:szCs w:val="24"/>
        </w:rPr>
        <w:t>Xiamen, China, 09 – 13 October 2023</w:t>
      </w:r>
    </w:p>
    <w:p>
      <w:pPr>
        <w:pStyle w:val="35"/>
        <w:keepNext/>
        <w:keepLines/>
        <w:widowControl/>
        <w:tabs>
          <w:tab w:val="right" w:pos="10440"/>
          <w:tab w:val="right" w:pos="13323"/>
        </w:tabs>
        <w:spacing w:after="0"/>
        <w:outlineLvl w:val="0"/>
        <w:rPr>
          <w:rFonts w:cs="Arial"/>
          <w:sz w:val="24"/>
          <w:szCs w:val="24"/>
          <w:lang w:eastAsia="zh-CN"/>
        </w:rPr>
      </w:pPr>
    </w:p>
    <w:p>
      <w:pPr>
        <w:pStyle w:val="35"/>
        <w:keepNext/>
        <w:keepLines/>
        <w:tabs>
          <w:tab w:val="right" w:pos="10440"/>
          <w:tab w:val="right" w:pos="13323"/>
        </w:tabs>
        <w:spacing w:after="0"/>
        <w:outlineLvl w:val="0"/>
        <w:rPr>
          <w:rFonts w:cs="Arial"/>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keepLines/>
              <w:spacing w:after="0"/>
              <w:jc w:val="right"/>
              <w:rPr>
                <w:rFonts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5"/>
              <w:keepNext/>
              <w:keepLines/>
              <w:spacing w:after="0"/>
              <w:jc w:val="right"/>
            </w:pPr>
          </w:p>
        </w:tc>
        <w:tc>
          <w:tcPr>
            <w:tcW w:w="1559" w:type="dxa"/>
            <w:shd w:val="pct30" w:color="FFFF00" w:fill="auto"/>
          </w:tcPr>
          <w:p>
            <w:pPr>
              <w:pStyle w:val="85"/>
              <w:keepNext/>
              <w:keepLines/>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tcPr>
          <w:p>
            <w:pPr>
              <w:pStyle w:val="85"/>
              <w:keepNext/>
              <w:keepLines/>
              <w:spacing w:after="0"/>
              <w:jc w:val="center"/>
            </w:pPr>
            <w:r>
              <w:rPr>
                <w:b/>
                <w:sz w:val="28"/>
              </w:rPr>
              <w:t>CR</w:t>
            </w:r>
          </w:p>
        </w:tc>
        <w:tc>
          <w:tcPr>
            <w:tcW w:w="1276" w:type="dxa"/>
            <w:shd w:val="pct30" w:color="FFFF00" w:fill="auto"/>
          </w:tcPr>
          <w:p>
            <w:pPr>
              <w:pStyle w:val="85"/>
              <w:keepNext/>
              <w:keepLines/>
              <w:spacing w:after="0"/>
              <w:jc w:val="center"/>
              <w:rPr>
                <w:rFonts w:eastAsia="宋体"/>
                <w:lang w:val="en-US" w:eastAsia="zh-CN"/>
              </w:rPr>
            </w:pPr>
          </w:p>
        </w:tc>
        <w:tc>
          <w:tcPr>
            <w:tcW w:w="709" w:type="dxa"/>
            <w:shd w:val="clear" w:color="auto" w:fill="auto"/>
          </w:tcPr>
          <w:p>
            <w:pPr>
              <w:pStyle w:val="85"/>
              <w:keepNext/>
              <w:keepLines/>
              <w:tabs>
                <w:tab w:val="right" w:pos="625"/>
              </w:tabs>
              <w:spacing w:after="0"/>
              <w:jc w:val="center"/>
            </w:pPr>
            <w:r>
              <w:rPr>
                <w:b/>
                <w:bCs/>
                <w:sz w:val="28"/>
              </w:rPr>
              <w:t>rev</w:t>
            </w:r>
          </w:p>
        </w:tc>
        <w:tc>
          <w:tcPr>
            <w:tcW w:w="992" w:type="dxa"/>
            <w:shd w:val="pct30" w:color="FFFF00" w:fill="auto"/>
          </w:tcPr>
          <w:p>
            <w:pPr>
              <w:pStyle w:val="85"/>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85"/>
              <w:keepNext/>
              <w:keepLines/>
              <w:tabs>
                <w:tab w:val="right" w:pos="1825"/>
              </w:tabs>
              <w:spacing w:after="0"/>
              <w:jc w:val="center"/>
            </w:pPr>
            <w:r>
              <w:rPr>
                <w:b/>
                <w:sz w:val="28"/>
                <w:szCs w:val="28"/>
              </w:rPr>
              <w:t>Current version:</w:t>
            </w:r>
          </w:p>
        </w:tc>
        <w:tc>
          <w:tcPr>
            <w:tcW w:w="1701" w:type="dxa"/>
            <w:shd w:val="pct30" w:color="FFFF00" w:fill="auto"/>
          </w:tcPr>
          <w:p>
            <w:pPr>
              <w:pStyle w:val="85"/>
              <w:keepNext/>
              <w:keepLines/>
              <w:spacing w:after="0"/>
              <w:jc w:val="center"/>
              <w:rPr>
                <w:rFonts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8.3.0</w:t>
            </w:r>
            <w:r>
              <w:rPr>
                <w:b/>
                <w:sz w:val="28"/>
              </w:rPr>
              <w:fldChar w:fldCharType="end"/>
            </w:r>
          </w:p>
        </w:tc>
        <w:tc>
          <w:tcPr>
            <w:tcW w:w="143" w:type="dxa"/>
            <w:tcBorders>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5"/>
              <w:keepNext/>
              <w:keepLines/>
              <w:spacing w:after="0"/>
              <w:rPr>
                <w:sz w:val="8"/>
                <w:szCs w:val="8"/>
              </w:rPr>
            </w:pPr>
          </w:p>
        </w:tc>
      </w:tr>
    </w:tbl>
    <w:p>
      <w:pPr>
        <w:keepNext/>
        <w:keepLines/>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5"/>
              <w:keepNext/>
              <w:keepLines/>
              <w:tabs>
                <w:tab w:val="right" w:pos="2751"/>
              </w:tabs>
              <w:spacing w:after="0"/>
              <w:rPr>
                <w:b/>
                <w:i/>
              </w:rPr>
            </w:pPr>
            <w:r>
              <w:rPr>
                <w:b/>
                <w:i/>
              </w:rPr>
              <w:t>Proposed change affects:</w:t>
            </w:r>
          </w:p>
        </w:tc>
        <w:tc>
          <w:tcPr>
            <w:tcW w:w="1418" w:type="dxa"/>
            <w:shd w:val="clear" w:color="auto" w:fill="auto"/>
          </w:tcPr>
          <w:p>
            <w:pPr>
              <w:pStyle w:val="85"/>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keepLines/>
              <w:spacing w:after="0"/>
              <w:jc w:val="center"/>
              <w:rPr>
                <w:b/>
                <w:caps/>
              </w:rPr>
            </w:pPr>
          </w:p>
        </w:tc>
        <w:tc>
          <w:tcPr>
            <w:tcW w:w="709" w:type="dxa"/>
            <w:tcBorders>
              <w:left w:val="single" w:color="auto" w:sz="4" w:space="0"/>
            </w:tcBorders>
            <w:shd w:val="clear" w:color="auto" w:fill="auto"/>
          </w:tcPr>
          <w:p>
            <w:pPr>
              <w:pStyle w:val="85"/>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caps/>
              </w:rPr>
            </w:pPr>
            <w:r>
              <w:rPr>
                <w:rFonts w:hint="eastAsia"/>
                <w:b/>
                <w:caps/>
                <w:lang w:eastAsia="zh-CN"/>
              </w:rPr>
              <w:t>X</w:t>
            </w:r>
          </w:p>
        </w:tc>
        <w:tc>
          <w:tcPr>
            <w:tcW w:w="2126" w:type="dxa"/>
            <w:shd w:val="clear" w:color="auto" w:fill="auto"/>
          </w:tcPr>
          <w:p>
            <w:pPr>
              <w:pStyle w:val="85"/>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keepLines/>
              <w:spacing w:after="0"/>
              <w:jc w:val="center"/>
              <w:rPr>
                <w:b/>
                <w:caps/>
              </w:rPr>
            </w:pPr>
          </w:p>
        </w:tc>
        <w:tc>
          <w:tcPr>
            <w:tcW w:w="1418" w:type="dxa"/>
            <w:tcBorders>
              <w:left w:val="nil"/>
            </w:tcBorders>
            <w:shd w:val="clear" w:color="auto" w:fill="auto"/>
          </w:tcPr>
          <w:p>
            <w:pPr>
              <w:pStyle w:val="85"/>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bCs/>
                <w:caps/>
              </w:rPr>
            </w:pPr>
          </w:p>
        </w:tc>
      </w:tr>
    </w:tbl>
    <w:p>
      <w:pPr>
        <w:keepNext/>
        <w:keepLines/>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keepLines/>
              <w:spacing w:after="0"/>
              <w:rPr>
                <w:sz w:val="8"/>
                <w:szCs w:val="8"/>
              </w:rPr>
            </w:pPr>
          </w:p>
        </w:tc>
      </w:tr>
      <w:tr>
        <w:tc>
          <w:tcPr>
            <w:tcW w:w="1843" w:type="dxa"/>
            <w:tcBorders>
              <w:top w:val="single" w:color="auto" w:sz="4" w:space="0"/>
              <w:left w:val="single" w:color="auto" w:sz="4" w:space="0"/>
            </w:tcBorders>
            <w:shd w:val="clear" w:color="auto" w:fill="auto"/>
          </w:tcPr>
          <w:p>
            <w:pPr>
              <w:pStyle w:val="85"/>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keepNext/>
              <w:keepLines/>
              <w:spacing w:after="0"/>
              <w:ind w:left="100"/>
              <w:rPr>
                <w:rFonts w:eastAsia="宋体"/>
                <w:lang w:val="en-US" w:eastAsia="zh-CN"/>
              </w:rPr>
            </w:pPr>
            <w:r>
              <w:rPr>
                <w:rFonts w:hint="eastAsia" w:eastAsia="宋体"/>
                <w:lang w:val="en-US" w:eastAsia="zh-CN"/>
              </w:rPr>
              <w:t>Draft TS 38.101-3 big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SourceIfTsg  \* MERGEFORMAT </w:instrText>
            </w:r>
            <w:r>
              <w:fldChar w:fldCharType="separate"/>
            </w:r>
            <w:r>
              <w:t>R4</w:t>
            </w:r>
            <w:r>
              <w:fldChar w:fldCharType="end"/>
            </w:r>
          </w:p>
        </w:tc>
      </w:tr>
      <w:tr>
        <w:trPr>
          <w:trHeight w:val="90" w:hRule="atLeast"/>
        </w:trPr>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Work item code:</w:t>
            </w:r>
          </w:p>
        </w:tc>
        <w:tc>
          <w:tcPr>
            <w:tcW w:w="3686" w:type="dxa"/>
            <w:gridSpan w:val="5"/>
            <w:shd w:val="pct30" w:color="FFFF00" w:fill="auto"/>
          </w:tcPr>
          <w:p>
            <w:pPr>
              <w:pStyle w:val="85"/>
              <w:keepNext/>
              <w:keepLines/>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pPr>
              <w:pStyle w:val="85"/>
              <w:keepNext/>
              <w:keepLines/>
              <w:spacing w:after="0"/>
              <w:ind w:right="100"/>
            </w:pPr>
          </w:p>
        </w:tc>
        <w:tc>
          <w:tcPr>
            <w:tcW w:w="1417" w:type="dxa"/>
            <w:gridSpan w:val="3"/>
            <w:tcBorders>
              <w:left w:val="nil"/>
            </w:tcBorders>
            <w:shd w:val="clear" w:color="auto" w:fill="auto"/>
          </w:tcPr>
          <w:p>
            <w:pPr>
              <w:pStyle w:val="85"/>
              <w:keepNext/>
              <w:keepLines/>
              <w:spacing w:after="0"/>
              <w:jc w:val="right"/>
            </w:pPr>
            <w:r>
              <w:rPr>
                <w:b/>
                <w:i/>
              </w:rPr>
              <w:t>Date:</w:t>
            </w:r>
          </w:p>
        </w:tc>
        <w:tc>
          <w:tcPr>
            <w:tcW w:w="2127" w:type="dxa"/>
            <w:tcBorders>
              <w:right w:val="single" w:color="auto" w:sz="4" w:space="0"/>
            </w:tcBorders>
            <w:shd w:val="pct30" w:color="FFFF00" w:fill="auto"/>
          </w:tcPr>
          <w:p>
            <w:pPr>
              <w:pStyle w:val="85"/>
              <w:keepNext/>
              <w:keepLines/>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23</w:t>
            </w:r>
            <w:r>
              <w:t>-</w:t>
            </w:r>
            <w:r>
              <w:rPr>
                <w:rFonts w:hint="eastAsia" w:eastAsia="宋体"/>
                <w:lang w:val="en-US" w:eastAsia="zh-CN"/>
              </w:rPr>
              <w:t>10</w:t>
            </w:r>
            <w:r>
              <w:t>-</w:t>
            </w:r>
            <w:r>
              <w:fldChar w:fldCharType="end"/>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1986" w:type="dxa"/>
            <w:gridSpan w:val="4"/>
          </w:tcPr>
          <w:p>
            <w:pPr>
              <w:pStyle w:val="85"/>
              <w:keepNext/>
              <w:keepLines/>
              <w:spacing w:after="0"/>
              <w:rPr>
                <w:sz w:val="8"/>
                <w:szCs w:val="8"/>
              </w:rPr>
            </w:pPr>
          </w:p>
        </w:tc>
        <w:tc>
          <w:tcPr>
            <w:tcW w:w="2267" w:type="dxa"/>
            <w:gridSpan w:val="2"/>
          </w:tcPr>
          <w:p>
            <w:pPr>
              <w:pStyle w:val="85"/>
              <w:keepNext/>
              <w:keepLines/>
              <w:spacing w:after="0"/>
              <w:rPr>
                <w:sz w:val="8"/>
                <w:szCs w:val="8"/>
              </w:rPr>
            </w:pPr>
          </w:p>
        </w:tc>
        <w:tc>
          <w:tcPr>
            <w:tcW w:w="1417" w:type="dxa"/>
            <w:gridSpan w:val="3"/>
          </w:tcPr>
          <w:p>
            <w:pPr>
              <w:pStyle w:val="85"/>
              <w:keepNext/>
              <w:keepLines/>
              <w:spacing w:after="0"/>
              <w:rPr>
                <w:sz w:val="8"/>
                <w:szCs w:val="8"/>
              </w:rPr>
            </w:pPr>
          </w:p>
        </w:tc>
        <w:tc>
          <w:tcPr>
            <w:tcW w:w="2127" w:type="dxa"/>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5"/>
              <w:keepNext/>
              <w:keepLines/>
              <w:tabs>
                <w:tab w:val="right" w:pos="1759"/>
              </w:tabs>
              <w:spacing w:after="0"/>
              <w:rPr>
                <w:b/>
                <w:i/>
              </w:rPr>
            </w:pPr>
            <w:r>
              <w:rPr>
                <w:b/>
                <w:i/>
              </w:rPr>
              <w:t>Category:</w:t>
            </w:r>
          </w:p>
        </w:tc>
        <w:tc>
          <w:tcPr>
            <w:tcW w:w="851" w:type="dxa"/>
            <w:shd w:val="pct30" w:color="FFFF00" w:fill="auto"/>
          </w:tcPr>
          <w:p>
            <w:pPr>
              <w:pStyle w:val="85"/>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85"/>
              <w:keepNext/>
              <w:keepLines/>
              <w:spacing w:after="0"/>
            </w:pPr>
          </w:p>
        </w:tc>
        <w:tc>
          <w:tcPr>
            <w:tcW w:w="1417" w:type="dxa"/>
            <w:gridSpan w:val="3"/>
            <w:tcBorders>
              <w:left w:val="nil"/>
            </w:tcBorders>
            <w:shd w:val="clear" w:color="auto" w:fill="auto"/>
          </w:tcPr>
          <w:p>
            <w:pPr>
              <w:pStyle w:val="85"/>
              <w:keepNext/>
              <w:keepLines/>
              <w:spacing w:after="0"/>
              <w:jc w:val="right"/>
              <w:rPr>
                <w:b/>
                <w:i/>
              </w:rPr>
            </w:pPr>
            <w:r>
              <w:rPr>
                <w:b/>
                <w:i/>
              </w:rPr>
              <w:t>Release:</w:t>
            </w:r>
          </w:p>
        </w:tc>
        <w:tc>
          <w:tcPr>
            <w:tcW w:w="2127" w:type="dxa"/>
            <w:tcBorders>
              <w:right w:val="single" w:color="auto" w:sz="4" w:space="0"/>
            </w:tcBorders>
            <w:shd w:val="pct30" w:color="FFFF00" w:fill="auto"/>
          </w:tcPr>
          <w:p>
            <w:pPr>
              <w:pStyle w:val="85"/>
              <w:keepNext/>
              <w:keepLines/>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keepLines/>
              <w:spacing w:after="0"/>
              <w:rPr>
                <w:b/>
                <w:i/>
              </w:rPr>
            </w:pPr>
          </w:p>
        </w:tc>
        <w:tc>
          <w:tcPr>
            <w:tcW w:w="4677" w:type="dxa"/>
            <w:gridSpan w:val="8"/>
            <w:tcBorders>
              <w:bottom w:val="single" w:color="auto" w:sz="4" w:space="0"/>
            </w:tcBorders>
          </w:tcPr>
          <w:p>
            <w:pPr>
              <w:pStyle w:val="85"/>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5"/>
              <w:keepNext/>
              <w:keepLines/>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keepNext/>
              <w:keepLines/>
              <w:spacing w:after="0"/>
              <w:rPr>
                <w:b/>
                <w:i/>
                <w:sz w:val="8"/>
                <w:szCs w:val="8"/>
              </w:rPr>
            </w:pPr>
          </w:p>
        </w:tc>
        <w:tc>
          <w:tcPr>
            <w:tcW w:w="7797" w:type="dxa"/>
            <w:gridSpan w:val="10"/>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keepNext/>
              <w:keepLines/>
              <w:spacing w:after="0"/>
              <w:rPr>
                <w:rFonts w:cs="Arial"/>
                <w:lang w:val="en-US" w:eastAsia="zh-CN"/>
              </w:rPr>
            </w:pPr>
            <w:r>
              <w:rPr>
                <w:rFonts w:hint="eastAsia" w:cs="Arial"/>
                <w:lang w:val="en-US" w:eastAsia="zh-CN"/>
              </w:rPr>
              <w:t>This draft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cs="Arial"/>
                <w:lang w:val="en-US" w:eastAsia="zh-CN"/>
              </w:rPr>
              <w:t>RAN4 #</w:t>
            </w:r>
            <w:r>
              <w:rPr>
                <w:rFonts w:hint="eastAsia" w:cs="Arial"/>
                <w:lang w:val="en-US" w:eastAsia="zh-CN"/>
              </w:rPr>
              <w:t xml:space="preserve">108bis </w:t>
            </w:r>
            <w:r>
              <w:rPr>
                <w:rFonts w:cs="Arial"/>
                <w:lang w:val="en-US" w:eastAsia="zh-CN"/>
              </w:rPr>
              <w:t>meeting.</w:t>
            </w:r>
          </w:p>
          <w:p>
            <w:pPr>
              <w:pStyle w:val="85"/>
              <w:keepNext/>
              <w:keepLines/>
              <w:spacing w:after="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w:t>
            </w:r>
            <w:r>
              <w:rPr>
                <w:rFonts w:hint="eastAsia" w:cs="Arial"/>
                <w:lang w:val="en-US" w:eastAsia="zh-CN"/>
              </w:rPr>
              <w:t xml:space="preserve"> RAN4 #108bis m</w:t>
            </w:r>
            <w:r>
              <w:rPr>
                <w:rFonts w:cs="Arial"/>
                <w:lang w:val="en-US" w:eastAsia="zh-CN"/>
              </w:rPr>
              <w:t>eeting.</w:t>
            </w:r>
          </w:p>
          <w:p>
            <w:pPr>
              <w:pStyle w:val="85"/>
              <w:keepNext/>
              <w:keepLines/>
              <w:rPr>
                <w:rFonts w:cs="Arial"/>
                <w:lang w:val="en-US" w:eastAsia="zh-CN"/>
              </w:rPr>
            </w:pPr>
            <w:r>
              <w:rPr>
                <w:rFonts w:hint="eastAsia" w:cs="Arial"/>
                <w:lang w:val="en-US" w:eastAsia="zh-CN"/>
              </w:rPr>
              <w:t xml:space="preserve">The endorsed draft CR in </w:t>
            </w:r>
            <w:r>
              <w:rPr>
                <w:rFonts w:cs="Arial"/>
                <w:lang w:val="en-US" w:eastAsia="zh-CN"/>
              </w:rPr>
              <w:t>RAN4 #</w:t>
            </w:r>
            <w:r>
              <w:rPr>
                <w:rFonts w:hint="eastAsia" w:cs="Arial"/>
                <w:lang w:val="en-US" w:eastAsia="zh-CN"/>
              </w:rPr>
              <w:t xml:space="preserve">108bis are listed: </w:t>
            </w:r>
          </w:p>
          <w:p>
            <w:pPr>
              <w:keepNext/>
              <w:keepLines/>
              <w:numPr>
                <w:ilvl w:val="0"/>
                <w:numId w:val="8"/>
              </w:numPr>
              <w:spacing w:after="120"/>
              <w:rPr>
                <w:rFonts w:hint="default" w:ascii="Arial" w:hAnsi="Arial" w:cs="Arial"/>
                <w:lang w:val="en-US" w:eastAsia="zh-CN"/>
              </w:rPr>
            </w:pPr>
            <w:r>
              <w:rPr>
                <w:rFonts w:hint="default" w:ascii="Arial" w:hAnsi="Arial" w:cs="Arial"/>
                <w:lang w:val="en-US" w:eastAsia="zh-CN"/>
              </w:rPr>
              <w:t>R4-2315961</w:t>
            </w:r>
            <w:r>
              <w:rPr>
                <w:rFonts w:hint="default" w:ascii="Arial" w:hAnsi="Arial" w:cs="Arial"/>
                <w:lang w:val="en-US" w:eastAsia="zh-CN"/>
              </w:rPr>
              <w:tab/>
            </w:r>
            <w:r>
              <w:rPr>
                <w:rFonts w:hint="default" w:ascii="Arial" w:hAnsi="Arial" w:cs="Arial"/>
                <w:lang w:val="en-US" w:eastAsia="zh-CN"/>
              </w:rPr>
              <w:t>Draft CR for 38.101-3 to add new uplink configurations for the inter-band NR-CA combinations between FR1 and FR2</w:t>
            </w:r>
          </w:p>
          <w:p>
            <w:pPr>
              <w:keepNext/>
              <w:keepLines/>
              <w:numPr>
                <w:ilvl w:val="0"/>
                <w:numId w:val="8"/>
              </w:numPr>
              <w:spacing w:after="120"/>
              <w:rPr>
                <w:lang w:val="en-US" w:eastAsia="zh-CN"/>
              </w:rPr>
            </w:pPr>
            <w:r>
              <w:rPr>
                <w:rFonts w:hint="default" w:ascii="Arial" w:hAnsi="Arial" w:cs="Arial"/>
                <w:lang w:val="en-US" w:eastAsia="zh-CN"/>
              </w:rPr>
              <w:t>R4-2316340</w:t>
            </w:r>
            <w:r>
              <w:rPr>
                <w:rFonts w:hint="default" w:ascii="Arial" w:hAnsi="Arial" w:cs="Arial"/>
                <w:lang w:val="en-US" w:eastAsia="zh-CN"/>
              </w:rPr>
              <w:tab/>
            </w:r>
            <w:r>
              <w:rPr>
                <w:rFonts w:hint="default" w:ascii="Arial" w:hAnsi="Arial" w:cs="Arial"/>
                <w:lang w:val="en-US" w:eastAsia="zh-CN"/>
              </w:rPr>
              <w:t>Draft CR to TS38.101-3: CA_n40A-n258 and DC_n40A-n258</w:t>
            </w:r>
          </w:p>
          <w:p>
            <w:pPr>
              <w:keepNext/>
              <w:keepLines/>
              <w:numPr>
                <w:ilvl w:val="0"/>
                <w:numId w:val="0"/>
              </w:numPr>
              <w:spacing w:after="120"/>
              <w:rPr>
                <w:rFonts w:hint="default"/>
                <w:lang w:val="en-US" w:eastAsia="zh-CN"/>
              </w:rPr>
            </w:pPr>
            <w:r>
              <w:rPr>
                <w:rFonts w:hint="eastAsia" w:ascii="Arial" w:hAnsi="Arial" w:cs="Arial"/>
                <w:lang w:val="en-US" w:eastAsia="zh-CN"/>
              </w:rPr>
              <w:t>In addition, several bugs are fixed, such as fix the blank cells, font</w:t>
            </w:r>
            <w:bookmarkStart w:id="16" w:name="_GoBack"/>
            <w:bookmarkEnd w:id="16"/>
            <w:r>
              <w:rPr>
                <w:rFonts w:hint="eastAsia" w:ascii="Arial" w:hAnsi="Arial" w:cs="Arial"/>
                <w:lang w:val="en-US" w:eastAsia="zh-CN"/>
              </w:rPr>
              <w:t xml:space="preserve"> and so 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keepLines/>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85"/>
              <w:keepNext/>
              <w:keepLines/>
              <w:spacing w:after="0"/>
              <w:rPr>
                <w:b/>
                <w:i/>
                <w:sz w:val="8"/>
                <w:szCs w:val="8"/>
              </w:rPr>
            </w:pPr>
          </w:p>
        </w:tc>
        <w:tc>
          <w:tcPr>
            <w:tcW w:w="6946" w:type="dxa"/>
            <w:gridSpan w:val="9"/>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keepNext/>
              <w:keepLines/>
              <w:spacing w:after="0"/>
              <w:rPr>
                <w:lang w:val="en-US" w:eastAsia="zh-CN"/>
              </w:rPr>
            </w:pPr>
            <w:r>
              <w:rPr>
                <w:rFonts w:hint="eastAsia"/>
                <w:lang w:val="en-US" w:eastAsia="zh-CN"/>
              </w:rPr>
              <w:t>5.5A.1, 5.5B.7.1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5"/>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keepLines/>
              <w:spacing w:after="0"/>
              <w:jc w:val="center"/>
              <w:rPr>
                <w:b/>
                <w:caps/>
              </w:rPr>
            </w:pPr>
            <w:r>
              <w:rPr>
                <w:b/>
                <w:caps/>
              </w:rPr>
              <w:t>N</w:t>
            </w:r>
          </w:p>
        </w:tc>
        <w:tc>
          <w:tcPr>
            <w:tcW w:w="2977" w:type="dxa"/>
            <w:gridSpan w:val="4"/>
            <w:shd w:val="clear" w:color="auto" w:fill="auto"/>
          </w:tcPr>
          <w:p>
            <w:pPr>
              <w:pStyle w:val="85"/>
              <w:keepNext/>
              <w:keepLines/>
              <w:tabs>
                <w:tab w:val="right" w:pos="2893"/>
              </w:tabs>
              <w:spacing w:after="0"/>
            </w:pPr>
          </w:p>
        </w:tc>
        <w:tc>
          <w:tcPr>
            <w:tcW w:w="3401" w:type="dxa"/>
            <w:gridSpan w:val="3"/>
            <w:tcBorders>
              <w:right w:val="single" w:color="auto" w:sz="4" w:space="0"/>
            </w:tcBorders>
            <w:shd w:val="clear" w:color="FFFF00" w:fill="auto"/>
          </w:tcPr>
          <w:p>
            <w:pPr>
              <w:pStyle w:val="85"/>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p>
        </w:tc>
        <w:tc>
          <w:tcPr>
            <w:tcW w:w="2977" w:type="dxa"/>
            <w:gridSpan w:val="4"/>
            <w:shd w:val="clear" w:color="auto" w:fill="auto"/>
          </w:tcPr>
          <w:p>
            <w:pPr>
              <w:pStyle w:val="85"/>
              <w:keepNext/>
              <w:keepLines/>
              <w:spacing w:after="0"/>
            </w:pPr>
            <w:r>
              <w:t xml:space="preserve"> Test specifications</w:t>
            </w:r>
          </w:p>
        </w:tc>
        <w:tc>
          <w:tcPr>
            <w:tcW w:w="3401" w:type="dxa"/>
            <w:gridSpan w:val="3"/>
            <w:tcBorders>
              <w:right w:val="single" w:color="auto" w:sz="4" w:space="0"/>
            </w:tcBorders>
            <w:shd w:val="pct30" w:color="FFFF00" w:fill="auto"/>
          </w:tcPr>
          <w:p>
            <w:pPr>
              <w:pStyle w:val="85"/>
              <w:keepNext/>
              <w:keepLines/>
              <w:spacing w:after="0"/>
              <w:ind w:left="99"/>
              <w:rPr>
                <w:rFonts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spacing w:after="0"/>
            </w:pPr>
            <w:r>
              <w:t xml:space="preserve"> O&amp;M Specifications</w:t>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rPr>
            </w:pPr>
          </w:p>
        </w:tc>
        <w:tc>
          <w:tcPr>
            <w:tcW w:w="6946" w:type="dxa"/>
            <w:gridSpan w:val="9"/>
            <w:tcBorders>
              <w:right w:val="single" w:color="auto" w:sz="4" w:space="0"/>
            </w:tcBorders>
          </w:tcPr>
          <w:p>
            <w:pPr>
              <w:pStyle w:val="85"/>
              <w:keepNext/>
              <w:keepLines/>
              <w:spacing w:after="0"/>
            </w:pPr>
          </w:p>
        </w:tc>
      </w:tr>
      <w:tr>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5"/>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5"/>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5"/>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keepLines/>
              <w:spacing w:after="0"/>
              <w:ind w:left="100"/>
            </w:pPr>
          </w:p>
        </w:tc>
      </w:tr>
    </w:tbl>
    <w:p>
      <w:pPr>
        <w:pStyle w:val="85"/>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0" w:name="_Toc515553226"/>
      <w:bookmarkStart w:id="1" w:name="_Toc513025448"/>
      <w:bookmarkStart w:id="2" w:name="_Hlk500785459"/>
      <w:r>
        <w:rPr>
          <w:rFonts w:eastAsia="??"/>
          <w:color w:val="FF0000"/>
          <w:szCs w:val="32"/>
        </w:rPr>
        <w:t>&lt;&lt; Start of change &gt;&gt;</w:t>
      </w:r>
    </w:p>
    <w:p>
      <w:pPr>
        <w:pStyle w:val="3"/>
      </w:pPr>
      <w:bookmarkStart w:id="3" w:name="_Toc13131517"/>
      <w:r>
        <w:t>5.5A</w:t>
      </w:r>
      <w:r>
        <w:tab/>
      </w:r>
      <w:r>
        <w:t>Configuration for CA</w:t>
      </w:r>
      <w:bookmarkEnd w:id="3"/>
    </w:p>
    <w:p>
      <w:pPr>
        <w:pStyle w:val="5"/>
        <w:rPr>
          <w:lang w:val="en-US" w:eastAsia="zh-CN"/>
        </w:rPr>
      </w:pPr>
      <w:bookmarkStart w:id="4"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4"/>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5" w:name="OLE_LINK35"/>
      <w:r>
        <w:t>38.101-1</w:t>
      </w:r>
      <w:bookmarkEnd w:id="5"/>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6"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6"/>
      <w:r>
        <w:t>.</w:t>
      </w:r>
    </w:p>
    <w:p>
      <w:pPr>
        <w:pStyle w:val="68"/>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2286"/>
        <w:gridCol w:w="891"/>
        <w:gridCol w:w="3044"/>
        <w:gridCol w:w="1717"/>
        <w:tblGridChange w:id="0">
          <w:tblGrid>
            <w:gridCol w:w="1840"/>
            <w:gridCol w:w="2286"/>
            <w:gridCol w:w="891"/>
            <w:gridCol w:w="3044"/>
            <w:gridCol w:w="17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286"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89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3045"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1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257</w:t>
            </w:r>
            <w:r>
              <w:rPr>
                <w:szCs w:val="18"/>
              </w:rPr>
              <w:t>D</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CA_n257G/H/I</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w:t>
            </w:r>
          </w:p>
          <w:p>
            <w:pPr>
              <w:pStyle w:val="69"/>
              <w:overflowPunct w:val="0"/>
              <w:autoSpaceDE w:val="0"/>
              <w:autoSpaceDN w:val="0"/>
              <w:adjustRightInd w:val="0"/>
              <w:rPr>
                <w:szCs w:val="18"/>
              </w:rPr>
            </w:pPr>
            <w:r>
              <w:rPr>
                <w:szCs w:val="18"/>
              </w:rPr>
              <w:t>CA_n1A-n257A/G/H/I/J</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rPr>
            </w:pPr>
            <w:r>
              <w:rPr>
                <w:szCs w:val="18"/>
                <w:lang w:val="en-US" w:eastAsia="zh-CN"/>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CA_n1A-n258B</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CA_n258B</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CA_n1A-n258C</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CA_n258C</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CA_n1A-n258D</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CA_n1A-n258E</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CA_n1A-n258F</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CA_n1A-n258H</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CA_n1A-n258I</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CA_n1A-n258J</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CA_n1A-n258K</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CA_n1A-n258L</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CA_n1A-n258M</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ZTE_Wubin" w:date="2023-10-16T16:5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 w:author="ZTE_Wubin" w:date="2023-10-16T16:59:3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2" w:author="ZTE_Wubin" w:date="2023-10-16T16:59:3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CA_n1A-n258R2</w:t>
            </w:r>
          </w:p>
        </w:tc>
        <w:tc>
          <w:tcPr>
            <w:tcW w:w="2286" w:type="dxa"/>
            <w:tcBorders>
              <w:top w:val="single" w:color="auto" w:sz="4" w:space="0"/>
              <w:left w:val="single" w:color="auto" w:sz="4" w:space="0"/>
              <w:bottom w:val="nil"/>
              <w:right w:val="single" w:color="auto" w:sz="4" w:space="0"/>
            </w:tcBorders>
            <w:tcPrChange w:id="3" w:author="ZTE_Wubin" w:date="2023-10-16T16:59:3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w:t>
            </w:r>
          </w:p>
        </w:tc>
        <w:tc>
          <w:tcPr>
            <w:tcW w:w="891" w:type="dxa"/>
            <w:tcBorders>
              <w:top w:val="single" w:color="auto" w:sz="4" w:space="0"/>
              <w:left w:val="single" w:color="auto" w:sz="4" w:space="0"/>
              <w:bottom w:val="single" w:color="auto" w:sz="4" w:space="0"/>
              <w:right w:val="single" w:color="auto" w:sz="4" w:space="0"/>
            </w:tcBorders>
            <w:tcPrChange w:id="4" w:author="ZTE_Wubin" w:date="2023-10-16T16:59:3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5" w:author="ZTE_Wubin" w:date="2023-10-16T16:59:3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6" w:author="ZTE_Wubin" w:date="2023-10-16T16:59:3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_Wubin" w:date="2023-10-16T16:5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 w:author="ZTE_Wubin" w:date="2023-10-16T16:59:3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8" w:author="ZTE_Wubin" w:date="2023-10-16T16:59:3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9" w:author="ZTE_Wubin" w:date="2023-10-16T16:59:3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10" w:author="ZTE_Wubin" w:date="2023-10-16T16:59:3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11" w:author="ZTE_Wubin" w:date="2023-10-16T16:59:3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CA_n258R2</w:t>
            </w:r>
          </w:p>
        </w:tc>
        <w:tc>
          <w:tcPr>
            <w:tcW w:w="1717" w:type="dxa"/>
            <w:tcBorders>
              <w:top w:val="nil"/>
              <w:left w:val="single" w:color="auto" w:sz="4" w:space="0"/>
              <w:bottom w:val="single" w:color="auto" w:sz="4" w:space="0"/>
              <w:right w:val="single" w:color="auto" w:sz="4" w:space="0"/>
            </w:tcBorders>
            <w:tcPrChange w:id="12" w:author="ZTE_Wubin" w:date="2023-10-16T16:59:3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ZTE_Wubin" w:date="2023-10-16T16: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 w:author="ZTE_Wubin" w:date="2023-10-16T16:59:50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14" w:author="ZTE_Wubin" w:date="2023-10-16T16:59:50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CA_n1A-n258R3</w:t>
            </w:r>
          </w:p>
        </w:tc>
        <w:tc>
          <w:tcPr>
            <w:tcW w:w="2286" w:type="dxa"/>
            <w:tcBorders>
              <w:top w:val="single" w:color="auto" w:sz="4" w:space="0"/>
              <w:left w:val="single" w:color="auto" w:sz="4" w:space="0"/>
              <w:bottom w:val="nil"/>
              <w:right w:val="single" w:color="auto" w:sz="4" w:space="0"/>
            </w:tcBorders>
            <w:tcPrChange w:id="15" w:author="ZTE_Wubin" w:date="2023-10-16T16:59:50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w:t>
            </w:r>
          </w:p>
        </w:tc>
        <w:tc>
          <w:tcPr>
            <w:tcW w:w="891" w:type="dxa"/>
            <w:tcBorders>
              <w:top w:val="single" w:color="auto" w:sz="4" w:space="0"/>
              <w:left w:val="single" w:color="auto" w:sz="4" w:space="0"/>
              <w:bottom w:val="single" w:color="auto" w:sz="4" w:space="0"/>
              <w:right w:val="single" w:color="auto" w:sz="4" w:space="0"/>
            </w:tcBorders>
            <w:tcPrChange w:id="16" w:author="ZTE_Wubin" w:date="2023-10-16T16:59:50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17" w:author="ZTE_Wubin" w:date="2023-10-16T16:59:50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18" w:author="ZTE_Wubin" w:date="2023-10-16T16:59:50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ZTE_Wubin" w:date="2023-10-16T16: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 w:author="ZTE_Wubin" w:date="2023-10-16T16:59:50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20" w:author="ZTE_Wubin" w:date="2023-10-16T16:59:50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21" w:author="ZTE_Wubin" w:date="2023-10-16T16:59:50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22" w:author="ZTE_Wubin" w:date="2023-10-16T16:59:50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23" w:author="ZTE_Wubin" w:date="2023-10-16T16:59:50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CA_n258R3</w:t>
            </w:r>
          </w:p>
        </w:tc>
        <w:tc>
          <w:tcPr>
            <w:tcW w:w="1717" w:type="dxa"/>
            <w:tcBorders>
              <w:top w:val="nil"/>
              <w:left w:val="single" w:color="auto" w:sz="4" w:space="0"/>
              <w:bottom w:val="single" w:color="auto" w:sz="4" w:space="0"/>
              <w:right w:val="single" w:color="auto" w:sz="4" w:space="0"/>
            </w:tcBorders>
            <w:tcPrChange w:id="24" w:author="ZTE_Wubin" w:date="2023-10-16T16:59:50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TE_Wubin" w:date="2023-10-16T17:0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TE_Wubin" w:date="2023-10-16T17:00:01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26" w:author="ZTE_Wubin" w:date="2023-10-16T17:00:0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CA_n1A-n258R4</w:t>
            </w:r>
          </w:p>
        </w:tc>
        <w:tc>
          <w:tcPr>
            <w:tcW w:w="2286" w:type="dxa"/>
            <w:tcBorders>
              <w:top w:val="single" w:color="auto" w:sz="4" w:space="0"/>
              <w:left w:val="single" w:color="auto" w:sz="4" w:space="0"/>
              <w:bottom w:val="nil"/>
              <w:right w:val="single" w:color="auto" w:sz="4" w:space="0"/>
            </w:tcBorders>
            <w:tcPrChange w:id="27" w:author="ZTE_Wubin" w:date="2023-10-16T17:00:0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28" w:author="ZTE_Wubin" w:date="2023-10-16T17:00:0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29" w:author="ZTE_Wubin" w:date="2023-10-16T17:00:0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30" w:author="ZTE_Wubin" w:date="2023-10-16T17:00:0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ZTE_Wubin" w:date="2023-10-16T17:0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 w:author="ZTE_Wubin" w:date="2023-10-16T17:00:01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32" w:author="ZTE_Wubin" w:date="2023-10-16T17:00:0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33" w:author="ZTE_Wubin" w:date="2023-10-16T17:00:0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34" w:author="ZTE_Wubin" w:date="2023-10-16T17:00:0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35" w:author="ZTE_Wubin" w:date="2023-10-16T17:00:0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CA_n258R4</w:t>
            </w:r>
          </w:p>
        </w:tc>
        <w:tc>
          <w:tcPr>
            <w:tcW w:w="1717" w:type="dxa"/>
            <w:tcBorders>
              <w:top w:val="nil"/>
              <w:left w:val="single" w:color="auto" w:sz="4" w:space="0"/>
              <w:bottom w:val="single" w:color="auto" w:sz="4" w:space="0"/>
              <w:right w:val="single" w:color="auto" w:sz="4" w:space="0"/>
            </w:tcBorders>
            <w:tcPrChange w:id="36" w:author="ZTE_Wubin" w:date="2023-10-16T17:00:0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_Wubin" w:date="2023-10-16T17:0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 w:author="ZTE_Wubin" w:date="2023-10-16T17:00:1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38" w:author="ZTE_Wubin" w:date="2023-10-16T17:00:1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CA_n1A-n258R5</w:t>
            </w:r>
          </w:p>
        </w:tc>
        <w:tc>
          <w:tcPr>
            <w:tcW w:w="2286" w:type="dxa"/>
            <w:tcBorders>
              <w:top w:val="single" w:color="auto" w:sz="4" w:space="0"/>
              <w:left w:val="single" w:color="auto" w:sz="4" w:space="0"/>
              <w:bottom w:val="nil"/>
              <w:right w:val="single" w:color="auto" w:sz="4" w:space="0"/>
            </w:tcBorders>
            <w:tcPrChange w:id="39" w:author="ZTE_Wubin" w:date="2023-10-16T17:00:1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40" w:author="ZTE_Wubin" w:date="2023-10-16T17:00:1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41" w:author="ZTE_Wubin" w:date="2023-10-16T17:00:1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42" w:author="ZTE_Wubin" w:date="2023-10-16T17:00:1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ZTE_Wubin" w:date="2023-10-16T17:0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 w:author="ZTE_Wubin" w:date="2023-10-16T17:00:1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44" w:author="ZTE_Wubin" w:date="2023-10-16T17:00:1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45" w:author="ZTE_Wubin" w:date="2023-10-16T17:00:1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46" w:author="ZTE_Wubin" w:date="2023-10-16T17:00:1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47" w:author="ZTE_Wubin" w:date="2023-10-16T17:00:1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CA_n258R5</w:t>
            </w:r>
          </w:p>
        </w:tc>
        <w:tc>
          <w:tcPr>
            <w:tcW w:w="1717" w:type="dxa"/>
            <w:tcBorders>
              <w:top w:val="nil"/>
              <w:left w:val="single" w:color="auto" w:sz="4" w:space="0"/>
              <w:bottom w:val="single" w:color="auto" w:sz="4" w:space="0"/>
              <w:right w:val="single" w:color="auto" w:sz="4" w:space="0"/>
            </w:tcBorders>
            <w:tcPrChange w:id="48" w:author="ZTE_Wubin" w:date="2023-10-16T17:00:1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_Wubin" w:date="2023-10-16T17:0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 w:author="ZTE_Wubin" w:date="2023-10-16T17:01:15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50" w:author="ZTE_Wubin" w:date="2023-10-16T17:01:15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CA_n1A-n258R6</w:t>
            </w:r>
          </w:p>
        </w:tc>
        <w:tc>
          <w:tcPr>
            <w:tcW w:w="2286" w:type="dxa"/>
            <w:tcBorders>
              <w:top w:val="single" w:color="auto" w:sz="4" w:space="0"/>
              <w:left w:val="single" w:color="auto" w:sz="4" w:space="0"/>
              <w:bottom w:val="nil"/>
              <w:right w:val="single" w:color="auto" w:sz="4" w:space="0"/>
            </w:tcBorders>
            <w:tcPrChange w:id="51" w:author="ZTE_Wubin" w:date="2023-10-16T17:01:15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52" w:author="ZTE_Wubin" w:date="2023-10-16T17:01:15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53" w:author="ZTE_Wubin" w:date="2023-10-16T17:01:15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54" w:author="ZTE_Wubin" w:date="2023-10-16T17:01:15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_Wubin" w:date="2023-10-16T17:0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 w:author="ZTE_Wubin" w:date="2023-10-16T17:01:15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56" w:author="ZTE_Wubin" w:date="2023-10-16T17:01:15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57" w:author="ZTE_Wubin" w:date="2023-10-16T17:01:15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58" w:author="ZTE_Wubin" w:date="2023-10-16T17:01:15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59" w:author="ZTE_Wubin" w:date="2023-10-16T17:01:15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CA_n258R6</w:t>
            </w:r>
          </w:p>
        </w:tc>
        <w:tc>
          <w:tcPr>
            <w:tcW w:w="1717" w:type="dxa"/>
            <w:tcBorders>
              <w:top w:val="nil"/>
              <w:left w:val="single" w:color="auto" w:sz="4" w:space="0"/>
              <w:bottom w:val="single" w:color="auto" w:sz="4" w:space="0"/>
              <w:right w:val="single" w:color="auto" w:sz="4" w:space="0"/>
            </w:tcBorders>
            <w:tcPrChange w:id="60" w:author="ZTE_Wubin" w:date="2023-10-16T17:01:15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_Wubin" w:date="2023-10-16T17:0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 w:author="ZTE_Wubin" w:date="2023-10-16T17:01:21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62" w:author="ZTE_Wubin" w:date="2023-10-16T17:01:2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CA_n1A-n258R7</w:t>
            </w:r>
          </w:p>
        </w:tc>
        <w:tc>
          <w:tcPr>
            <w:tcW w:w="2286" w:type="dxa"/>
            <w:tcBorders>
              <w:top w:val="single" w:color="auto" w:sz="4" w:space="0"/>
              <w:left w:val="single" w:color="auto" w:sz="4" w:space="0"/>
              <w:bottom w:val="nil"/>
              <w:right w:val="single" w:color="auto" w:sz="4" w:space="0"/>
            </w:tcBorders>
            <w:tcPrChange w:id="63" w:author="ZTE_Wubin" w:date="2023-10-16T17:01:2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64" w:author="ZTE_Wubin" w:date="2023-10-16T17:01:2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65" w:author="ZTE_Wubin" w:date="2023-10-16T17:01:2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66" w:author="ZTE_Wubin" w:date="2023-10-16T17:01:2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_Wubin" w:date="2023-10-16T17:0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ZTE_Wubin" w:date="2023-10-16T17:01:21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68" w:author="ZTE_Wubin" w:date="2023-10-16T17:01:2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69" w:author="ZTE_Wubin" w:date="2023-10-16T17:01:2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70" w:author="ZTE_Wubin" w:date="2023-10-16T17:01:2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71" w:author="ZTE_Wubin" w:date="2023-10-16T17:01:2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CA_n258R7</w:t>
            </w:r>
          </w:p>
        </w:tc>
        <w:tc>
          <w:tcPr>
            <w:tcW w:w="1717" w:type="dxa"/>
            <w:tcBorders>
              <w:top w:val="nil"/>
              <w:left w:val="single" w:color="auto" w:sz="4" w:space="0"/>
              <w:bottom w:val="single" w:color="auto" w:sz="4" w:space="0"/>
              <w:right w:val="single" w:color="auto" w:sz="4" w:space="0"/>
            </w:tcBorders>
            <w:tcPrChange w:id="72" w:author="ZTE_Wubin" w:date="2023-10-16T17:01:2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_Wubin" w:date="2023-10-16T17:0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 w:author="ZTE_Wubin" w:date="2023-10-16T17:01:2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74" w:author="ZTE_Wubin" w:date="2023-10-16T17:01:2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CA_n1A-n258R8</w:t>
            </w:r>
          </w:p>
        </w:tc>
        <w:tc>
          <w:tcPr>
            <w:tcW w:w="2286" w:type="dxa"/>
            <w:tcBorders>
              <w:top w:val="single" w:color="auto" w:sz="4" w:space="0"/>
              <w:left w:val="single" w:color="auto" w:sz="4" w:space="0"/>
              <w:bottom w:val="nil"/>
              <w:right w:val="single" w:color="auto" w:sz="4" w:space="0"/>
            </w:tcBorders>
            <w:tcPrChange w:id="75" w:author="ZTE_Wubin" w:date="2023-10-16T17:01:2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76" w:author="ZTE_Wubin" w:date="2023-10-16T17:01:2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77" w:author="ZTE_Wubin" w:date="2023-10-16T17:01:2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78" w:author="ZTE_Wubin" w:date="2023-10-16T17:01:2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_Wubin" w:date="2023-10-16T17:0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 w:author="ZTE_Wubin" w:date="2023-10-16T17:01:2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80" w:author="ZTE_Wubin" w:date="2023-10-16T17:01:2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81" w:author="ZTE_Wubin" w:date="2023-10-16T17:01:2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82" w:author="ZTE_Wubin" w:date="2023-10-16T17:01:2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83" w:author="ZTE_Wubin" w:date="2023-10-16T17:01:2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CA_n258R8</w:t>
            </w:r>
          </w:p>
        </w:tc>
        <w:tc>
          <w:tcPr>
            <w:tcW w:w="1717" w:type="dxa"/>
            <w:tcBorders>
              <w:top w:val="nil"/>
              <w:left w:val="single" w:color="auto" w:sz="4" w:space="0"/>
              <w:bottom w:val="single" w:color="auto" w:sz="4" w:space="0"/>
              <w:right w:val="single" w:color="auto" w:sz="4" w:space="0"/>
            </w:tcBorders>
            <w:tcPrChange w:id="84" w:author="ZTE_Wubin" w:date="2023-10-16T17:01:2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_Wubin" w:date="2023-10-16T17:0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 w:author="ZTE_Wubin" w:date="2023-10-16T17:01:33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86" w:author="ZTE_Wubin" w:date="2023-10-16T17:01:33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CA_n1A-n258R9</w:t>
            </w:r>
          </w:p>
        </w:tc>
        <w:tc>
          <w:tcPr>
            <w:tcW w:w="2286" w:type="dxa"/>
            <w:tcBorders>
              <w:top w:val="single" w:color="auto" w:sz="4" w:space="0"/>
              <w:left w:val="single" w:color="auto" w:sz="4" w:space="0"/>
              <w:bottom w:val="nil"/>
              <w:right w:val="single" w:color="auto" w:sz="4" w:space="0"/>
            </w:tcBorders>
            <w:tcPrChange w:id="87" w:author="ZTE_Wubin" w:date="2023-10-16T17:01:33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88" w:author="ZTE_Wubin" w:date="2023-10-16T17:01:33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89" w:author="ZTE_Wubin" w:date="2023-10-16T17:01:33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90" w:author="ZTE_Wubin" w:date="2023-10-16T17:01:33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ZTE_Wubin" w:date="2023-10-16T17:0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 w:author="ZTE_Wubin" w:date="2023-10-16T17:01:33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92" w:author="ZTE_Wubin" w:date="2023-10-16T17:01:33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93" w:author="ZTE_Wubin" w:date="2023-10-16T17:01:33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94" w:author="ZTE_Wubin" w:date="2023-10-16T17:01:33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95" w:author="ZTE_Wubin" w:date="2023-10-16T17:01:33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CA_n258R9</w:t>
            </w:r>
          </w:p>
        </w:tc>
        <w:tc>
          <w:tcPr>
            <w:tcW w:w="1717" w:type="dxa"/>
            <w:tcBorders>
              <w:top w:val="nil"/>
              <w:left w:val="single" w:color="auto" w:sz="4" w:space="0"/>
              <w:bottom w:val="single" w:color="auto" w:sz="4" w:space="0"/>
              <w:right w:val="single" w:color="auto" w:sz="4" w:space="0"/>
            </w:tcBorders>
            <w:tcPrChange w:id="96" w:author="ZTE_Wubin" w:date="2023-10-16T17:01:33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 w:author="ZTE_Wubin" w:date="2023-10-16T17:01:39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98"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CA_n1A-n258R10</w:t>
            </w:r>
          </w:p>
        </w:tc>
        <w:tc>
          <w:tcPr>
            <w:tcW w:w="2286" w:type="dxa"/>
            <w:tcBorders>
              <w:top w:val="single" w:color="auto" w:sz="4" w:space="0"/>
              <w:left w:val="single" w:color="auto" w:sz="4" w:space="0"/>
              <w:bottom w:val="nil"/>
              <w:right w:val="single" w:color="auto" w:sz="4" w:space="0"/>
            </w:tcBorders>
            <w:tcPrChange w:id="99"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100"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101" w:author="ZTE_Wubin" w:date="2023-10-16T17:01:39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102"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TE_Wubin" w:date="2023-10-16T17:01:39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104"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105"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106"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107" w:author="ZTE_Wubin" w:date="2023-10-16T17:01:39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CA_n258R10</w:t>
            </w:r>
          </w:p>
        </w:tc>
        <w:tc>
          <w:tcPr>
            <w:tcW w:w="1717" w:type="dxa"/>
            <w:tcBorders>
              <w:top w:val="nil"/>
              <w:left w:val="single" w:color="auto" w:sz="4" w:space="0"/>
              <w:bottom w:val="single" w:color="auto" w:sz="4" w:space="0"/>
              <w:right w:val="single" w:color="auto" w:sz="4" w:space="0"/>
            </w:tcBorders>
            <w:tcPrChange w:id="108"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 w:author="ZTE_Wubin" w:date="2023-10-16T17:01:39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110"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2286" w:type="dxa"/>
            <w:tcBorders>
              <w:top w:val="single" w:color="auto" w:sz="4" w:space="0"/>
              <w:left w:val="single" w:color="auto" w:sz="4" w:space="0"/>
              <w:bottom w:val="nil"/>
              <w:right w:val="single" w:color="auto" w:sz="4" w:space="0"/>
            </w:tcBorders>
            <w:tcPrChange w:id="111"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891" w:type="dxa"/>
            <w:tcBorders>
              <w:top w:val="single" w:color="auto" w:sz="4" w:space="0"/>
              <w:left w:val="single" w:color="auto" w:sz="4" w:space="0"/>
              <w:bottom w:val="single" w:color="auto" w:sz="4" w:space="0"/>
              <w:right w:val="single" w:color="auto" w:sz="4" w:space="0"/>
            </w:tcBorders>
            <w:tcPrChange w:id="112"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Change w:id="113" w:author="ZTE_Wubin" w:date="2023-10-16T17:01:39Z">
              <w:tcPr>
                <w:tcW w:w="3045"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Change w:id="114"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hint="eastAsia" w:cs="Arial"/>
                <w:szCs w:val="18"/>
                <w:lang w:eastAsia="zh-CN"/>
              </w:rPr>
              <w:t>/</w:t>
            </w:r>
            <w:r>
              <w:rPr>
                <w:rFonts w:cs="Arial"/>
                <w:szCs w:val="18"/>
                <w:lang w:eastAsia="zh-CN"/>
              </w:rPr>
              <w:t>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5" w:author="ZTE_Wubin" w:date="2023-10-16T17:15:04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61"/>
        <w:gridCol w:w="2117"/>
        <w:gridCol w:w="892"/>
        <w:gridCol w:w="5"/>
        <w:gridCol w:w="3194"/>
        <w:gridCol w:w="1709"/>
        <w:tblGridChange w:id="116">
          <w:tblGrid>
            <w:gridCol w:w="2568"/>
            <w:gridCol w:w="2492"/>
            <w:gridCol w:w="1215"/>
            <w:gridCol w:w="11"/>
            <w:gridCol w:w="5795"/>
            <w:gridCol w:w="231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 w:author="ZTE_Wubin" w:date="2023-10-16T17:15:04Z">
            <w:trPr>
              <w:trHeight w:val="187" w:hRule="atLeast"/>
              <w:jc w:val="center"/>
            </w:trPr>
          </w:trPrChange>
        </w:trPr>
        <w:tc>
          <w:tcPr>
            <w:tcW w:w="1862" w:type="dxa"/>
            <w:tcBorders>
              <w:top w:val="single" w:color="auto" w:sz="4" w:space="0"/>
              <w:left w:val="single" w:color="auto" w:sz="4" w:space="0"/>
              <w:bottom w:val="single" w:color="auto" w:sz="4" w:space="0"/>
              <w:right w:val="single" w:color="auto" w:sz="4" w:space="0"/>
            </w:tcBorders>
            <w:tcPrChange w:id="118" w:author="ZTE_Wubin" w:date="2023-10-16T17:15:04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NR CA configuration</w:t>
            </w:r>
          </w:p>
        </w:tc>
        <w:tc>
          <w:tcPr>
            <w:tcW w:w="2117" w:type="dxa"/>
            <w:tcBorders>
              <w:top w:val="single" w:color="auto" w:sz="4" w:space="0"/>
              <w:left w:val="single" w:color="auto" w:sz="4" w:space="0"/>
              <w:bottom w:val="single" w:color="auto" w:sz="4" w:space="0"/>
              <w:right w:val="single" w:color="auto" w:sz="4" w:space="0"/>
            </w:tcBorders>
            <w:tcPrChange w:id="119" w:author="ZTE_Wubin" w:date="2023-10-16T17:15:04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97" w:type="dxa"/>
            <w:gridSpan w:val="2"/>
            <w:tcBorders>
              <w:top w:val="single" w:color="auto" w:sz="4" w:space="0"/>
              <w:left w:val="single" w:color="auto" w:sz="4" w:space="0"/>
              <w:bottom w:val="single" w:color="auto" w:sz="4" w:space="0"/>
              <w:right w:val="single" w:color="auto" w:sz="4" w:space="0"/>
            </w:tcBorders>
            <w:tcPrChange w:id="120"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eastAsia="Yu Mincho" w:cs="Arial"/>
                <w:szCs w:val="18"/>
                <w:lang w:eastAsia="ja-JP"/>
              </w:rPr>
            </w:pPr>
            <w:r>
              <w:t>NR Band</w:t>
            </w:r>
          </w:p>
        </w:tc>
        <w:tc>
          <w:tcPr>
            <w:tcW w:w="3195" w:type="dxa"/>
            <w:tcBorders>
              <w:top w:val="single" w:color="auto" w:sz="4" w:space="0"/>
              <w:left w:val="single" w:color="auto" w:sz="4" w:space="0"/>
              <w:bottom w:val="single" w:color="auto" w:sz="4" w:space="0"/>
              <w:right w:val="single" w:color="auto" w:sz="4" w:space="0"/>
            </w:tcBorders>
            <w:tcPrChange w:id="121"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9" w:type="dxa"/>
            <w:tcBorders>
              <w:top w:val="single" w:color="auto" w:sz="4" w:space="0"/>
              <w:left w:val="single" w:color="auto" w:sz="4" w:space="0"/>
              <w:bottom w:val="single" w:color="auto" w:sz="4" w:space="0"/>
              <w:right w:val="single" w:color="auto" w:sz="4" w:space="0"/>
            </w:tcBorders>
            <w:tcPrChange w:id="122" w:author="ZTE_Wubin" w:date="2023-10-16T17:15:04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ZTE_Wubin" w:date="2023-10-16T17:15:04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24" w:author="ZTE_Wubin" w:date="2023-10-16T17:15:0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2117" w:type="dxa"/>
            <w:tcBorders>
              <w:top w:val="single" w:color="auto" w:sz="4" w:space="0"/>
              <w:left w:val="single" w:color="auto" w:sz="4" w:space="0"/>
              <w:bottom w:val="nil"/>
              <w:right w:val="single" w:color="auto" w:sz="4" w:space="0"/>
            </w:tcBorders>
            <w:tcPrChange w:id="125" w:author="ZTE_Wubin" w:date="2023-10-16T17:15:0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897" w:type="dxa"/>
            <w:gridSpan w:val="2"/>
            <w:tcBorders>
              <w:top w:val="single" w:color="auto" w:sz="4" w:space="0"/>
              <w:left w:val="single" w:color="auto" w:sz="4" w:space="0"/>
              <w:bottom w:val="single" w:color="auto" w:sz="4" w:space="0"/>
              <w:right w:val="single" w:color="auto" w:sz="4" w:space="0"/>
            </w:tcBorders>
            <w:tcPrChange w:id="126"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27"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28" w:author="ZTE_Wubin" w:date="2023-10-16T17:15:0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 w:author="ZTE_Wubin" w:date="2023-10-16T17:15:04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30" w:author="ZTE_Wubin" w:date="2023-10-16T17:15:0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31" w:author="ZTE_Wubin" w:date="2023-10-16T17:15:0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32"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33"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134" w:author="ZTE_Wubin" w:date="2023-10-16T17:15:0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_Wubin" w:date="2023-10-16T17:15: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 w:author="ZTE_Wubin" w:date="2023-10-16T17:15:09Z">
            <w:trPr>
              <w:trHeight w:val="187" w:hRule="atLeast"/>
              <w:jc w:val="center"/>
            </w:trPr>
          </w:trPrChange>
        </w:trPr>
        <w:tc>
          <w:tcPr>
            <w:tcW w:w="1862" w:type="dxa"/>
            <w:tcBorders>
              <w:top w:val="single" w:color="auto" w:sz="4" w:space="0"/>
              <w:left w:val="single" w:color="auto" w:sz="4" w:space="0"/>
              <w:bottom w:val="nil"/>
              <w:right w:val="nil"/>
            </w:tcBorders>
            <w:tcPrChange w:id="136" w:author="ZTE_Wubin" w:date="2023-10-16T17:15:09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CA_n2A-n257G</w:t>
            </w:r>
          </w:p>
        </w:tc>
        <w:tc>
          <w:tcPr>
            <w:tcW w:w="2117" w:type="dxa"/>
            <w:tcBorders>
              <w:top w:val="single" w:color="auto" w:sz="4" w:space="0"/>
              <w:left w:val="nil"/>
              <w:bottom w:val="nil"/>
              <w:right w:val="single" w:color="auto" w:sz="4" w:space="0"/>
            </w:tcBorders>
            <w:tcPrChange w:id="137" w:author="ZTE_Wubin" w:date="2023-10-16T17:15:09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w:t>
            </w:r>
          </w:p>
        </w:tc>
        <w:tc>
          <w:tcPr>
            <w:tcW w:w="897" w:type="dxa"/>
            <w:gridSpan w:val="2"/>
            <w:tcBorders>
              <w:top w:val="single" w:color="auto" w:sz="4" w:space="0"/>
              <w:left w:val="single" w:color="auto" w:sz="4" w:space="0"/>
              <w:bottom w:val="single" w:color="auto" w:sz="4" w:space="0"/>
              <w:right w:val="single" w:color="auto" w:sz="4" w:space="0"/>
            </w:tcBorders>
            <w:tcPrChange w:id="138" w:author="ZTE_Wubin" w:date="2023-10-16T17:15:09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39" w:author="ZTE_Wubin" w:date="2023-10-16T17:15:09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40" w:author="ZTE_Wubin" w:date="2023-10-16T17:15:09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ZTE_Wubin" w:date="2023-10-16T17:15: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 w:author="ZTE_Wubin" w:date="2023-10-16T17:15:09Z">
            <w:trPr>
              <w:trHeight w:val="187" w:hRule="atLeast"/>
              <w:jc w:val="center"/>
            </w:trPr>
          </w:trPrChange>
        </w:trPr>
        <w:tc>
          <w:tcPr>
            <w:tcW w:w="1862" w:type="dxa"/>
            <w:tcBorders>
              <w:top w:val="nil"/>
              <w:left w:val="single" w:color="auto" w:sz="4" w:space="0"/>
              <w:bottom w:val="single" w:color="auto" w:sz="4" w:space="0"/>
              <w:right w:val="nil"/>
            </w:tcBorders>
            <w:tcPrChange w:id="142" w:author="ZTE_Wubin" w:date="2023-10-16T17:15:09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nil"/>
              <w:bottom w:val="single" w:color="auto" w:sz="4" w:space="0"/>
              <w:right w:val="single" w:color="auto" w:sz="4" w:space="0"/>
            </w:tcBorders>
            <w:tcPrChange w:id="143" w:author="ZTE_Wubin" w:date="2023-10-16T17:15:09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44" w:author="ZTE_Wubin" w:date="2023-10-16T17:15:09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45" w:author="ZTE_Wubin" w:date="2023-10-16T17:15:09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CA_n257G</w:t>
            </w:r>
          </w:p>
        </w:tc>
        <w:tc>
          <w:tcPr>
            <w:tcW w:w="1709" w:type="dxa"/>
            <w:tcBorders>
              <w:top w:val="nil"/>
              <w:left w:val="single" w:color="auto" w:sz="4" w:space="0"/>
              <w:bottom w:val="single" w:color="auto" w:sz="4" w:space="0"/>
              <w:right w:val="single" w:color="auto" w:sz="4" w:space="0"/>
            </w:tcBorders>
            <w:tcPrChange w:id="146" w:author="ZTE_Wubin" w:date="2023-10-16T17:15:09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ZTE_Wubin" w:date="2023-10-16T17:1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 w:author="ZTE_Wubin" w:date="2023-10-16T17:15:2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48" w:author="ZTE_Wubin" w:date="2023-10-16T17:15: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CA_n2A-n257H</w:t>
            </w:r>
          </w:p>
        </w:tc>
        <w:tc>
          <w:tcPr>
            <w:tcW w:w="2117" w:type="dxa"/>
            <w:tcBorders>
              <w:top w:val="single" w:color="auto" w:sz="4" w:space="0"/>
              <w:left w:val="single" w:color="auto" w:sz="4" w:space="0"/>
              <w:bottom w:val="nil"/>
              <w:right w:val="single" w:color="auto" w:sz="4" w:space="0"/>
            </w:tcBorders>
            <w:tcPrChange w:id="149" w:author="ZTE_Wubin" w:date="2023-10-16T17:15: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w:t>
            </w:r>
          </w:p>
        </w:tc>
        <w:tc>
          <w:tcPr>
            <w:tcW w:w="897" w:type="dxa"/>
            <w:gridSpan w:val="2"/>
            <w:tcBorders>
              <w:top w:val="single" w:color="auto" w:sz="4" w:space="0"/>
              <w:left w:val="single" w:color="auto" w:sz="4" w:space="0"/>
              <w:bottom w:val="single" w:color="auto" w:sz="4" w:space="0"/>
              <w:right w:val="single" w:color="auto" w:sz="4" w:space="0"/>
            </w:tcBorders>
            <w:tcPrChange w:id="150" w:author="ZTE_Wubin" w:date="2023-10-16T17:15: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51" w:author="ZTE_Wubin" w:date="2023-10-16T17:15: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52" w:author="ZTE_Wubin" w:date="2023-10-16T17:15: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_Wubin" w:date="2023-10-16T17:1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 w:author="ZTE_Wubin" w:date="2023-10-16T17:15:2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54" w:author="ZTE_Wubin" w:date="2023-10-16T17:15: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55" w:author="ZTE_Wubin" w:date="2023-10-16T17:15: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56" w:author="ZTE_Wubin" w:date="2023-10-16T17:15: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57" w:author="ZTE_Wubin" w:date="2023-10-16T17:15: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CA_n257H</w:t>
            </w:r>
          </w:p>
        </w:tc>
        <w:tc>
          <w:tcPr>
            <w:tcW w:w="1709" w:type="dxa"/>
            <w:tcBorders>
              <w:top w:val="nil"/>
              <w:left w:val="single" w:color="auto" w:sz="4" w:space="0"/>
              <w:bottom w:val="single" w:color="auto" w:sz="4" w:space="0"/>
              <w:right w:val="single" w:color="auto" w:sz="4" w:space="0"/>
            </w:tcBorders>
            <w:tcPrChange w:id="158" w:author="ZTE_Wubin" w:date="2023-10-16T17:15: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ZTE_Wubin" w:date="2023-10-16T17:15: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9" w:author="ZTE_Wubin" w:date="2023-10-16T17:15:2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60" w:author="ZTE_Wubin" w:date="2023-10-16T17:15:2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CA_n2A-n257I</w:t>
            </w:r>
          </w:p>
        </w:tc>
        <w:tc>
          <w:tcPr>
            <w:tcW w:w="2117" w:type="dxa"/>
            <w:tcBorders>
              <w:top w:val="single" w:color="auto" w:sz="4" w:space="0"/>
              <w:left w:val="single" w:color="auto" w:sz="4" w:space="0"/>
              <w:bottom w:val="nil"/>
              <w:right w:val="single" w:color="auto" w:sz="4" w:space="0"/>
            </w:tcBorders>
            <w:tcPrChange w:id="161" w:author="ZTE_Wubin" w:date="2023-10-16T17:15:2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w:t>
            </w:r>
          </w:p>
        </w:tc>
        <w:tc>
          <w:tcPr>
            <w:tcW w:w="897" w:type="dxa"/>
            <w:gridSpan w:val="2"/>
            <w:tcBorders>
              <w:top w:val="single" w:color="auto" w:sz="4" w:space="0"/>
              <w:left w:val="single" w:color="auto" w:sz="4" w:space="0"/>
              <w:bottom w:val="single" w:color="auto" w:sz="4" w:space="0"/>
              <w:right w:val="single" w:color="auto" w:sz="4" w:space="0"/>
            </w:tcBorders>
            <w:tcPrChange w:id="162" w:author="ZTE_Wubin" w:date="2023-10-16T17:15:2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63" w:author="ZTE_Wubin" w:date="2023-10-16T17:15:2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64" w:author="ZTE_Wubin" w:date="2023-10-16T17:15:2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_Wubin" w:date="2023-10-16T17:15: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 w:author="ZTE_Wubin" w:date="2023-10-16T17:15:2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66" w:author="ZTE_Wubin" w:date="2023-10-16T17:15:2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67" w:author="ZTE_Wubin" w:date="2023-10-16T17:15:2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68" w:author="ZTE_Wubin" w:date="2023-10-16T17:15:2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69" w:author="ZTE_Wubin" w:date="2023-10-16T17:15:2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CA_n257I</w:t>
            </w:r>
          </w:p>
        </w:tc>
        <w:tc>
          <w:tcPr>
            <w:tcW w:w="1709" w:type="dxa"/>
            <w:tcBorders>
              <w:top w:val="nil"/>
              <w:left w:val="single" w:color="auto" w:sz="4" w:space="0"/>
              <w:bottom w:val="single" w:color="auto" w:sz="4" w:space="0"/>
              <w:right w:val="single" w:color="auto" w:sz="4" w:space="0"/>
            </w:tcBorders>
            <w:tcPrChange w:id="170" w:author="ZTE_Wubin" w:date="2023-10-16T17:15:2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 w:author="ZTE_Wubin" w:date="2023-10-16T17: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 w:author="ZTE_Wubin" w:date="2023-10-16T17:15:3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72" w:author="ZTE_Wubin" w:date="2023-10-16T17:15:3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CA_n2A-n257J</w:t>
            </w:r>
          </w:p>
        </w:tc>
        <w:tc>
          <w:tcPr>
            <w:tcW w:w="2117" w:type="dxa"/>
            <w:tcBorders>
              <w:top w:val="single" w:color="auto" w:sz="4" w:space="0"/>
              <w:left w:val="single" w:color="auto" w:sz="4" w:space="0"/>
              <w:bottom w:val="nil"/>
              <w:right w:val="single" w:color="auto" w:sz="4" w:space="0"/>
            </w:tcBorders>
            <w:tcPrChange w:id="173" w:author="ZTE_Wubin" w:date="2023-10-16T17:15:3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w:t>
            </w:r>
          </w:p>
        </w:tc>
        <w:tc>
          <w:tcPr>
            <w:tcW w:w="897" w:type="dxa"/>
            <w:gridSpan w:val="2"/>
            <w:tcBorders>
              <w:top w:val="single" w:color="auto" w:sz="4" w:space="0"/>
              <w:left w:val="single" w:color="auto" w:sz="4" w:space="0"/>
              <w:bottom w:val="single" w:color="auto" w:sz="4" w:space="0"/>
              <w:right w:val="single" w:color="auto" w:sz="4" w:space="0"/>
            </w:tcBorders>
            <w:tcPrChange w:id="174" w:author="ZTE_Wubin" w:date="2023-10-16T17:15:3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75" w:author="ZTE_Wubin" w:date="2023-10-16T17:15:3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76" w:author="ZTE_Wubin" w:date="2023-10-16T17:15:3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_Wubin" w:date="2023-10-16T17: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ZTE_Wubin" w:date="2023-10-16T17:15:3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78" w:author="ZTE_Wubin" w:date="2023-10-16T17:15:3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79" w:author="ZTE_Wubin" w:date="2023-10-16T17:15:3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80" w:author="ZTE_Wubin" w:date="2023-10-16T17:15:3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81" w:author="ZTE_Wubin" w:date="2023-10-16T17:15:3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CA_n257J</w:t>
            </w:r>
          </w:p>
        </w:tc>
        <w:tc>
          <w:tcPr>
            <w:tcW w:w="1709" w:type="dxa"/>
            <w:tcBorders>
              <w:top w:val="nil"/>
              <w:left w:val="single" w:color="auto" w:sz="4" w:space="0"/>
              <w:bottom w:val="single" w:color="auto" w:sz="4" w:space="0"/>
              <w:right w:val="single" w:color="auto" w:sz="4" w:space="0"/>
            </w:tcBorders>
            <w:tcPrChange w:id="182" w:author="ZTE_Wubin" w:date="2023-10-16T17:15:3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ZTE_Wubin" w:date="2023-10-16T17: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 w:author="ZTE_Wubin" w:date="2023-10-16T17:15:3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84" w:author="ZTE_Wubin" w:date="2023-10-16T17:15:3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CA_n2A-n257K</w:t>
            </w:r>
          </w:p>
        </w:tc>
        <w:tc>
          <w:tcPr>
            <w:tcW w:w="2117" w:type="dxa"/>
            <w:tcBorders>
              <w:top w:val="single" w:color="auto" w:sz="4" w:space="0"/>
              <w:left w:val="single" w:color="auto" w:sz="4" w:space="0"/>
              <w:bottom w:val="nil"/>
              <w:right w:val="single" w:color="auto" w:sz="4" w:space="0"/>
            </w:tcBorders>
            <w:tcPrChange w:id="185" w:author="ZTE_Wubin" w:date="2023-10-16T17:15:3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w:t>
            </w:r>
          </w:p>
        </w:tc>
        <w:tc>
          <w:tcPr>
            <w:tcW w:w="897" w:type="dxa"/>
            <w:gridSpan w:val="2"/>
            <w:tcBorders>
              <w:top w:val="single" w:color="auto" w:sz="4" w:space="0"/>
              <w:left w:val="single" w:color="auto" w:sz="4" w:space="0"/>
              <w:bottom w:val="single" w:color="auto" w:sz="4" w:space="0"/>
              <w:right w:val="single" w:color="auto" w:sz="4" w:space="0"/>
            </w:tcBorders>
            <w:tcPrChange w:id="186" w:author="ZTE_Wubin" w:date="2023-10-16T17:15:3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87" w:author="ZTE_Wubin" w:date="2023-10-16T17:15:3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88" w:author="ZTE_Wubin" w:date="2023-10-16T17:15:3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ZTE_Wubin" w:date="2023-10-16T17: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 w:author="ZTE_Wubin" w:date="2023-10-16T17:15:3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90" w:author="ZTE_Wubin" w:date="2023-10-16T17:15:3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91" w:author="ZTE_Wubin" w:date="2023-10-16T17:15:3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92" w:author="ZTE_Wubin" w:date="2023-10-16T17:15:3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93" w:author="ZTE_Wubin" w:date="2023-10-16T17:15:3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CA_n257K</w:t>
            </w:r>
          </w:p>
        </w:tc>
        <w:tc>
          <w:tcPr>
            <w:tcW w:w="1709" w:type="dxa"/>
            <w:tcBorders>
              <w:top w:val="nil"/>
              <w:left w:val="single" w:color="auto" w:sz="4" w:space="0"/>
              <w:bottom w:val="single" w:color="auto" w:sz="4" w:space="0"/>
              <w:right w:val="single" w:color="auto" w:sz="4" w:space="0"/>
            </w:tcBorders>
            <w:tcPrChange w:id="194" w:author="ZTE_Wubin" w:date="2023-10-16T17:15:3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_Wubin" w:date="2023-10-16T17:1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 w:author="ZTE_Wubin" w:date="2023-10-16T17:15:4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96" w:author="ZTE_Wubin" w:date="2023-10-16T17:15:4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CA_n2A-n257L</w:t>
            </w:r>
          </w:p>
        </w:tc>
        <w:tc>
          <w:tcPr>
            <w:tcW w:w="2117" w:type="dxa"/>
            <w:tcBorders>
              <w:top w:val="single" w:color="auto" w:sz="4" w:space="0"/>
              <w:left w:val="single" w:color="auto" w:sz="4" w:space="0"/>
              <w:bottom w:val="nil"/>
              <w:right w:val="single" w:color="auto" w:sz="4" w:space="0"/>
            </w:tcBorders>
            <w:tcPrChange w:id="197" w:author="ZTE_Wubin" w:date="2023-10-16T17:15:4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w:t>
            </w:r>
          </w:p>
        </w:tc>
        <w:tc>
          <w:tcPr>
            <w:tcW w:w="897" w:type="dxa"/>
            <w:gridSpan w:val="2"/>
            <w:tcBorders>
              <w:top w:val="single" w:color="auto" w:sz="4" w:space="0"/>
              <w:left w:val="single" w:color="auto" w:sz="4" w:space="0"/>
              <w:bottom w:val="single" w:color="auto" w:sz="4" w:space="0"/>
              <w:right w:val="single" w:color="auto" w:sz="4" w:space="0"/>
            </w:tcBorders>
            <w:tcPrChange w:id="198" w:author="ZTE_Wubin" w:date="2023-10-16T17:15:4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99" w:author="ZTE_Wubin" w:date="2023-10-16T17:15:4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00" w:author="ZTE_Wubin" w:date="2023-10-16T17:15:4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ZTE_Wubin" w:date="2023-10-16T17:1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 w:author="ZTE_Wubin" w:date="2023-10-16T17:15:4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2" w:author="ZTE_Wubin" w:date="2023-10-16T17:15:4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03" w:author="ZTE_Wubin" w:date="2023-10-16T17:15:4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04" w:author="ZTE_Wubin" w:date="2023-10-16T17:15:4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05" w:author="ZTE_Wubin" w:date="2023-10-16T17:15:4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CA_n257L</w:t>
            </w:r>
          </w:p>
        </w:tc>
        <w:tc>
          <w:tcPr>
            <w:tcW w:w="1709" w:type="dxa"/>
            <w:tcBorders>
              <w:top w:val="nil"/>
              <w:left w:val="single" w:color="auto" w:sz="4" w:space="0"/>
              <w:bottom w:val="single" w:color="auto" w:sz="4" w:space="0"/>
              <w:right w:val="single" w:color="auto" w:sz="4" w:space="0"/>
            </w:tcBorders>
            <w:tcPrChange w:id="206" w:author="ZTE_Wubin" w:date="2023-10-16T17:15:4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ZTE_Wubin" w:date="2023-10-16T17:1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ZTE_Wubin" w:date="2023-10-16T17:15: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08" w:author="ZTE_Wubin" w:date="2023-10-16T17:15:4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CA_n2A-n257M</w:t>
            </w:r>
          </w:p>
        </w:tc>
        <w:tc>
          <w:tcPr>
            <w:tcW w:w="2117" w:type="dxa"/>
            <w:tcBorders>
              <w:top w:val="single" w:color="auto" w:sz="4" w:space="0"/>
              <w:left w:val="single" w:color="auto" w:sz="4" w:space="0"/>
              <w:bottom w:val="nil"/>
              <w:right w:val="single" w:color="auto" w:sz="4" w:space="0"/>
            </w:tcBorders>
            <w:tcPrChange w:id="209" w:author="ZTE_Wubin" w:date="2023-10-16T17:15:4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CA_n2A-n257A/G/H/I/J/K/L/M</w:t>
            </w:r>
          </w:p>
        </w:tc>
        <w:tc>
          <w:tcPr>
            <w:tcW w:w="897" w:type="dxa"/>
            <w:gridSpan w:val="2"/>
            <w:tcBorders>
              <w:top w:val="single" w:color="auto" w:sz="4" w:space="0"/>
              <w:left w:val="single" w:color="auto" w:sz="4" w:space="0"/>
              <w:bottom w:val="single" w:color="auto" w:sz="4" w:space="0"/>
              <w:right w:val="single" w:color="auto" w:sz="4" w:space="0"/>
            </w:tcBorders>
            <w:tcPrChange w:id="210" w:author="ZTE_Wubin" w:date="2023-10-16T17:15:4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11" w:author="ZTE_Wubin" w:date="2023-10-16T17:15:4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12" w:author="ZTE_Wubin" w:date="2023-10-16T17:15:4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 w:author="ZTE_Wubin" w:date="2023-10-16T17:1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 w:author="ZTE_Wubin" w:date="2023-10-16T17:15: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14" w:author="ZTE_Wubin" w:date="2023-10-16T17:15:4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15" w:author="ZTE_Wubin" w:date="2023-10-16T17:15:4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16" w:author="ZTE_Wubin" w:date="2023-10-16T17:15:4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17" w:author="ZTE_Wubin" w:date="2023-10-16T17:15:4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CA_n257M</w:t>
            </w:r>
          </w:p>
        </w:tc>
        <w:tc>
          <w:tcPr>
            <w:tcW w:w="1709" w:type="dxa"/>
            <w:tcBorders>
              <w:top w:val="nil"/>
              <w:left w:val="single" w:color="auto" w:sz="4" w:space="0"/>
              <w:bottom w:val="single" w:color="auto" w:sz="4" w:space="0"/>
              <w:right w:val="single" w:color="auto" w:sz="4" w:space="0"/>
            </w:tcBorders>
            <w:tcPrChange w:id="218" w:author="ZTE_Wubin" w:date="2023-10-16T17:15:4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ZTE_Wubin" w:date="2023-10-16T17:1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 w:author="ZTE_Wubin" w:date="2023-10-16T17:15:5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20" w:author="ZTE_Wubin" w:date="2023-10-16T17:15:5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CA_n2A-n257O</w:t>
            </w:r>
          </w:p>
        </w:tc>
        <w:tc>
          <w:tcPr>
            <w:tcW w:w="2117" w:type="dxa"/>
            <w:tcBorders>
              <w:top w:val="single" w:color="auto" w:sz="4" w:space="0"/>
              <w:left w:val="single" w:color="auto" w:sz="4" w:space="0"/>
              <w:bottom w:val="nil"/>
              <w:right w:val="single" w:color="auto" w:sz="4" w:space="0"/>
            </w:tcBorders>
            <w:tcPrChange w:id="221" w:author="ZTE_Wubin" w:date="2023-10-16T17:15:5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w:t>
            </w:r>
          </w:p>
        </w:tc>
        <w:tc>
          <w:tcPr>
            <w:tcW w:w="897" w:type="dxa"/>
            <w:gridSpan w:val="2"/>
            <w:tcBorders>
              <w:top w:val="single" w:color="auto" w:sz="4" w:space="0"/>
              <w:left w:val="single" w:color="auto" w:sz="4" w:space="0"/>
              <w:bottom w:val="single" w:color="auto" w:sz="4" w:space="0"/>
              <w:right w:val="single" w:color="auto" w:sz="4" w:space="0"/>
            </w:tcBorders>
            <w:tcPrChange w:id="222" w:author="ZTE_Wubin" w:date="2023-10-16T17:15:5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23" w:author="ZTE_Wubin" w:date="2023-10-16T17:15:5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24" w:author="ZTE_Wubin" w:date="2023-10-16T17:15:5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 w:author="ZTE_Wubin" w:date="2023-10-16T17:1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 w:author="ZTE_Wubin" w:date="2023-10-16T17:15:5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26" w:author="ZTE_Wubin" w:date="2023-10-16T17:15:5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27" w:author="ZTE_Wubin" w:date="2023-10-16T17:15:5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28" w:author="ZTE_Wubin" w:date="2023-10-16T17:15:5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29" w:author="ZTE_Wubin" w:date="2023-10-16T17:15:5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CA_n257O</w:t>
            </w:r>
          </w:p>
        </w:tc>
        <w:tc>
          <w:tcPr>
            <w:tcW w:w="1709" w:type="dxa"/>
            <w:tcBorders>
              <w:top w:val="nil"/>
              <w:left w:val="single" w:color="auto" w:sz="4" w:space="0"/>
              <w:bottom w:val="single" w:color="auto" w:sz="4" w:space="0"/>
              <w:right w:val="single" w:color="auto" w:sz="4" w:space="0"/>
            </w:tcBorders>
            <w:tcPrChange w:id="230" w:author="ZTE_Wubin" w:date="2023-10-16T17:15:5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 w:author="ZTE_Wubin" w:date="2023-10-16T17:1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 w:author="ZTE_Wubin" w:date="2023-10-16T17:15:5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32" w:author="ZTE_Wubin" w:date="2023-10-16T17:15:5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CA_n2A-n257P</w:t>
            </w:r>
          </w:p>
        </w:tc>
        <w:tc>
          <w:tcPr>
            <w:tcW w:w="2117" w:type="dxa"/>
            <w:tcBorders>
              <w:top w:val="single" w:color="auto" w:sz="4" w:space="0"/>
              <w:left w:val="single" w:color="auto" w:sz="4" w:space="0"/>
              <w:bottom w:val="nil"/>
              <w:right w:val="single" w:color="auto" w:sz="4" w:space="0"/>
            </w:tcBorders>
            <w:tcPrChange w:id="233" w:author="ZTE_Wubin" w:date="2023-10-16T17:15:5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w:t>
            </w:r>
          </w:p>
        </w:tc>
        <w:tc>
          <w:tcPr>
            <w:tcW w:w="897" w:type="dxa"/>
            <w:gridSpan w:val="2"/>
            <w:tcBorders>
              <w:top w:val="single" w:color="auto" w:sz="4" w:space="0"/>
              <w:left w:val="single" w:color="auto" w:sz="4" w:space="0"/>
              <w:bottom w:val="single" w:color="auto" w:sz="4" w:space="0"/>
              <w:right w:val="single" w:color="auto" w:sz="4" w:space="0"/>
            </w:tcBorders>
            <w:tcPrChange w:id="234" w:author="ZTE_Wubin" w:date="2023-10-16T17:15:5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35" w:author="ZTE_Wubin" w:date="2023-10-16T17:15:5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36" w:author="ZTE_Wubin" w:date="2023-10-16T17:15:5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ZTE_Wubin" w:date="2023-10-16T17:1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 w:author="ZTE_Wubin" w:date="2023-10-16T17:15:5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38" w:author="ZTE_Wubin" w:date="2023-10-16T17:15:5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39" w:author="ZTE_Wubin" w:date="2023-10-16T17:15:5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40" w:author="ZTE_Wubin" w:date="2023-10-16T17:15:5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41" w:author="ZTE_Wubin" w:date="2023-10-16T17:15:5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CA_n257P</w:t>
            </w:r>
          </w:p>
        </w:tc>
        <w:tc>
          <w:tcPr>
            <w:tcW w:w="1709" w:type="dxa"/>
            <w:tcBorders>
              <w:top w:val="nil"/>
              <w:left w:val="single" w:color="auto" w:sz="4" w:space="0"/>
              <w:bottom w:val="single" w:color="auto" w:sz="4" w:space="0"/>
              <w:right w:val="single" w:color="auto" w:sz="4" w:space="0"/>
            </w:tcBorders>
            <w:tcPrChange w:id="242" w:author="ZTE_Wubin" w:date="2023-10-16T17:15:5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 w:author="ZTE_Wubin" w:date="2023-10-16T17:1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 w:author="ZTE_Wubin" w:date="2023-10-16T17:16:0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44" w:author="ZTE_Wubin" w:date="2023-10-16T17:16:0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CA_n2A-n257Q</w:t>
            </w:r>
          </w:p>
        </w:tc>
        <w:tc>
          <w:tcPr>
            <w:tcW w:w="2117" w:type="dxa"/>
            <w:tcBorders>
              <w:top w:val="single" w:color="auto" w:sz="4" w:space="0"/>
              <w:left w:val="single" w:color="auto" w:sz="4" w:space="0"/>
              <w:bottom w:val="nil"/>
              <w:right w:val="single" w:color="auto" w:sz="4" w:space="0"/>
            </w:tcBorders>
            <w:tcPrChange w:id="245" w:author="ZTE_Wubin" w:date="2023-10-16T17:16:0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CA_n2A-n257A/O/P/Q</w:t>
            </w:r>
          </w:p>
        </w:tc>
        <w:tc>
          <w:tcPr>
            <w:tcW w:w="897" w:type="dxa"/>
            <w:gridSpan w:val="2"/>
            <w:tcBorders>
              <w:top w:val="single" w:color="auto" w:sz="4" w:space="0"/>
              <w:left w:val="single" w:color="auto" w:sz="4" w:space="0"/>
              <w:bottom w:val="single" w:color="auto" w:sz="4" w:space="0"/>
              <w:right w:val="single" w:color="auto" w:sz="4" w:space="0"/>
            </w:tcBorders>
            <w:tcPrChange w:id="246" w:author="ZTE_Wubin" w:date="2023-10-16T17:16:0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47" w:author="ZTE_Wubin" w:date="2023-10-16T17:16:0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48" w:author="ZTE_Wubin" w:date="2023-10-16T17:16:0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ZTE_Wubin" w:date="2023-10-16T17:1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 w:author="ZTE_Wubin" w:date="2023-10-16T17:16:0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50" w:author="ZTE_Wubin" w:date="2023-10-16T17:16:0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51" w:author="ZTE_Wubin" w:date="2023-10-16T17:16:0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52" w:author="ZTE_Wubin" w:date="2023-10-16T17:16:0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53" w:author="ZTE_Wubin" w:date="2023-10-16T17:16:0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CA_n257Q</w:t>
            </w:r>
          </w:p>
        </w:tc>
        <w:tc>
          <w:tcPr>
            <w:tcW w:w="1709" w:type="dxa"/>
            <w:tcBorders>
              <w:top w:val="nil"/>
              <w:left w:val="single" w:color="auto" w:sz="4" w:space="0"/>
              <w:bottom w:val="single" w:color="auto" w:sz="4" w:space="0"/>
              <w:right w:val="single" w:color="auto" w:sz="4" w:space="0"/>
            </w:tcBorders>
            <w:tcPrChange w:id="254" w:author="ZTE_Wubin" w:date="2023-10-16T17:16:0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ZTE_Wubin" w:date="2023-10-16T17:1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 w:author="ZTE_Wubin" w:date="2023-10-16T17:16:0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56" w:author="ZTE_Wubin" w:date="2023-10-16T17:16:0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2117" w:type="dxa"/>
            <w:tcBorders>
              <w:top w:val="single" w:color="auto" w:sz="4" w:space="0"/>
              <w:left w:val="single" w:color="auto" w:sz="4" w:space="0"/>
              <w:bottom w:val="nil"/>
              <w:right w:val="single" w:color="auto" w:sz="4" w:space="0"/>
            </w:tcBorders>
            <w:tcPrChange w:id="257" w:author="ZTE_Wubin" w:date="2023-10-16T17:16:0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897" w:type="dxa"/>
            <w:gridSpan w:val="2"/>
            <w:tcBorders>
              <w:top w:val="single" w:color="auto" w:sz="4" w:space="0"/>
              <w:left w:val="single" w:color="auto" w:sz="4" w:space="0"/>
              <w:bottom w:val="single" w:color="auto" w:sz="4" w:space="0"/>
              <w:right w:val="single" w:color="auto" w:sz="4" w:space="0"/>
            </w:tcBorders>
            <w:tcPrChange w:id="258" w:author="ZTE_Wubin" w:date="2023-10-16T17:16:0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59" w:author="ZTE_Wubin" w:date="2023-10-16T17:16:0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60" w:author="ZTE_Wubin" w:date="2023-10-16T17:16:0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ZTE_Wubin" w:date="2023-10-16T17:1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 w:author="ZTE_Wubin" w:date="2023-10-16T17:16:0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62" w:author="ZTE_Wubin" w:date="2023-10-16T17:16:0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63" w:author="ZTE_Wubin" w:date="2023-10-16T17:16:0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64" w:author="ZTE_Wubin" w:date="2023-10-16T17:16:0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65" w:author="ZTE_Wubin" w:date="2023-10-16T17:16:0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266" w:author="ZTE_Wubin" w:date="2023-10-16T17:16:0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 w:author="ZTE_Wubin" w:date="2023-10-16T17:1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 w:author="ZTE_Wubin" w:date="2023-10-16T17:16: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68" w:author="ZTE_Wubin" w:date="2023-10-16T17:16:1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CA_n2A-n258G</w:t>
            </w:r>
          </w:p>
        </w:tc>
        <w:tc>
          <w:tcPr>
            <w:tcW w:w="2117" w:type="dxa"/>
            <w:tcBorders>
              <w:top w:val="single" w:color="auto" w:sz="4" w:space="0"/>
              <w:left w:val="single" w:color="auto" w:sz="4" w:space="0"/>
              <w:bottom w:val="nil"/>
              <w:right w:val="single" w:color="auto" w:sz="4" w:space="0"/>
            </w:tcBorders>
            <w:tcPrChange w:id="269" w:author="ZTE_Wubin" w:date="2023-10-16T17:16:1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w:t>
            </w:r>
          </w:p>
        </w:tc>
        <w:tc>
          <w:tcPr>
            <w:tcW w:w="897" w:type="dxa"/>
            <w:gridSpan w:val="2"/>
            <w:tcBorders>
              <w:top w:val="single" w:color="auto" w:sz="4" w:space="0"/>
              <w:left w:val="single" w:color="auto" w:sz="4" w:space="0"/>
              <w:bottom w:val="single" w:color="auto" w:sz="4" w:space="0"/>
              <w:right w:val="single" w:color="auto" w:sz="4" w:space="0"/>
            </w:tcBorders>
            <w:tcPrChange w:id="270" w:author="ZTE_Wubin" w:date="2023-10-16T17:16:1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71" w:author="ZTE_Wubin" w:date="2023-10-16T17:16:1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72" w:author="ZTE_Wubin" w:date="2023-10-16T17:16:1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ZTE_Wubin" w:date="2023-10-16T17:1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 w:author="ZTE_Wubin" w:date="2023-10-16T17:16:1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74" w:author="ZTE_Wubin" w:date="2023-10-16T17:16:1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75" w:author="ZTE_Wubin" w:date="2023-10-16T17:16:1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76" w:author="ZTE_Wubin" w:date="2023-10-16T17:16:1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77" w:author="ZTE_Wubin" w:date="2023-10-16T17:16:1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CA_n258G</w:t>
            </w:r>
          </w:p>
        </w:tc>
        <w:tc>
          <w:tcPr>
            <w:tcW w:w="1709" w:type="dxa"/>
            <w:tcBorders>
              <w:top w:val="nil"/>
              <w:left w:val="single" w:color="auto" w:sz="4" w:space="0"/>
              <w:bottom w:val="single" w:color="auto" w:sz="4" w:space="0"/>
              <w:right w:val="single" w:color="auto" w:sz="4" w:space="0"/>
            </w:tcBorders>
            <w:tcPrChange w:id="278" w:author="ZTE_Wubin" w:date="2023-10-16T17:16:1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 w:author="ZTE_Wubin" w:date="2023-10-16T17:1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 w:author="ZTE_Wubin" w:date="2023-10-16T17:16:1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80" w:author="ZTE_Wubin" w:date="2023-10-16T17:16:1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CA_n2A-n258H</w:t>
            </w:r>
          </w:p>
        </w:tc>
        <w:tc>
          <w:tcPr>
            <w:tcW w:w="2117" w:type="dxa"/>
            <w:tcBorders>
              <w:top w:val="single" w:color="auto" w:sz="4" w:space="0"/>
              <w:left w:val="single" w:color="auto" w:sz="4" w:space="0"/>
              <w:bottom w:val="nil"/>
              <w:right w:val="single" w:color="auto" w:sz="4" w:space="0"/>
            </w:tcBorders>
            <w:tcPrChange w:id="281" w:author="ZTE_Wubin" w:date="2023-10-16T17:16:1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w:t>
            </w:r>
          </w:p>
        </w:tc>
        <w:tc>
          <w:tcPr>
            <w:tcW w:w="897" w:type="dxa"/>
            <w:gridSpan w:val="2"/>
            <w:tcBorders>
              <w:top w:val="single" w:color="auto" w:sz="4" w:space="0"/>
              <w:left w:val="single" w:color="auto" w:sz="4" w:space="0"/>
              <w:bottom w:val="single" w:color="auto" w:sz="4" w:space="0"/>
              <w:right w:val="single" w:color="auto" w:sz="4" w:space="0"/>
            </w:tcBorders>
            <w:tcPrChange w:id="282" w:author="ZTE_Wubin" w:date="2023-10-16T17:16:1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83" w:author="ZTE_Wubin" w:date="2023-10-16T17:16:1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84" w:author="ZTE_Wubin" w:date="2023-10-16T17:16:1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_Wubin" w:date="2023-10-16T17:1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 w:author="ZTE_Wubin" w:date="2023-10-16T17:16: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86" w:author="ZTE_Wubin" w:date="2023-10-16T17:16:1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87" w:author="ZTE_Wubin" w:date="2023-10-16T17:16:1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88" w:author="ZTE_Wubin" w:date="2023-10-16T17:16:1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89" w:author="ZTE_Wubin" w:date="2023-10-16T17:16:1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CA_n258H</w:t>
            </w:r>
          </w:p>
        </w:tc>
        <w:tc>
          <w:tcPr>
            <w:tcW w:w="1709" w:type="dxa"/>
            <w:tcBorders>
              <w:top w:val="nil"/>
              <w:left w:val="single" w:color="auto" w:sz="4" w:space="0"/>
              <w:bottom w:val="single" w:color="auto" w:sz="4" w:space="0"/>
              <w:right w:val="single" w:color="auto" w:sz="4" w:space="0"/>
            </w:tcBorders>
            <w:tcPrChange w:id="290" w:author="ZTE_Wubin" w:date="2023-10-16T17:16:1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ZTE_Wubin" w:date="2023-10-16T17:1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 w:author="ZTE_Wubin" w:date="2023-10-16T17:16:2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92" w:author="ZTE_Wubin" w:date="2023-10-16T17:16: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CA_n2A-n258I</w:t>
            </w:r>
          </w:p>
        </w:tc>
        <w:tc>
          <w:tcPr>
            <w:tcW w:w="2117" w:type="dxa"/>
            <w:tcBorders>
              <w:top w:val="single" w:color="auto" w:sz="4" w:space="0"/>
              <w:left w:val="single" w:color="auto" w:sz="4" w:space="0"/>
              <w:bottom w:val="nil"/>
              <w:right w:val="single" w:color="auto" w:sz="4" w:space="0"/>
            </w:tcBorders>
            <w:tcPrChange w:id="293" w:author="ZTE_Wubin" w:date="2023-10-16T17:16: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w:t>
            </w:r>
          </w:p>
        </w:tc>
        <w:tc>
          <w:tcPr>
            <w:tcW w:w="897" w:type="dxa"/>
            <w:gridSpan w:val="2"/>
            <w:tcBorders>
              <w:top w:val="single" w:color="auto" w:sz="4" w:space="0"/>
              <w:left w:val="single" w:color="auto" w:sz="4" w:space="0"/>
              <w:bottom w:val="single" w:color="auto" w:sz="4" w:space="0"/>
              <w:right w:val="single" w:color="auto" w:sz="4" w:space="0"/>
            </w:tcBorders>
            <w:tcPrChange w:id="294" w:author="ZTE_Wubin" w:date="2023-10-16T17:16: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95" w:author="ZTE_Wubin" w:date="2023-10-16T17:16: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96" w:author="ZTE_Wubin" w:date="2023-10-16T17:16: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 w:author="ZTE_Wubin" w:date="2023-10-16T17:1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7" w:author="ZTE_Wubin" w:date="2023-10-16T17:16:2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98" w:author="ZTE_Wubin" w:date="2023-10-16T17:16: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99" w:author="ZTE_Wubin" w:date="2023-10-16T17:16: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00" w:author="ZTE_Wubin" w:date="2023-10-16T17:16: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01" w:author="ZTE_Wubin" w:date="2023-10-16T17:16: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CA_n258I</w:t>
            </w:r>
          </w:p>
        </w:tc>
        <w:tc>
          <w:tcPr>
            <w:tcW w:w="1709" w:type="dxa"/>
            <w:tcBorders>
              <w:top w:val="nil"/>
              <w:left w:val="single" w:color="auto" w:sz="4" w:space="0"/>
              <w:bottom w:val="single" w:color="auto" w:sz="4" w:space="0"/>
              <w:right w:val="single" w:color="auto" w:sz="4" w:space="0"/>
            </w:tcBorders>
            <w:tcPrChange w:id="302" w:author="ZTE_Wubin" w:date="2023-10-16T17:16: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ZTE_Wubin" w:date="2023-10-16T17:1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3" w:author="ZTE_Wubin" w:date="2023-10-16T17:16:2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04" w:author="ZTE_Wubin" w:date="2023-10-16T17:16:2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CA_n2A-n258J</w:t>
            </w:r>
          </w:p>
        </w:tc>
        <w:tc>
          <w:tcPr>
            <w:tcW w:w="2117" w:type="dxa"/>
            <w:tcBorders>
              <w:top w:val="single" w:color="auto" w:sz="4" w:space="0"/>
              <w:left w:val="single" w:color="auto" w:sz="4" w:space="0"/>
              <w:bottom w:val="nil"/>
              <w:right w:val="single" w:color="auto" w:sz="4" w:space="0"/>
            </w:tcBorders>
            <w:tcPrChange w:id="305" w:author="ZTE_Wubin" w:date="2023-10-16T17:16:2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w:t>
            </w:r>
          </w:p>
        </w:tc>
        <w:tc>
          <w:tcPr>
            <w:tcW w:w="897" w:type="dxa"/>
            <w:gridSpan w:val="2"/>
            <w:tcBorders>
              <w:top w:val="single" w:color="auto" w:sz="4" w:space="0"/>
              <w:left w:val="single" w:color="auto" w:sz="4" w:space="0"/>
              <w:bottom w:val="single" w:color="auto" w:sz="4" w:space="0"/>
              <w:right w:val="single" w:color="auto" w:sz="4" w:space="0"/>
            </w:tcBorders>
            <w:tcPrChange w:id="306" w:author="ZTE_Wubin" w:date="2023-10-16T17:16:2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07" w:author="ZTE_Wubin" w:date="2023-10-16T17:16:2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08" w:author="ZTE_Wubin" w:date="2023-10-16T17:16:2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TE_Wubin" w:date="2023-10-16T17:1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9" w:author="ZTE_Wubin" w:date="2023-10-16T17:16:2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10" w:author="ZTE_Wubin" w:date="2023-10-16T17:16:2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11" w:author="ZTE_Wubin" w:date="2023-10-16T17:16:2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12" w:author="ZTE_Wubin" w:date="2023-10-16T17:16:2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13" w:author="ZTE_Wubin" w:date="2023-10-16T17:16:2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CA_n258J</w:t>
            </w:r>
          </w:p>
        </w:tc>
        <w:tc>
          <w:tcPr>
            <w:tcW w:w="1709" w:type="dxa"/>
            <w:tcBorders>
              <w:top w:val="nil"/>
              <w:left w:val="single" w:color="auto" w:sz="4" w:space="0"/>
              <w:bottom w:val="single" w:color="auto" w:sz="4" w:space="0"/>
              <w:right w:val="single" w:color="auto" w:sz="4" w:space="0"/>
            </w:tcBorders>
            <w:tcPrChange w:id="314" w:author="ZTE_Wubin" w:date="2023-10-16T17:16:2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 w:author="ZTE_Wubin" w:date="2023-10-16T17:1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5" w:author="ZTE_Wubin" w:date="2023-10-16T17:16:35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16" w:author="ZTE_Wubin" w:date="2023-10-16T17:16:35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CA_n2A-n258K</w:t>
            </w:r>
          </w:p>
        </w:tc>
        <w:tc>
          <w:tcPr>
            <w:tcW w:w="2117" w:type="dxa"/>
            <w:tcBorders>
              <w:top w:val="single" w:color="auto" w:sz="4" w:space="0"/>
              <w:left w:val="single" w:color="auto" w:sz="4" w:space="0"/>
              <w:bottom w:val="nil"/>
              <w:right w:val="single" w:color="auto" w:sz="4" w:space="0"/>
            </w:tcBorders>
            <w:tcPrChange w:id="317" w:author="ZTE_Wubin" w:date="2023-10-16T17:16:35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w:t>
            </w:r>
          </w:p>
        </w:tc>
        <w:tc>
          <w:tcPr>
            <w:tcW w:w="897" w:type="dxa"/>
            <w:gridSpan w:val="2"/>
            <w:tcBorders>
              <w:top w:val="single" w:color="auto" w:sz="4" w:space="0"/>
              <w:left w:val="single" w:color="auto" w:sz="4" w:space="0"/>
              <w:bottom w:val="single" w:color="auto" w:sz="4" w:space="0"/>
              <w:right w:val="single" w:color="auto" w:sz="4" w:space="0"/>
            </w:tcBorders>
            <w:tcPrChange w:id="318" w:author="ZTE_Wubin" w:date="2023-10-16T17:16:35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19" w:author="ZTE_Wubin" w:date="2023-10-16T17:16:35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20" w:author="ZTE_Wubin" w:date="2023-10-16T17:16:35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_Wubin" w:date="2023-10-16T17:1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1" w:author="ZTE_Wubin" w:date="2023-10-16T17:16:35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22" w:author="ZTE_Wubin" w:date="2023-10-16T17:16:35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23" w:author="ZTE_Wubin" w:date="2023-10-16T17:16:35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24" w:author="ZTE_Wubin" w:date="2023-10-16T17:16:35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25" w:author="ZTE_Wubin" w:date="2023-10-16T17:16:35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CA_n258K</w:t>
            </w:r>
          </w:p>
        </w:tc>
        <w:tc>
          <w:tcPr>
            <w:tcW w:w="1709" w:type="dxa"/>
            <w:tcBorders>
              <w:top w:val="nil"/>
              <w:left w:val="single" w:color="auto" w:sz="4" w:space="0"/>
              <w:bottom w:val="single" w:color="auto" w:sz="4" w:space="0"/>
              <w:right w:val="single" w:color="auto" w:sz="4" w:space="0"/>
            </w:tcBorders>
            <w:tcPrChange w:id="326" w:author="ZTE_Wubin" w:date="2023-10-16T17:16:35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ZTE_Wubin" w:date="2023-10-16T17:16: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 w:author="ZTE_Wubin" w:date="2023-10-16T17:16:40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28" w:author="ZTE_Wubin" w:date="2023-10-16T17:16:4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CA_n2A-n258L</w:t>
            </w:r>
          </w:p>
        </w:tc>
        <w:tc>
          <w:tcPr>
            <w:tcW w:w="2117" w:type="dxa"/>
            <w:tcBorders>
              <w:top w:val="single" w:color="auto" w:sz="4" w:space="0"/>
              <w:left w:val="single" w:color="auto" w:sz="4" w:space="0"/>
              <w:bottom w:val="nil"/>
              <w:right w:val="single" w:color="auto" w:sz="4" w:space="0"/>
            </w:tcBorders>
            <w:tcPrChange w:id="329" w:author="ZTE_Wubin" w:date="2023-10-16T17:16:4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w:t>
            </w:r>
          </w:p>
        </w:tc>
        <w:tc>
          <w:tcPr>
            <w:tcW w:w="897" w:type="dxa"/>
            <w:gridSpan w:val="2"/>
            <w:tcBorders>
              <w:top w:val="single" w:color="auto" w:sz="4" w:space="0"/>
              <w:left w:val="single" w:color="auto" w:sz="4" w:space="0"/>
              <w:bottom w:val="single" w:color="auto" w:sz="4" w:space="0"/>
              <w:right w:val="single" w:color="auto" w:sz="4" w:space="0"/>
            </w:tcBorders>
            <w:tcPrChange w:id="330" w:author="ZTE_Wubin" w:date="2023-10-16T17:16:4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31" w:author="ZTE_Wubin" w:date="2023-10-16T17:16:4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32" w:author="ZTE_Wubin" w:date="2023-10-16T17:16:4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ZTE_Wubin" w:date="2023-10-16T17:16: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 w:author="ZTE_Wubin" w:date="2023-10-16T17:16:40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34" w:author="ZTE_Wubin" w:date="2023-10-16T17:16:4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35" w:author="ZTE_Wubin" w:date="2023-10-16T17:16:4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36" w:author="ZTE_Wubin" w:date="2023-10-16T17:16:4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37" w:author="ZTE_Wubin" w:date="2023-10-16T17:16:4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CA_n258L</w:t>
            </w:r>
          </w:p>
        </w:tc>
        <w:tc>
          <w:tcPr>
            <w:tcW w:w="1709" w:type="dxa"/>
            <w:tcBorders>
              <w:top w:val="nil"/>
              <w:left w:val="single" w:color="auto" w:sz="4" w:space="0"/>
              <w:bottom w:val="single" w:color="auto" w:sz="4" w:space="0"/>
              <w:right w:val="single" w:color="auto" w:sz="4" w:space="0"/>
            </w:tcBorders>
            <w:tcPrChange w:id="338" w:author="ZTE_Wubin" w:date="2023-10-16T17:16:4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 w:author="ZTE_Wubin" w:date="2023-10-16T17: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9" w:author="ZTE_Wubin" w:date="2023-10-16T17:16:44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40" w:author="ZTE_Wubin" w:date="2023-10-16T17:16:4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CA_n2A-n258M</w:t>
            </w:r>
          </w:p>
        </w:tc>
        <w:tc>
          <w:tcPr>
            <w:tcW w:w="2117" w:type="dxa"/>
            <w:tcBorders>
              <w:top w:val="single" w:color="auto" w:sz="4" w:space="0"/>
              <w:left w:val="single" w:color="auto" w:sz="4" w:space="0"/>
              <w:bottom w:val="nil"/>
              <w:right w:val="single" w:color="auto" w:sz="4" w:space="0"/>
            </w:tcBorders>
            <w:tcPrChange w:id="341" w:author="ZTE_Wubin" w:date="2023-10-16T17:16:4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CA_n2A-n258A/G/H/I/J/K/L/M</w:t>
            </w:r>
          </w:p>
        </w:tc>
        <w:tc>
          <w:tcPr>
            <w:tcW w:w="897" w:type="dxa"/>
            <w:gridSpan w:val="2"/>
            <w:tcBorders>
              <w:top w:val="single" w:color="auto" w:sz="4" w:space="0"/>
              <w:left w:val="single" w:color="auto" w:sz="4" w:space="0"/>
              <w:bottom w:val="single" w:color="auto" w:sz="4" w:space="0"/>
              <w:right w:val="single" w:color="auto" w:sz="4" w:space="0"/>
            </w:tcBorders>
            <w:tcPrChange w:id="342" w:author="ZTE_Wubin" w:date="2023-10-16T17:16:4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43" w:author="ZTE_Wubin" w:date="2023-10-16T17:16:4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44" w:author="ZTE_Wubin" w:date="2023-10-16T17:16:4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ZTE_Wubin" w:date="2023-10-16T17: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5" w:author="ZTE_Wubin" w:date="2023-10-16T17:16:44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46" w:author="ZTE_Wubin" w:date="2023-10-16T17:16:4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47" w:author="ZTE_Wubin" w:date="2023-10-16T17:16:4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48" w:author="ZTE_Wubin" w:date="2023-10-16T17:16:4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49" w:author="ZTE_Wubin" w:date="2023-10-16T17:16:4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CA_n258M</w:t>
            </w:r>
          </w:p>
        </w:tc>
        <w:tc>
          <w:tcPr>
            <w:tcW w:w="1709" w:type="dxa"/>
            <w:tcBorders>
              <w:top w:val="nil"/>
              <w:left w:val="single" w:color="auto" w:sz="4" w:space="0"/>
              <w:bottom w:val="single" w:color="auto" w:sz="4" w:space="0"/>
              <w:right w:val="single" w:color="auto" w:sz="4" w:space="0"/>
            </w:tcBorders>
            <w:tcPrChange w:id="350" w:author="ZTE_Wubin" w:date="2023-10-16T17:16:4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ZTE_Wubin" w:date="2023-10-16T17: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1" w:author="ZTE_Wubin" w:date="2023-10-16T17:16:50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52" w:author="ZTE_Wubin" w:date="2023-10-16T17:16:5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CA_n2A-n258O</w:t>
            </w:r>
          </w:p>
        </w:tc>
        <w:tc>
          <w:tcPr>
            <w:tcW w:w="2117" w:type="dxa"/>
            <w:tcBorders>
              <w:top w:val="single" w:color="auto" w:sz="4" w:space="0"/>
              <w:left w:val="single" w:color="auto" w:sz="4" w:space="0"/>
              <w:bottom w:val="nil"/>
              <w:right w:val="single" w:color="auto" w:sz="4" w:space="0"/>
            </w:tcBorders>
            <w:tcPrChange w:id="353" w:author="ZTE_Wubin" w:date="2023-10-16T17:16:5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w:t>
            </w:r>
          </w:p>
        </w:tc>
        <w:tc>
          <w:tcPr>
            <w:tcW w:w="897" w:type="dxa"/>
            <w:gridSpan w:val="2"/>
            <w:tcBorders>
              <w:top w:val="single" w:color="auto" w:sz="4" w:space="0"/>
              <w:left w:val="single" w:color="auto" w:sz="4" w:space="0"/>
              <w:bottom w:val="single" w:color="auto" w:sz="4" w:space="0"/>
              <w:right w:val="single" w:color="auto" w:sz="4" w:space="0"/>
            </w:tcBorders>
            <w:tcPrChange w:id="354" w:author="ZTE_Wubin" w:date="2023-10-16T17:16:5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55" w:author="ZTE_Wubin" w:date="2023-10-16T17:16:5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56" w:author="ZTE_Wubin" w:date="2023-10-16T17:16:5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ZTE_Wubin" w:date="2023-10-16T17: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7" w:author="ZTE_Wubin" w:date="2023-10-16T17:16:50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58" w:author="ZTE_Wubin" w:date="2023-10-16T17:16:5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59" w:author="ZTE_Wubin" w:date="2023-10-16T17:16:5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60" w:author="ZTE_Wubin" w:date="2023-10-16T17:16:5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61" w:author="ZTE_Wubin" w:date="2023-10-16T17:16:5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CA_n258O</w:t>
            </w:r>
          </w:p>
        </w:tc>
        <w:tc>
          <w:tcPr>
            <w:tcW w:w="1709" w:type="dxa"/>
            <w:tcBorders>
              <w:top w:val="nil"/>
              <w:left w:val="single" w:color="auto" w:sz="4" w:space="0"/>
              <w:bottom w:val="single" w:color="auto" w:sz="4" w:space="0"/>
              <w:right w:val="single" w:color="auto" w:sz="4" w:space="0"/>
            </w:tcBorders>
            <w:tcPrChange w:id="362" w:author="ZTE_Wubin" w:date="2023-10-16T17:16:5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TE_Wubin" w:date="2023-10-16T17:16: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3" w:author="ZTE_Wubin" w:date="2023-10-16T17:16:5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64" w:author="ZTE_Wubin" w:date="2023-10-16T17:16:5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CA_n2A-n258P</w:t>
            </w:r>
          </w:p>
        </w:tc>
        <w:tc>
          <w:tcPr>
            <w:tcW w:w="2117" w:type="dxa"/>
            <w:tcBorders>
              <w:top w:val="single" w:color="auto" w:sz="4" w:space="0"/>
              <w:left w:val="single" w:color="auto" w:sz="4" w:space="0"/>
              <w:bottom w:val="nil"/>
              <w:right w:val="single" w:color="auto" w:sz="4" w:space="0"/>
            </w:tcBorders>
            <w:tcPrChange w:id="365" w:author="ZTE_Wubin" w:date="2023-10-16T17:16:5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w:t>
            </w:r>
          </w:p>
        </w:tc>
        <w:tc>
          <w:tcPr>
            <w:tcW w:w="897" w:type="dxa"/>
            <w:gridSpan w:val="2"/>
            <w:tcBorders>
              <w:top w:val="single" w:color="auto" w:sz="4" w:space="0"/>
              <w:left w:val="single" w:color="auto" w:sz="4" w:space="0"/>
              <w:bottom w:val="single" w:color="auto" w:sz="4" w:space="0"/>
              <w:right w:val="single" w:color="auto" w:sz="4" w:space="0"/>
            </w:tcBorders>
            <w:tcPrChange w:id="366" w:author="ZTE_Wubin" w:date="2023-10-16T17:16:5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67" w:author="ZTE_Wubin" w:date="2023-10-16T17:16:5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68" w:author="ZTE_Wubin" w:date="2023-10-16T17:16:5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ZTE_Wubin" w:date="2023-10-16T17:16: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9" w:author="ZTE_Wubin" w:date="2023-10-16T17:16:5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70" w:author="ZTE_Wubin" w:date="2023-10-16T17:16:5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71" w:author="ZTE_Wubin" w:date="2023-10-16T17:16:5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72" w:author="ZTE_Wubin" w:date="2023-10-16T17:16:5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73" w:author="ZTE_Wubin" w:date="2023-10-16T17:16:5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CA_n258P</w:t>
            </w:r>
          </w:p>
        </w:tc>
        <w:tc>
          <w:tcPr>
            <w:tcW w:w="1709" w:type="dxa"/>
            <w:tcBorders>
              <w:top w:val="nil"/>
              <w:left w:val="single" w:color="auto" w:sz="4" w:space="0"/>
              <w:bottom w:val="single" w:color="auto" w:sz="4" w:space="0"/>
              <w:right w:val="single" w:color="auto" w:sz="4" w:space="0"/>
            </w:tcBorders>
            <w:tcPrChange w:id="374" w:author="ZTE_Wubin" w:date="2023-10-16T17:16:5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76" w:author="ZTE_Wubin" w:date="2023-10-16T17:17:0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CA_n2A-n258Q</w:t>
            </w:r>
          </w:p>
        </w:tc>
        <w:tc>
          <w:tcPr>
            <w:tcW w:w="2117" w:type="dxa"/>
            <w:tcBorders>
              <w:top w:val="single" w:color="auto" w:sz="4" w:space="0"/>
              <w:left w:val="single" w:color="auto" w:sz="4" w:space="0"/>
              <w:bottom w:val="nil"/>
              <w:right w:val="single" w:color="auto" w:sz="4" w:space="0"/>
            </w:tcBorders>
            <w:tcPrChange w:id="377" w:author="ZTE_Wubin" w:date="2023-10-16T17:17:0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CA_n2A-n258A/O/P/Q</w:t>
            </w:r>
          </w:p>
        </w:tc>
        <w:tc>
          <w:tcPr>
            <w:tcW w:w="897" w:type="dxa"/>
            <w:gridSpan w:val="2"/>
            <w:tcBorders>
              <w:top w:val="single" w:color="auto" w:sz="4" w:space="0"/>
              <w:left w:val="single" w:color="auto" w:sz="4" w:space="0"/>
              <w:bottom w:val="single" w:color="auto" w:sz="4" w:space="0"/>
              <w:right w:val="single" w:color="auto" w:sz="4" w:space="0"/>
            </w:tcBorders>
            <w:tcPrChange w:id="378"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79" w:author="ZTE_Wubin" w:date="2023-10-16T17:17:0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80" w:author="ZTE_Wubin" w:date="2023-10-16T17:17:0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1"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82" w:author="ZTE_Wubin" w:date="2023-10-16T17:17:0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single" w:color="auto" w:sz="4" w:space="0"/>
              <w:left w:val="single" w:color="auto" w:sz="4" w:space="0"/>
              <w:bottom w:val="nil"/>
              <w:right w:val="single" w:color="auto" w:sz="4" w:space="0"/>
            </w:tcBorders>
            <w:tcPrChange w:id="383" w:author="ZTE_Wubin" w:date="2023-10-16T17:17:0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84"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85" w:author="ZTE_Wubin" w:date="2023-10-16T17:17:0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CA_n258Q</w:t>
            </w:r>
          </w:p>
        </w:tc>
        <w:tc>
          <w:tcPr>
            <w:tcW w:w="1709" w:type="dxa"/>
            <w:tcBorders>
              <w:top w:val="nil"/>
              <w:left w:val="single" w:color="auto" w:sz="4" w:space="0"/>
              <w:bottom w:val="single" w:color="auto" w:sz="4" w:space="0"/>
              <w:right w:val="single" w:color="auto" w:sz="4" w:space="0"/>
            </w:tcBorders>
            <w:tcPrChange w:id="386" w:author="ZTE_Wubin" w:date="2023-10-16T17:17:0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7"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88" w:author="ZTE_Wubin" w:date="2023-10-16T17:17:06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2117" w:type="dxa"/>
            <w:tcBorders>
              <w:top w:val="single" w:color="auto" w:sz="4" w:space="0"/>
              <w:left w:val="single" w:color="auto" w:sz="4" w:space="0"/>
              <w:bottom w:val="nil"/>
              <w:right w:val="single" w:color="auto" w:sz="4" w:space="0"/>
            </w:tcBorders>
            <w:tcPrChange w:id="389" w:author="ZTE_Wubin" w:date="2023-10-16T17:17:06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897" w:type="dxa"/>
            <w:gridSpan w:val="2"/>
            <w:tcBorders>
              <w:top w:val="single" w:color="auto" w:sz="4" w:space="0"/>
              <w:left w:val="single" w:color="auto" w:sz="4" w:space="0"/>
              <w:bottom w:val="single" w:color="auto" w:sz="4" w:space="0"/>
              <w:right w:val="single" w:color="auto" w:sz="4" w:space="0"/>
            </w:tcBorders>
            <w:tcPrChange w:id="390"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195" w:type="dxa"/>
            <w:tcBorders>
              <w:top w:val="single" w:color="auto" w:sz="4" w:space="0"/>
              <w:left w:val="single" w:color="auto" w:sz="4" w:space="0"/>
              <w:bottom w:val="single" w:color="auto" w:sz="4" w:space="0"/>
              <w:right w:val="single" w:color="auto" w:sz="4" w:space="0"/>
            </w:tcBorders>
            <w:vAlign w:val="center"/>
            <w:tcPrChange w:id="391" w:author="ZTE_Wubin" w:date="2023-10-16T17:17:06Z">
              <w:tcPr>
                <w:tcW w:w="5705"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392" w:author="ZTE_Wubin" w:date="2023-10-16T17:17:06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9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39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7" w:type="dxa"/>
            <w:gridSpan w:val="2"/>
            <w:tcBorders>
              <w:top w:val="single" w:color="auto" w:sz="4" w:space="0"/>
              <w:left w:val="single" w:color="auto" w:sz="4" w:space="0"/>
              <w:bottom w:val="single" w:color="auto" w:sz="4" w:space="0"/>
              <w:right w:val="single" w:color="auto" w:sz="4" w:space="0"/>
            </w:tcBorders>
            <w:tcPrChange w:id="396" w:author="ZTE_Wubin" w:date="2023-10-16T11:35:17Z">
              <w:tcPr>
                <w:tcW w:w="1207"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195" w:type="dxa"/>
            <w:tcBorders>
              <w:top w:val="single" w:color="auto" w:sz="4" w:space="0"/>
              <w:left w:val="single" w:color="auto" w:sz="4" w:space="0"/>
              <w:bottom w:val="single" w:color="auto" w:sz="4" w:space="0"/>
              <w:right w:val="single" w:color="auto" w:sz="4" w:space="0"/>
            </w:tcBorders>
            <w:vAlign w:val="center"/>
            <w:tcPrChange w:id="397" w:author="ZTE_Wubin" w:date="2023-10-16T11:35:17Z">
              <w:tcPr>
                <w:tcW w:w="5705" w:type="dxa"/>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50, 100, 200, 400</w:t>
            </w:r>
          </w:p>
        </w:tc>
        <w:tc>
          <w:tcPr>
            <w:tcW w:w="1709" w:type="dxa"/>
            <w:tcBorders>
              <w:top w:val="nil"/>
              <w:left w:val="single" w:color="auto" w:sz="4" w:space="0"/>
              <w:bottom w:val="single" w:color="auto" w:sz="4" w:space="0"/>
              <w:right w:val="single" w:color="auto" w:sz="4" w:space="0"/>
            </w:tcBorders>
            <w:tcPrChange w:id="39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0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CA_n2A-n260G</w:t>
            </w:r>
          </w:p>
        </w:tc>
        <w:tc>
          <w:tcPr>
            <w:tcW w:w="2117" w:type="dxa"/>
            <w:tcBorders>
              <w:top w:val="nil"/>
              <w:left w:val="single" w:color="auto" w:sz="4" w:space="0"/>
              <w:bottom w:val="nil"/>
              <w:right w:val="single" w:color="auto" w:sz="4" w:space="0"/>
            </w:tcBorders>
            <w:tcPrChange w:id="40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w:t>
            </w:r>
          </w:p>
        </w:tc>
        <w:tc>
          <w:tcPr>
            <w:tcW w:w="892" w:type="dxa"/>
            <w:tcBorders>
              <w:top w:val="single" w:color="auto" w:sz="4" w:space="0"/>
              <w:left w:val="single" w:color="auto" w:sz="4" w:space="0"/>
              <w:bottom w:val="single" w:color="auto" w:sz="4" w:space="0"/>
              <w:right w:val="single" w:color="auto" w:sz="4" w:space="0"/>
            </w:tcBorders>
            <w:tcPrChange w:id="40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0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0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0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0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0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0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CA_n260G</w:t>
            </w:r>
          </w:p>
        </w:tc>
        <w:tc>
          <w:tcPr>
            <w:tcW w:w="1709" w:type="dxa"/>
            <w:tcBorders>
              <w:top w:val="nil"/>
              <w:left w:val="single" w:color="auto" w:sz="4" w:space="0"/>
              <w:bottom w:val="single" w:color="auto" w:sz="4" w:space="0"/>
              <w:right w:val="single" w:color="auto" w:sz="4" w:space="0"/>
            </w:tcBorders>
            <w:tcPrChange w:id="41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1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CA_n2A-n260H</w:t>
            </w:r>
          </w:p>
        </w:tc>
        <w:tc>
          <w:tcPr>
            <w:tcW w:w="2117" w:type="dxa"/>
            <w:tcBorders>
              <w:top w:val="nil"/>
              <w:left w:val="single" w:color="auto" w:sz="4" w:space="0"/>
              <w:bottom w:val="nil"/>
              <w:right w:val="single" w:color="auto" w:sz="4" w:space="0"/>
            </w:tcBorders>
            <w:tcPrChange w:id="41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CA_n2A-n260A/G/H</w:t>
            </w:r>
          </w:p>
        </w:tc>
        <w:tc>
          <w:tcPr>
            <w:tcW w:w="892" w:type="dxa"/>
            <w:tcBorders>
              <w:top w:val="single" w:color="auto" w:sz="4" w:space="0"/>
              <w:left w:val="single" w:color="auto" w:sz="4" w:space="0"/>
              <w:bottom w:val="single" w:color="auto" w:sz="4" w:space="0"/>
              <w:right w:val="single" w:color="auto" w:sz="4" w:space="0"/>
            </w:tcBorders>
            <w:tcPrChange w:id="41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1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1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1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1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2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2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CA_n260H</w:t>
            </w:r>
          </w:p>
        </w:tc>
        <w:tc>
          <w:tcPr>
            <w:tcW w:w="1709" w:type="dxa"/>
            <w:tcBorders>
              <w:top w:val="nil"/>
              <w:left w:val="single" w:color="auto" w:sz="4" w:space="0"/>
              <w:bottom w:val="single" w:color="auto" w:sz="4" w:space="0"/>
              <w:right w:val="single" w:color="auto" w:sz="4" w:space="0"/>
            </w:tcBorders>
            <w:tcPrChange w:id="42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2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CA_n2A-n260I</w:t>
            </w:r>
          </w:p>
        </w:tc>
        <w:tc>
          <w:tcPr>
            <w:tcW w:w="2117" w:type="dxa"/>
            <w:tcBorders>
              <w:top w:val="nil"/>
              <w:left w:val="single" w:color="auto" w:sz="4" w:space="0"/>
              <w:bottom w:val="nil"/>
              <w:right w:val="single" w:color="auto" w:sz="4" w:space="0"/>
            </w:tcBorders>
            <w:tcPrChange w:id="42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892" w:type="dxa"/>
            <w:tcBorders>
              <w:top w:val="single" w:color="auto" w:sz="4" w:space="0"/>
              <w:left w:val="single" w:color="auto" w:sz="4" w:space="0"/>
              <w:bottom w:val="single" w:color="auto" w:sz="4" w:space="0"/>
              <w:right w:val="single" w:color="auto" w:sz="4" w:space="0"/>
            </w:tcBorders>
            <w:tcPrChange w:id="42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2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2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3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3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3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3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CA_n260I</w:t>
            </w:r>
          </w:p>
        </w:tc>
        <w:tc>
          <w:tcPr>
            <w:tcW w:w="1709" w:type="dxa"/>
            <w:tcBorders>
              <w:top w:val="nil"/>
              <w:left w:val="single" w:color="auto" w:sz="4" w:space="0"/>
              <w:bottom w:val="single" w:color="auto" w:sz="4" w:space="0"/>
              <w:right w:val="single" w:color="auto" w:sz="4" w:space="0"/>
            </w:tcBorders>
            <w:tcPrChange w:id="43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3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CA_n2A-n260J</w:t>
            </w:r>
          </w:p>
        </w:tc>
        <w:tc>
          <w:tcPr>
            <w:tcW w:w="2117" w:type="dxa"/>
            <w:tcBorders>
              <w:top w:val="nil"/>
              <w:left w:val="single" w:color="auto" w:sz="4" w:space="0"/>
              <w:bottom w:val="nil"/>
              <w:right w:val="single" w:color="auto" w:sz="4" w:space="0"/>
            </w:tcBorders>
            <w:tcPrChange w:id="43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CA_n2A-n260A/G/H/I/J</w:t>
            </w:r>
          </w:p>
        </w:tc>
        <w:tc>
          <w:tcPr>
            <w:tcW w:w="892" w:type="dxa"/>
            <w:tcBorders>
              <w:top w:val="single" w:color="auto" w:sz="4" w:space="0"/>
              <w:left w:val="single" w:color="auto" w:sz="4" w:space="0"/>
              <w:bottom w:val="single" w:color="auto" w:sz="4" w:space="0"/>
              <w:right w:val="single" w:color="auto" w:sz="4" w:space="0"/>
            </w:tcBorders>
            <w:tcPrChange w:id="43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3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4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4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4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4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4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CA_n260J</w:t>
            </w:r>
          </w:p>
        </w:tc>
        <w:tc>
          <w:tcPr>
            <w:tcW w:w="1709" w:type="dxa"/>
            <w:tcBorders>
              <w:top w:val="nil"/>
              <w:left w:val="single" w:color="auto" w:sz="4" w:space="0"/>
              <w:bottom w:val="single" w:color="auto" w:sz="4" w:space="0"/>
              <w:right w:val="single" w:color="auto" w:sz="4" w:space="0"/>
            </w:tcBorders>
            <w:tcPrChange w:id="44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4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CA_n2A-n260K</w:t>
            </w:r>
          </w:p>
        </w:tc>
        <w:tc>
          <w:tcPr>
            <w:tcW w:w="2117" w:type="dxa"/>
            <w:tcBorders>
              <w:top w:val="nil"/>
              <w:left w:val="single" w:color="auto" w:sz="4" w:space="0"/>
              <w:bottom w:val="nil"/>
              <w:right w:val="single" w:color="auto" w:sz="4" w:space="0"/>
            </w:tcBorders>
            <w:tcPrChange w:id="44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w:t>
            </w:r>
          </w:p>
        </w:tc>
        <w:tc>
          <w:tcPr>
            <w:tcW w:w="892" w:type="dxa"/>
            <w:tcBorders>
              <w:top w:val="single" w:color="auto" w:sz="4" w:space="0"/>
              <w:left w:val="single" w:color="auto" w:sz="4" w:space="0"/>
              <w:bottom w:val="single" w:color="auto" w:sz="4" w:space="0"/>
              <w:right w:val="single" w:color="auto" w:sz="4" w:space="0"/>
            </w:tcBorders>
            <w:tcPrChange w:id="45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5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5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5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5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5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5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CA_n260K</w:t>
            </w:r>
          </w:p>
        </w:tc>
        <w:tc>
          <w:tcPr>
            <w:tcW w:w="1709" w:type="dxa"/>
            <w:tcBorders>
              <w:top w:val="nil"/>
              <w:left w:val="single" w:color="auto" w:sz="4" w:space="0"/>
              <w:bottom w:val="single" w:color="auto" w:sz="4" w:space="0"/>
              <w:right w:val="single" w:color="auto" w:sz="4" w:space="0"/>
            </w:tcBorders>
            <w:tcPrChange w:id="45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6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CA_n2A-n260L</w:t>
            </w:r>
          </w:p>
        </w:tc>
        <w:tc>
          <w:tcPr>
            <w:tcW w:w="2117" w:type="dxa"/>
            <w:tcBorders>
              <w:top w:val="nil"/>
              <w:left w:val="single" w:color="auto" w:sz="4" w:space="0"/>
              <w:bottom w:val="nil"/>
              <w:right w:val="single" w:color="auto" w:sz="4" w:space="0"/>
            </w:tcBorders>
            <w:tcPrChange w:id="46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CA_n2A-n260A/G/H/I/J/K/L</w:t>
            </w:r>
          </w:p>
        </w:tc>
        <w:tc>
          <w:tcPr>
            <w:tcW w:w="892" w:type="dxa"/>
            <w:tcBorders>
              <w:top w:val="single" w:color="auto" w:sz="4" w:space="0"/>
              <w:left w:val="single" w:color="auto" w:sz="4" w:space="0"/>
              <w:bottom w:val="single" w:color="auto" w:sz="4" w:space="0"/>
              <w:right w:val="single" w:color="auto" w:sz="4" w:space="0"/>
            </w:tcBorders>
            <w:tcPrChange w:id="46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6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6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6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6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6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6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CA_n260L</w:t>
            </w:r>
          </w:p>
        </w:tc>
        <w:tc>
          <w:tcPr>
            <w:tcW w:w="1709" w:type="dxa"/>
            <w:tcBorders>
              <w:top w:val="nil"/>
              <w:left w:val="single" w:color="auto" w:sz="4" w:space="0"/>
              <w:bottom w:val="single" w:color="auto" w:sz="4" w:space="0"/>
              <w:right w:val="single" w:color="auto" w:sz="4" w:space="0"/>
            </w:tcBorders>
            <w:tcPrChange w:id="47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7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CA_n2A-n260M</w:t>
            </w:r>
          </w:p>
        </w:tc>
        <w:tc>
          <w:tcPr>
            <w:tcW w:w="2117" w:type="dxa"/>
            <w:tcBorders>
              <w:top w:val="nil"/>
              <w:left w:val="single" w:color="auto" w:sz="4" w:space="0"/>
              <w:bottom w:val="nil"/>
              <w:right w:val="single" w:color="auto" w:sz="4" w:space="0"/>
            </w:tcBorders>
            <w:tcPrChange w:id="47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CA_n2A-n260A/G/H/I/J/K/L/M</w:t>
            </w:r>
          </w:p>
        </w:tc>
        <w:tc>
          <w:tcPr>
            <w:tcW w:w="892" w:type="dxa"/>
            <w:tcBorders>
              <w:top w:val="single" w:color="auto" w:sz="4" w:space="0"/>
              <w:left w:val="single" w:color="auto" w:sz="4" w:space="0"/>
              <w:bottom w:val="single" w:color="auto" w:sz="4" w:space="0"/>
              <w:right w:val="single" w:color="auto" w:sz="4" w:space="0"/>
            </w:tcBorders>
            <w:tcPrChange w:id="47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7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7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7" w:author="ZTE_Wubin" w:date="2023-10-16T17:17:3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78"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79"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80"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81"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CA_n260M</w:t>
            </w:r>
          </w:p>
        </w:tc>
        <w:tc>
          <w:tcPr>
            <w:tcW w:w="1709" w:type="dxa"/>
            <w:tcBorders>
              <w:top w:val="nil"/>
              <w:left w:val="single" w:color="auto" w:sz="4" w:space="0"/>
              <w:bottom w:val="single" w:color="auto" w:sz="4" w:space="0"/>
              <w:right w:val="single" w:color="auto" w:sz="4" w:space="0"/>
            </w:tcBorders>
            <w:tcPrChange w:id="482"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3" w:author="ZTE_Wubin" w:date="2023-10-16T17:17:3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484"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CA_n2A-n260O</w:t>
            </w:r>
          </w:p>
        </w:tc>
        <w:tc>
          <w:tcPr>
            <w:tcW w:w="2117" w:type="dxa"/>
            <w:tcBorders>
              <w:top w:val="single" w:color="auto" w:sz="4" w:space="0"/>
              <w:left w:val="single" w:color="auto" w:sz="4" w:space="0"/>
              <w:bottom w:val="nil"/>
              <w:right w:val="single" w:color="auto" w:sz="4" w:space="0"/>
            </w:tcBorders>
            <w:tcPrChange w:id="485"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w:t>
            </w:r>
          </w:p>
        </w:tc>
        <w:tc>
          <w:tcPr>
            <w:tcW w:w="892" w:type="dxa"/>
            <w:tcBorders>
              <w:top w:val="single" w:color="auto" w:sz="4" w:space="0"/>
              <w:left w:val="single" w:color="auto" w:sz="4" w:space="0"/>
              <w:bottom w:val="single" w:color="auto" w:sz="4" w:space="0"/>
              <w:right w:val="single" w:color="auto" w:sz="4" w:space="0"/>
            </w:tcBorders>
            <w:tcPrChange w:id="486"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87"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488"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9" w:author="ZTE_Wubin" w:date="2023-10-16T17:17:3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90"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91"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92"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93"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CA_n260O</w:t>
            </w:r>
          </w:p>
        </w:tc>
        <w:tc>
          <w:tcPr>
            <w:tcW w:w="1709" w:type="dxa"/>
            <w:tcBorders>
              <w:top w:val="nil"/>
              <w:left w:val="single" w:color="auto" w:sz="4" w:space="0"/>
              <w:bottom w:val="single" w:color="auto" w:sz="4" w:space="0"/>
              <w:right w:val="single" w:color="auto" w:sz="4" w:space="0"/>
            </w:tcBorders>
            <w:tcPrChange w:id="494"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ZTE_Wubin" w:date="2023-10-16T17: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5" w:author="ZTE_Wubin" w:date="2023-10-16T17:17:4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496" w:author="ZTE_Wubin" w:date="2023-10-16T17:17:4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CA_n2A-n260P</w:t>
            </w:r>
          </w:p>
        </w:tc>
        <w:tc>
          <w:tcPr>
            <w:tcW w:w="2117" w:type="dxa"/>
            <w:tcBorders>
              <w:top w:val="single" w:color="auto" w:sz="4" w:space="0"/>
              <w:left w:val="single" w:color="auto" w:sz="4" w:space="0"/>
              <w:bottom w:val="nil"/>
              <w:right w:val="single" w:color="auto" w:sz="4" w:space="0"/>
            </w:tcBorders>
            <w:tcPrChange w:id="497" w:author="ZTE_Wubin" w:date="2023-10-16T17:17:4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CA_n2A-n260A/O/P</w:t>
            </w:r>
          </w:p>
        </w:tc>
        <w:tc>
          <w:tcPr>
            <w:tcW w:w="892" w:type="dxa"/>
            <w:tcBorders>
              <w:top w:val="single" w:color="auto" w:sz="4" w:space="0"/>
              <w:left w:val="single" w:color="auto" w:sz="4" w:space="0"/>
              <w:bottom w:val="single" w:color="auto" w:sz="4" w:space="0"/>
              <w:right w:val="single" w:color="auto" w:sz="4" w:space="0"/>
            </w:tcBorders>
            <w:tcPrChange w:id="498" w:author="ZTE_Wubin" w:date="2023-10-16T17:17:4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99" w:author="ZTE_Wubin" w:date="2023-10-16T17:17:4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500" w:author="ZTE_Wubin" w:date="2023-10-16T17:17:4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 w:author="ZTE_Wubin" w:date="2023-10-16T17: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1" w:author="ZTE_Wubin" w:date="2023-10-16T17:17:4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02" w:author="ZTE_Wubin" w:date="2023-10-16T17:17:4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03" w:author="ZTE_Wubin" w:date="2023-10-16T17:17:4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04" w:author="ZTE_Wubin" w:date="2023-10-16T17:17:4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05" w:author="ZTE_Wubin" w:date="2023-10-16T17:17:4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CA_n260P</w:t>
            </w:r>
          </w:p>
        </w:tc>
        <w:tc>
          <w:tcPr>
            <w:tcW w:w="1709" w:type="dxa"/>
            <w:tcBorders>
              <w:top w:val="nil"/>
              <w:left w:val="single" w:color="auto" w:sz="4" w:space="0"/>
              <w:bottom w:val="single" w:color="auto" w:sz="4" w:space="0"/>
              <w:right w:val="single" w:color="auto" w:sz="4" w:space="0"/>
            </w:tcBorders>
            <w:tcPrChange w:id="506" w:author="ZTE_Wubin" w:date="2023-10-16T17:17:4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 w:author="ZTE_Wubin" w:date="2023-10-16T17:17: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508" w:author="ZTE_Wubin" w:date="2023-10-16T17:17: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CA_n2A-n260Q</w:t>
            </w:r>
          </w:p>
        </w:tc>
        <w:tc>
          <w:tcPr>
            <w:tcW w:w="2117" w:type="dxa"/>
            <w:tcBorders>
              <w:top w:val="single" w:color="auto" w:sz="4" w:space="0"/>
              <w:left w:val="single" w:color="auto" w:sz="4" w:space="0"/>
              <w:bottom w:val="nil"/>
              <w:right w:val="single" w:color="auto" w:sz="4" w:space="0"/>
            </w:tcBorders>
            <w:tcPrChange w:id="509" w:author="ZTE_Wubin" w:date="2023-10-16T17:17: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CA_n2A-n260A/O/P/Q</w:t>
            </w:r>
          </w:p>
        </w:tc>
        <w:tc>
          <w:tcPr>
            <w:tcW w:w="892" w:type="dxa"/>
            <w:tcBorders>
              <w:top w:val="single" w:color="auto" w:sz="4" w:space="0"/>
              <w:left w:val="single" w:color="auto" w:sz="4" w:space="0"/>
              <w:bottom w:val="single" w:color="auto" w:sz="4" w:space="0"/>
              <w:right w:val="single" w:color="auto" w:sz="4" w:space="0"/>
            </w:tcBorders>
            <w:tcPrChange w:id="510"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11"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512" w:author="ZTE_Wubin" w:date="2023-10-16T17:17: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3" w:author="ZTE_Wubin" w:date="2023-10-16T17:17: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14" w:author="ZTE_Wubin" w:date="2023-10-16T17:17: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15" w:author="ZTE_Wubin" w:date="2023-10-16T17:17: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16"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17"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CA_n260Q</w:t>
            </w:r>
          </w:p>
        </w:tc>
        <w:tc>
          <w:tcPr>
            <w:tcW w:w="1709" w:type="dxa"/>
            <w:tcBorders>
              <w:top w:val="nil"/>
              <w:left w:val="single" w:color="auto" w:sz="4" w:space="0"/>
              <w:bottom w:val="single" w:color="auto" w:sz="4" w:space="0"/>
              <w:right w:val="single" w:color="auto" w:sz="4" w:space="0"/>
            </w:tcBorders>
            <w:tcPrChange w:id="518" w:author="ZTE_Wubin" w:date="2023-10-16T17:17: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9" w:author="ZTE_Wubin" w:date="2023-10-16T17:17: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520" w:author="ZTE_Wubin" w:date="2023-10-16T17:17:46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CA_n2A-n260R2</w:t>
            </w:r>
          </w:p>
        </w:tc>
        <w:tc>
          <w:tcPr>
            <w:tcW w:w="2117" w:type="dxa"/>
            <w:tcBorders>
              <w:top w:val="single" w:color="auto" w:sz="4" w:space="0"/>
              <w:left w:val="single" w:color="auto" w:sz="4" w:space="0"/>
              <w:bottom w:val="nil"/>
              <w:right w:val="single" w:color="auto" w:sz="4" w:space="0"/>
            </w:tcBorders>
            <w:tcPrChange w:id="521" w:author="ZTE_Wubin" w:date="2023-10-16T17:17:46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w:t>
            </w:r>
          </w:p>
        </w:tc>
        <w:tc>
          <w:tcPr>
            <w:tcW w:w="892" w:type="dxa"/>
            <w:tcBorders>
              <w:top w:val="single" w:color="auto" w:sz="4" w:space="0"/>
              <w:left w:val="single" w:color="auto" w:sz="4" w:space="0"/>
              <w:bottom w:val="single" w:color="auto" w:sz="4" w:space="0"/>
              <w:right w:val="single" w:color="auto" w:sz="4" w:space="0"/>
            </w:tcBorders>
            <w:tcPrChange w:id="522"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23"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single" w:color="auto" w:sz="4" w:space="0"/>
              <w:left w:val="single" w:color="auto" w:sz="4" w:space="0"/>
              <w:bottom w:val="nil"/>
              <w:right w:val="single" w:color="auto" w:sz="4" w:space="0"/>
            </w:tcBorders>
            <w:tcPrChange w:id="524" w:author="ZTE_Wubin" w:date="2023-10-16T17:17:46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2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2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2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2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1709" w:type="dxa"/>
            <w:tcBorders>
              <w:top w:val="nil"/>
              <w:left w:val="single" w:color="auto" w:sz="4" w:space="0"/>
              <w:bottom w:val="single" w:color="auto" w:sz="4" w:space="0"/>
              <w:right w:val="single" w:color="auto" w:sz="4" w:space="0"/>
            </w:tcBorders>
            <w:tcPrChange w:id="53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3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CA_n2A-n260R3</w:t>
            </w:r>
          </w:p>
        </w:tc>
        <w:tc>
          <w:tcPr>
            <w:tcW w:w="2117" w:type="dxa"/>
            <w:tcBorders>
              <w:top w:val="nil"/>
              <w:left w:val="single" w:color="auto" w:sz="4" w:space="0"/>
              <w:bottom w:val="nil"/>
              <w:right w:val="single" w:color="auto" w:sz="4" w:space="0"/>
            </w:tcBorders>
            <w:tcPrChange w:id="53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w:t>
            </w:r>
          </w:p>
        </w:tc>
        <w:tc>
          <w:tcPr>
            <w:tcW w:w="892" w:type="dxa"/>
            <w:tcBorders>
              <w:top w:val="single" w:color="auto" w:sz="4" w:space="0"/>
              <w:left w:val="single" w:color="auto" w:sz="4" w:space="0"/>
              <w:bottom w:val="single" w:color="auto" w:sz="4" w:space="0"/>
              <w:right w:val="single" w:color="auto" w:sz="4" w:space="0"/>
            </w:tcBorders>
            <w:tcPrChange w:id="53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3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3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3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3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4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4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CA_n260R3</w:t>
            </w:r>
          </w:p>
        </w:tc>
        <w:tc>
          <w:tcPr>
            <w:tcW w:w="1709" w:type="dxa"/>
            <w:tcBorders>
              <w:top w:val="nil"/>
              <w:left w:val="single" w:color="auto" w:sz="4" w:space="0"/>
              <w:bottom w:val="single" w:color="auto" w:sz="4" w:space="0"/>
              <w:right w:val="single" w:color="auto" w:sz="4" w:space="0"/>
            </w:tcBorders>
            <w:tcPrChange w:id="54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4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CA_n2A-n260R4</w:t>
            </w:r>
          </w:p>
        </w:tc>
        <w:tc>
          <w:tcPr>
            <w:tcW w:w="2117" w:type="dxa"/>
            <w:tcBorders>
              <w:top w:val="nil"/>
              <w:left w:val="single" w:color="auto" w:sz="4" w:space="0"/>
              <w:bottom w:val="nil"/>
              <w:right w:val="single" w:color="auto" w:sz="4" w:space="0"/>
            </w:tcBorders>
            <w:tcPrChange w:id="54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4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4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5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5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5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5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1709" w:type="dxa"/>
            <w:tcBorders>
              <w:top w:val="nil"/>
              <w:left w:val="single" w:color="auto" w:sz="4" w:space="0"/>
              <w:bottom w:val="single" w:color="auto" w:sz="4" w:space="0"/>
              <w:right w:val="single" w:color="auto" w:sz="4" w:space="0"/>
            </w:tcBorders>
            <w:tcPrChange w:id="55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5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CA_n2A-n260R5</w:t>
            </w:r>
          </w:p>
        </w:tc>
        <w:tc>
          <w:tcPr>
            <w:tcW w:w="2117" w:type="dxa"/>
            <w:tcBorders>
              <w:top w:val="nil"/>
              <w:left w:val="single" w:color="auto" w:sz="4" w:space="0"/>
              <w:bottom w:val="nil"/>
              <w:right w:val="single" w:color="auto" w:sz="4" w:space="0"/>
            </w:tcBorders>
            <w:tcPrChange w:id="55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5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6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6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6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6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6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1709" w:type="dxa"/>
            <w:tcBorders>
              <w:top w:val="nil"/>
              <w:left w:val="single" w:color="auto" w:sz="4" w:space="0"/>
              <w:bottom w:val="single" w:color="auto" w:sz="4" w:space="0"/>
              <w:right w:val="single" w:color="auto" w:sz="4" w:space="0"/>
            </w:tcBorders>
            <w:tcPrChange w:id="56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6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CA_n2A-n260R6</w:t>
            </w:r>
          </w:p>
        </w:tc>
        <w:tc>
          <w:tcPr>
            <w:tcW w:w="2117" w:type="dxa"/>
            <w:tcBorders>
              <w:top w:val="nil"/>
              <w:left w:val="single" w:color="auto" w:sz="4" w:space="0"/>
              <w:bottom w:val="nil"/>
              <w:right w:val="single" w:color="auto" w:sz="4" w:space="0"/>
            </w:tcBorders>
            <w:tcPrChange w:id="56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7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7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7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7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7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7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CA_n260R6</w:t>
            </w:r>
          </w:p>
        </w:tc>
        <w:tc>
          <w:tcPr>
            <w:tcW w:w="1709" w:type="dxa"/>
            <w:tcBorders>
              <w:top w:val="nil"/>
              <w:left w:val="single" w:color="auto" w:sz="4" w:space="0"/>
              <w:bottom w:val="single" w:color="auto" w:sz="4" w:space="0"/>
              <w:right w:val="single" w:color="auto" w:sz="4" w:space="0"/>
            </w:tcBorders>
            <w:tcPrChange w:id="57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8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CA_n2A-n260R7</w:t>
            </w:r>
          </w:p>
        </w:tc>
        <w:tc>
          <w:tcPr>
            <w:tcW w:w="2117" w:type="dxa"/>
            <w:tcBorders>
              <w:top w:val="nil"/>
              <w:left w:val="single" w:color="auto" w:sz="4" w:space="0"/>
              <w:bottom w:val="nil"/>
              <w:right w:val="single" w:color="auto" w:sz="4" w:space="0"/>
            </w:tcBorders>
            <w:tcPrChange w:id="58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8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8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8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8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8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8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1709" w:type="dxa"/>
            <w:tcBorders>
              <w:top w:val="nil"/>
              <w:left w:val="single" w:color="auto" w:sz="4" w:space="0"/>
              <w:bottom w:val="single" w:color="auto" w:sz="4" w:space="0"/>
              <w:right w:val="single" w:color="auto" w:sz="4" w:space="0"/>
            </w:tcBorders>
            <w:tcPrChange w:id="59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9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CA_n2A-n260R8</w:t>
            </w:r>
          </w:p>
        </w:tc>
        <w:tc>
          <w:tcPr>
            <w:tcW w:w="2117" w:type="dxa"/>
            <w:tcBorders>
              <w:top w:val="nil"/>
              <w:left w:val="single" w:color="auto" w:sz="4" w:space="0"/>
              <w:bottom w:val="nil"/>
              <w:right w:val="single" w:color="auto" w:sz="4" w:space="0"/>
            </w:tcBorders>
            <w:tcPrChange w:id="59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9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9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1709" w:type="dxa"/>
            <w:tcBorders>
              <w:top w:val="nil"/>
              <w:left w:val="single" w:color="auto" w:sz="4" w:space="0"/>
              <w:bottom w:val="single" w:color="auto" w:sz="4" w:space="0"/>
              <w:right w:val="single" w:color="auto" w:sz="4" w:space="0"/>
            </w:tcBorders>
            <w:tcPrChange w:id="6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CA_n2A-n260R9</w:t>
            </w:r>
          </w:p>
        </w:tc>
        <w:tc>
          <w:tcPr>
            <w:tcW w:w="2117" w:type="dxa"/>
            <w:tcBorders>
              <w:top w:val="nil"/>
              <w:left w:val="single" w:color="auto" w:sz="4" w:space="0"/>
              <w:bottom w:val="nil"/>
              <w:right w:val="single" w:color="auto" w:sz="4" w:space="0"/>
            </w:tcBorders>
            <w:tcPrChange w:id="6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6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6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1709" w:type="dxa"/>
            <w:tcBorders>
              <w:top w:val="nil"/>
              <w:left w:val="single" w:color="auto" w:sz="4" w:space="0"/>
              <w:bottom w:val="single" w:color="auto" w:sz="4" w:space="0"/>
              <w:right w:val="single" w:color="auto" w:sz="4" w:space="0"/>
            </w:tcBorders>
            <w:tcPrChange w:id="6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CA_n2A-n260R10</w:t>
            </w:r>
          </w:p>
        </w:tc>
        <w:tc>
          <w:tcPr>
            <w:tcW w:w="2117" w:type="dxa"/>
            <w:tcBorders>
              <w:top w:val="nil"/>
              <w:left w:val="single" w:color="auto" w:sz="4" w:space="0"/>
              <w:bottom w:val="nil"/>
              <w:right w:val="single" w:color="auto" w:sz="4" w:space="0"/>
            </w:tcBorders>
            <w:tcPrChange w:id="6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6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6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1709" w:type="dxa"/>
            <w:tcBorders>
              <w:top w:val="nil"/>
              <w:left w:val="single" w:color="auto" w:sz="4" w:space="0"/>
              <w:bottom w:val="single" w:color="auto" w:sz="4" w:space="0"/>
              <w:right w:val="single" w:color="auto" w:sz="4" w:space="0"/>
            </w:tcBorders>
            <w:tcPrChange w:id="6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CA_n2(2A)-n260A</w:t>
            </w:r>
          </w:p>
        </w:tc>
        <w:tc>
          <w:tcPr>
            <w:tcW w:w="2117" w:type="dxa"/>
            <w:tcBorders>
              <w:top w:val="nil"/>
              <w:left w:val="single" w:color="auto" w:sz="4" w:space="0"/>
              <w:bottom w:val="nil"/>
              <w:right w:val="single" w:color="auto" w:sz="4" w:space="0"/>
            </w:tcBorders>
            <w:tcPrChange w:id="6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CA_n2A-n260A</w:t>
            </w:r>
          </w:p>
        </w:tc>
        <w:tc>
          <w:tcPr>
            <w:tcW w:w="892" w:type="dxa"/>
            <w:tcBorders>
              <w:top w:val="single" w:color="auto" w:sz="4" w:space="0"/>
              <w:left w:val="single" w:color="auto" w:sz="4" w:space="0"/>
              <w:bottom w:val="single" w:color="auto" w:sz="4" w:space="0"/>
              <w:right w:val="single" w:color="auto" w:sz="4" w:space="0"/>
            </w:tcBorders>
            <w:tcPrChange w:id="6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632"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09" w:type="dxa"/>
            <w:tcBorders>
              <w:top w:val="nil"/>
              <w:left w:val="single" w:color="auto" w:sz="4" w:space="0"/>
              <w:bottom w:val="single" w:color="auto" w:sz="4" w:space="0"/>
              <w:right w:val="single" w:color="auto" w:sz="4" w:space="0"/>
            </w:tcBorders>
            <w:tcPrChange w:id="6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39" w:author="ZTE_Wubin" w:date="2023-10-16T11:35:17Z"/>
          <w:trPrChange w:id="640"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41"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42"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43"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4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4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4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48"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49"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50"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51" w:author="ZTE_Wubin" w:date="2023-10-16T11:35:17Z"/>
          <w:trPrChange w:id="652"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53"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4"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655"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5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60"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661"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62"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63" w:author="ZTE_Wubin" w:date="2023-10-16T11:35:17Z"/>
          <w:trPrChange w:id="664"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65"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66"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67"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6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6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7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72"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73"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74"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75" w:author="ZTE_Wubin" w:date="2023-10-16T11:35:17Z"/>
          <w:trPrChange w:id="676"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77"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78"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679"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81"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84"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685"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6"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87" w:author="ZTE_Wubin" w:date="2023-10-16T11:35:17Z"/>
          <w:trPrChange w:id="688"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89"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90"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91"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92"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93"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94"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96"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97"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98"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99" w:author="ZTE_Wubin" w:date="2023-10-16T11:35:17Z"/>
          <w:trPrChange w:id="700"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01"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2"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03"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0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08"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09"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0"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11" w:author="ZTE_Wubin" w:date="2023-10-16T11:35:17Z"/>
          <w:trPrChange w:id="712"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13"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14"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15"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1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20"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21"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22"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23" w:author="ZTE_Wubin" w:date="2023-10-16T11:35:17Z"/>
          <w:trPrChange w:id="724"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25"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26"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27"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2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2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3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32"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33"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34"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35" w:author="ZTE_Wubin" w:date="2023-10-16T11:35:17Z"/>
          <w:trPrChange w:id="736"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37"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38"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39"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4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41"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4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44"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45"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46"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47" w:author="ZTE_Wubin" w:date="2023-10-16T11:35:17Z"/>
          <w:trPrChange w:id="748"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49"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0"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51"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2"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53"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4"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56"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57"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8"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59" w:author="ZTE_Wubin" w:date="2023-10-16T11:35:17Z"/>
          <w:trPrChange w:id="760"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61"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62"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63"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6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6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6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68"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69"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70"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71" w:author="ZTE_Wubin" w:date="2023-10-16T11:35:17Z"/>
          <w:trPrChange w:id="772"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73"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4"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75"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7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7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80"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81"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82"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83" w:author="ZTE_Wubin" w:date="2023-10-16T11:35:17Z"/>
          <w:trPrChange w:id="784"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85"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86"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87"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8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8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9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9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92"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93"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94"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95" w:author="ZTE_Wubin" w:date="2023-10-16T11:35:17Z"/>
          <w:trPrChange w:id="796" w:author="ZTE_Wubin" w:date="2023-10-16T17:18:39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97"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98"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99" w:author="ZTE_Wubin" w:date="2023-10-16T17:18:39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801"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803"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804"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805"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6"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7" w:author="ZTE_Wubin" w:date="2023-10-16T17:18:39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08"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CA_n2(2A)-n260G</w:t>
            </w:r>
          </w:p>
        </w:tc>
        <w:tc>
          <w:tcPr>
            <w:tcW w:w="2117" w:type="dxa"/>
            <w:tcBorders>
              <w:top w:val="single" w:color="auto" w:sz="4" w:space="0"/>
              <w:left w:val="single" w:color="auto" w:sz="4" w:space="0"/>
              <w:bottom w:val="nil"/>
              <w:right w:val="single" w:color="auto" w:sz="4" w:space="0"/>
            </w:tcBorders>
            <w:tcPrChange w:id="809" w:author="ZTE_Wubin" w:date="2023-10-16T17:18:39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w:t>
            </w:r>
          </w:p>
        </w:tc>
        <w:tc>
          <w:tcPr>
            <w:tcW w:w="892" w:type="dxa"/>
            <w:tcBorders>
              <w:top w:val="single" w:color="auto" w:sz="4" w:space="0"/>
              <w:left w:val="single" w:color="auto" w:sz="4" w:space="0"/>
              <w:bottom w:val="single" w:color="auto" w:sz="4" w:space="0"/>
              <w:right w:val="single" w:color="auto" w:sz="4" w:space="0"/>
            </w:tcBorders>
            <w:tcPrChange w:id="810"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11"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12"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3" w:author="ZTE_Wubin" w:date="2023-10-16T17:18:39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14"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15" w:author="ZTE_Wubin" w:date="2023-10-16T17:18:39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16"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17"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CA_n260G</w:t>
            </w:r>
          </w:p>
        </w:tc>
        <w:tc>
          <w:tcPr>
            <w:tcW w:w="1709" w:type="dxa"/>
            <w:tcBorders>
              <w:top w:val="nil"/>
              <w:left w:val="single" w:color="auto" w:sz="4" w:space="0"/>
              <w:bottom w:val="single" w:color="auto" w:sz="4" w:space="0"/>
              <w:right w:val="single" w:color="auto" w:sz="4" w:space="0"/>
            </w:tcBorders>
            <w:tcPrChange w:id="818"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ZTE_Wubin" w:date="2023-10-16T17: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9" w:author="ZTE_Wubin" w:date="2023-10-16T17:18: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20" w:author="ZTE_Wubin" w:date="2023-10-16T17:18: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CA_n2(2A)-n260H</w:t>
            </w:r>
          </w:p>
        </w:tc>
        <w:tc>
          <w:tcPr>
            <w:tcW w:w="2117" w:type="dxa"/>
            <w:tcBorders>
              <w:top w:val="single" w:color="auto" w:sz="4" w:space="0"/>
              <w:left w:val="single" w:color="auto" w:sz="4" w:space="0"/>
              <w:bottom w:val="nil"/>
              <w:right w:val="single" w:color="auto" w:sz="4" w:space="0"/>
            </w:tcBorders>
            <w:tcPrChange w:id="821" w:author="ZTE_Wubin" w:date="2023-10-16T17:18: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w:t>
            </w:r>
          </w:p>
        </w:tc>
        <w:tc>
          <w:tcPr>
            <w:tcW w:w="892" w:type="dxa"/>
            <w:tcBorders>
              <w:top w:val="single" w:color="auto" w:sz="4" w:space="0"/>
              <w:left w:val="single" w:color="auto" w:sz="4" w:space="0"/>
              <w:bottom w:val="single" w:color="auto" w:sz="4" w:space="0"/>
              <w:right w:val="single" w:color="auto" w:sz="4" w:space="0"/>
            </w:tcBorders>
            <w:tcPrChange w:id="822" w:author="ZTE_Wubin" w:date="2023-10-16T17:18: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23" w:author="ZTE_Wubin" w:date="2023-10-16T17:18: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24" w:author="ZTE_Wubin" w:date="2023-10-16T17:18: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ZTE_Wubin" w:date="2023-10-16T17: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5" w:author="ZTE_Wubin" w:date="2023-10-16T17:18: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26" w:author="ZTE_Wubin" w:date="2023-10-16T17:18: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27" w:author="ZTE_Wubin" w:date="2023-10-16T17:18: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28" w:author="ZTE_Wubin" w:date="2023-10-16T17:18: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29" w:author="ZTE_Wubin" w:date="2023-10-16T17:18: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CA_n260H</w:t>
            </w:r>
          </w:p>
        </w:tc>
        <w:tc>
          <w:tcPr>
            <w:tcW w:w="1709" w:type="dxa"/>
            <w:tcBorders>
              <w:top w:val="nil"/>
              <w:left w:val="single" w:color="auto" w:sz="4" w:space="0"/>
              <w:bottom w:val="single" w:color="auto" w:sz="4" w:space="0"/>
              <w:right w:val="single" w:color="auto" w:sz="4" w:space="0"/>
            </w:tcBorders>
            <w:tcPrChange w:id="830" w:author="ZTE_Wubin" w:date="2023-10-16T17:18: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ZTE_Wubin" w:date="2023-10-16T17:1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1" w:author="ZTE_Wubin" w:date="2023-10-16T17:18:5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32" w:author="ZTE_Wubin" w:date="2023-10-16T17:18:5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CA_n2(2A)-n260I</w:t>
            </w:r>
          </w:p>
        </w:tc>
        <w:tc>
          <w:tcPr>
            <w:tcW w:w="2117" w:type="dxa"/>
            <w:tcBorders>
              <w:top w:val="single" w:color="auto" w:sz="4" w:space="0"/>
              <w:left w:val="single" w:color="auto" w:sz="4" w:space="0"/>
              <w:bottom w:val="nil"/>
              <w:right w:val="single" w:color="auto" w:sz="4" w:space="0"/>
            </w:tcBorders>
            <w:tcPrChange w:id="833" w:author="ZTE_Wubin" w:date="2023-10-16T17:18:5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w:t>
            </w:r>
          </w:p>
        </w:tc>
        <w:tc>
          <w:tcPr>
            <w:tcW w:w="892" w:type="dxa"/>
            <w:tcBorders>
              <w:top w:val="single" w:color="auto" w:sz="4" w:space="0"/>
              <w:left w:val="single" w:color="auto" w:sz="4" w:space="0"/>
              <w:bottom w:val="single" w:color="auto" w:sz="4" w:space="0"/>
              <w:right w:val="single" w:color="auto" w:sz="4" w:space="0"/>
            </w:tcBorders>
            <w:tcPrChange w:id="834" w:author="ZTE_Wubin" w:date="2023-10-16T17:18:5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35" w:author="ZTE_Wubin" w:date="2023-10-16T17:18:5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36" w:author="ZTE_Wubin" w:date="2023-10-16T17:18:5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ZTE_Wubin" w:date="2023-10-16T17:1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7" w:author="ZTE_Wubin" w:date="2023-10-16T17:18:5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38" w:author="ZTE_Wubin" w:date="2023-10-16T17:18:5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39" w:author="ZTE_Wubin" w:date="2023-10-16T17:18:5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40" w:author="ZTE_Wubin" w:date="2023-10-16T17:18:5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41" w:author="ZTE_Wubin" w:date="2023-10-16T17:18:5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CA_n260I</w:t>
            </w:r>
          </w:p>
        </w:tc>
        <w:tc>
          <w:tcPr>
            <w:tcW w:w="1709" w:type="dxa"/>
            <w:tcBorders>
              <w:top w:val="nil"/>
              <w:left w:val="single" w:color="auto" w:sz="4" w:space="0"/>
              <w:bottom w:val="single" w:color="auto" w:sz="4" w:space="0"/>
              <w:right w:val="single" w:color="auto" w:sz="4" w:space="0"/>
            </w:tcBorders>
            <w:tcPrChange w:id="842" w:author="ZTE_Wubin" w:date="2023-10-16T17:18:5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ZTE_Wubin" w:date="2023-10-16T17:1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3" w:author="ZTE_Wubin" w:date="2023-10-16T17:18:55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44" w:author="ZTE_Wubin" w:date="2023-10-16T17:18:55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CA_n2(2A)-n260J</w:t>
            </w:r>
          </w:p>
        </w:tc>
        <w:tc>
          <w:tcPr>
            <w:tcW w:w="2117" w:type="dxa"/>
            <w:tcBorders>
              <w:top w:val="single" w:color="auto" w:sz="4" w:space="0"/>
              <w:left w:val="single" w:color="auto" w:sz="4" w:space="0"/>
              <w:bottom w:val="nil"/>
              <w:right w:val="single" w:color="auto" w:sz="4" w:space="0"/>
            </w:tcBorders>
            <w:tcPrChange w:id="845" w:author="ZTE_Wubin" w:date="2023-10-16T17:18:55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 xml:space="preserve">CA_n2A-n260A/G/H/I/J </w:t>
            </w:r>
          </w:p>
        </w:tc>
        <w:tc>
          <w:tcPr>
            <w:tcW w:w="892" w:type="dxa"/>
            <w:tcBorders>
              <w:top w:val="single" w:color="auto" w:sz="4" w:space="0"/>
              <w:left w:val="single" w:color="auto" w:sz="4" w:space="0"/>
              <w:bottom w:val="single" w:color="auto" w:sz="4" w:space="0"/>
              <w:right w:val="single" w:color="auto" w:sz="4" w:space="0"/>
            </w:tcBorders>
            <w:tcPrChange w:id="846" w:author="ZTE_Wubin" w:date="2023-10-16T17:18:55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47" w:author="ZTE_Wubin" w:date="2023-10-16T17:18:55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48" w:author="ZTE_Wubin" w:date="2023-10-16T17:18:55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ZTE_Wubin" w:date="2023-10-16T17:1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9" w:author="ZTE_Wubin" w:date="2023-10-16T17:18:55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50" w:author="ZTE_Wubin" w:date="2023-10-16T17:18:55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51" w:author="ZTE_Wubin" w:date="2023-10-16T17:18:55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52" w:author="ZTE_Wubin" w:date="2023-10-16T17:18:55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53" w:author="ZTE_Wubin" w:date="2023-10-16T17:18:55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CA_n260J</w:t>
            </w:r>
          </w:p>
        </w:tc>
        <w:tc>
          <w:tcPr>
            <w:tcW w:w="1709" w:type="dxa"/>
            <w:tcBorders>
              <w:top w:val="nil"/>
              <w:left w:val="single" w:color="auto" w:sz="4" w:space="0"/>
              <w:bottom w:val="single" w:color="auto" w:sz="4" w:space="0"/>
              <w:right w:val="single" w:color="auto" w:sz="4" w:space="0"/>
            </w:tcBorders>
            <w:tcPrChange w:id="854" w:author="ZTE_Wubin" w:date="2023-10-16T17:18:55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ZTE_Wubin" w:date="2023-10-16T17:1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5" w:author="ZTE_Wubin" w:date="2023-10-16T17:19:0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56" w:author="ZTE_Wubin" w:date="2023-10-16T17:19:0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CA_n2(2A)-n260K</w:t>
            </w:r>
          </w:p>
        </w:tc>
        <w:tc>
          <w:tcPr>
            <w:tcW w:w="2117" w:type="dxa"/>
            <w:tcBorders>
              <w:top w:val="single" w:color="auto" w:sz="4" w:space="0"/>
              <w:left w:val="single" w:color="auto" w:sz="4" w:space="0"/>
              <w:bottom w:val="nil"/>
              <w:right w:val="single" w:color="auto" w:sz="4" w:space="0"/>
            </w:tcBorders>
            <w:tcPrChange w:id="857" w:author="ZTE_Wubin" w:date="2023-10-16T17:19:0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CA_n2A-n260A/G/H/I/J/K</w:t>
            </w:r>
          </w:p>
        </w:tc>
        <w:tc>
          <w:tcPr>
            <w:tcW w:w="892" w:type="dxa"/>
            <w:tcBorders>
              <w:top w:val="single" w:color="auto" w:sz="4" w:space="0"/>
              <w:left w:val="single" w:color="auto" w:sz="4" w:space="0"/>
              <w:bottom w:val="single" w:color="auto" w:sz="4" w:space="0"/>
              <w:right w:val="single" w:color="auto" w:sz="4" w:space="0"/>
            </w:tcBorders>
            <w:tcPrChange w:id="858" w:author="ZTE_Wubin" w:date="2023-10-16T17:19:0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59" w:author="ZTE_Wubin" w:date="2023-10-16T17:19:0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60" w:author="ZTE_Wubin" w:date="2023-10-16T17:19:0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 w:author="ZTE_Wubin" w:date="2023-10-16T17:1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1" w:author="ZTE_Wubin" w:date="2023-10-16T17:19:0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62" w:author="ZTE_Wubin" w:date="2023-10-16T17:19:0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63" w:author="ZTE_Wubin" w:date="2023-10-16T17:19:0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64" w:author="ZTE_Wubin" w:date="2023-10-16T17:19:0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65" w:author="ZTE_Wubin" w:date="2023-10-16T17:19:0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CA_n260K</w:t>
            </w:r>
          </w:p>
        </w:tc>
        <w:tc>
          <w:tcPr>
            <w:tcW w:w="1709" w:type="dxa"/>
            <w:tcBorders>
              <w:top w:val="nil"/>
              <w:left w:val="single" w:color="auto" w:sz="4" w:space="0"/>
              <w:bottom w:val="single" w:color="auto" w:sz="4" w:space="0"/>
              <w:right w:val="single" w:color="auto" w:sz="4" w:space="0"/>
            </w:tcBorders>
            <w:tcPrChange w:id="866" w:author="ZTE_Wubin" w:date="2023-10-16T17:19:0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ZTE_Wubin" w:date="2023-10-16T17:1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7" w:author="ZTE_Wubin" w:date="2023-10-16T17:19: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68" w:author="ZTE_Wubin" w:date="2023-10-16T17:19:0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CA_n2(2A)-n260L</w:t>
            </w:r>
          </w:p>
        </w:tc>
        <w:tc>
          <w:tcPr>
            <w:tcW w:w="2117" w:type="dxa"/>
            <w:tcBorders>
              <w:top w:val="single" w:color="auto" w:sz="4" w:space="0"/>
              <w:left w:val="single" w:color="auto" w:sz="4" w:space="0"/>
              <w:bottom w:val="nil"/>
              <w:right w:val="single" w:color="auto" w:sz="4" w:space="0"/>
            </w:tcBorders>
            <w:tcPrChange w:id="869" w:author="ZTE_Wubin" w:date="2023-10-16T17:19:0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 xml:space="preserve">CA_n2A-n260A/G/H/I/J/K/L </w:t>
            </w:r>
          </w:p>
        </w:tc>
        <w:tc>
          <w:tcPr>
            <w:tcW w:w="892" w:type="dxa"/>
            <w:tcBorders>
              <w:top w:val="single" w:color="auto" w:sz="4" w:space="0"/>
              <w:left w:val="single" w:color="auto" w:sz="4" w:space="0"/>
              <w:bottom w:val="single" w:color="auto" w:sz="4" w:space="0"/>
              <w:right w:val="single" w:color="auto" w:sz="4" w:space="0"/>
            </w:tcBorders>
            <w:tcPrChange w:id="870" w:author="ZTE_Wubin" w:date="2023-10-16T17:19:0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71" w:author="ZTE_Wubin" w:date="2023-10-16T17:19:0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72" w:author="ZTE_Wubin" w:date="2023-10-16T17:19:0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 w:author="ZTE_Wubin" w:date="2023-10-16T17:1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3" w:author="ZTE_Wubin" w:date="2023-10-16T17:19:0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74" w:author="ZTE_Wubin" w:date="2023-10-16T17:19:0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75" w:author="ZTE_Wubin" w:date="2023-10-16T17:19:0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76" w:author="ZTE_Wubin" w:date="2023-10-16T17:19:0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77" w:author="ZTE_Wubin" w:date="2023-10-16T17:19:0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CA_n260L</w:t>
            </w:r>
          </w:p>
        </w:tc>
        <w:tc>
          <w:tcPr>
            <w:tcW w:w="1709" w:type="dxa"/>
            <w:tcBorders>
              <w:top w:val="nil"/>
              <w:left w:val="single" w:color="auto" w:sz="4" w:space="0"/>
              <w:bottom w:val="single" w:color="auto" w:sz="4" w:space="0"/>
              <w:right w:val="single" w:color="auto" w:sz="4" w:space="0"/>
            </w:tcBorders>
            <w:tcPrChange w:id="878" w:author="ZTE_Wubin" w:date="2023-10-16T17:19:0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9" w:author="ZTE_Wubin" w:date="2023-10-16T17:19: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80" w:author="ZTE_Wubin" w:date="2023-10-16T17:19:1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CA_n2(2A)-n260M</w:t>
            </w:r>
          </w:p>
        </w:tc>
        <w:tc>
          <w:tcPr>
            <w:tcW w:w="2117" w:type="dxa"/>
            <w:tcBorders>
              <w:top w:val="single" w:color="auto" w:sz="4" w:space="0"/>
              <w:left w:val="single" w:color="auto" w:sz="4" w:space="0"/>
              <w:bottom w:val="nil"/>
              <w:right w:val="single" w:color="auto" w:sz="4" w:space="0"/>
            </w:tcBorders>
            <w:tcPrChange w:id="881" w:author="ZTE_Wubin" w:date="2023-10-16T17:19:1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CA_n2A-n260A/G/H/I/J/K/L/M</w:t>
            </w:r>
          </w:p>
        </w:tc>
        <w:tc>
          <w:tcPr>
            <w:tcW w:w="892" w:type="dxa"/>
            <w:tcBorders>
              <w:top w:val="single" w:color="auto" w:sz="4" w:space="0"/>
              <w:left w:val="single" w:color="auto" w:sz="4" w:space="0"/>
              <w:bottom w:val="single" w:color="auto" w:sz="4" w:space="0"/>
              <w:right w:val="single" w:color="auto" w:sz="4" w:space="0"/>
            </w:tcBorders>
            <w:tcPrChange w:id="882"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83"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84" w:author="ZTE_Wubin" w:date="2023-10-16T17:19:1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5" w:author="ZTE_Wubin" w:date="2023-10-16T17:19:1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86" w:author="ZTE_Wubin" w:date="2023-10-16T17:19:1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87" w:author="ZTE_Wubin" w:date="2023-10-16T17:19:1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88"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89"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CA_n260M</w:t>
            </w:r>
          </w:p>
        </w:tc>
        <w:tc>
          <w:tcPr>
            <w:tcW w:w="1709" w:type="dxa"/>
            <w:tcBorders>
              <w:top w:val="nil"/>
              <w:left w:val="single" w:color="auto" w:sz="4" w:space="0"/>
              <w:bottom w:val="single" w:color="auto" w:sz="4" w:space="0"/>
              <w:right w:val="single" w:color="auto" w:sz="4" w:space="0"/>
            </w:tcBorders>
            <w:tcPrChange w:id="890" w:author="ZTE_Wubin" w:date="2023-10-16T17:19:1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1" w:author="ZTE_Wubin" w:date="2023-10-16T17:19: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92" w:author="ZTE_Wubin" w:date="2023-10-16T17:19:12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CA_n2A-n261A</w:t>
            </w:r>
          </w:p>
        </w:tc>
        <w:tc>
          <w:tcPr>
            <w:tcW w:w="2117" w:type="dxa"/>
            <w:tcBorders>
              <w:top w:val="single" w:color="auto" w:sz="4" w:space="0"/>
              <w:left w:val="single" w:color="auto" w:sz="4" w:space="0"/>
              <w:bottom w:val="nil"/>
              <w:right w:val="single" w:color="auto" w:sz="4" w:space="0"/>
            </w:tcBorders>
            <w:tcPrChange w:id="893" w:author="ZTE_Wubin" w:date="2023-10-16T17:19:12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CA_n2A-n261A</w:t>
            </w:r>
          </w:p>
        </w:tc>
        <w:tc>
          <w:tcPr>
            <w:tcW w:w="892" w:type="dxa"/>
            <w:tcBorders>
              <w:top w:val="single" w:color="auto" w:sz="4" w:space="0"/>
              <w:left w:val="single" w:color="auto" w:sz="4" w:space="0"/>
              <w:bottom w:val="single" w:color="auto" w:sz="4" w:space="0"/>
              <w:right w:val="single" w:color="auto" w:sz="4" w:space="0"/>
            </w:tcBorders>
            <w:tcPrChange w:id="894"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95"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896" w:author="ZTE_Wubin" w:date="2023-10-16T17:19:12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9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CA_n2A-n261G</w:t>
            </w:r>
          </w:p>
        </w:tc>
        <w:tc>
          <w:tcPr>
            <w:tcW w:w="2117" w:type="dxa"/>
            <w:tcBorders>
              <w:top w:val="nil"/>
              <w:left w:val="single" w:color="auto" w:sz="4" w:space="0"/>
              <w:bottom w:val="nil"/>
              <w:right w:val="single" w:color="auto" w:sz="4" w:space="0"/>
            </w:tcBorders>
            <w:tcPrChange w:id="9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w:t>
            </w:r>
          </w:p>
        </w:tc>
        <w:tc>
          <w:tcPr>
            <w:tcW w:w="892" w:type="dxa"/>
            <w:tcBorders>
              <w:top w:val="single" w:color="auto" w:sz="4" w:space="0"/>
              <w:left w:val="single" w:color="auto" w:sz="4" w:space="0"/>
              <w:bottom w:val="single" w:color="auto" w:sz="4" w:space="0"/>
              <w:right w:val="single" w:color="auto" w:sz="4" w:space="0"/>
            </w:tcBorders>
            <w:tcPrChange w:id="9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w:t>
            </w:r>
          </w:p>
        </w:tc>
        <w:tc>
          <w:tcPr>
            <w:tcW w:w="1709" w:type="dxa"/>
            <w:tcBorders>
              <w:top w:val="nil"/>
              <w:left w:val="single" w:color="auto" w:sz="4" w:space="0"/>
              <w:bottom w:val="single" w:color="auto" w:sz="4" w:space="0"/>
              <w:right w:val="single" w:color="auto" w:sz="4" w:space="0"/>
            </w:tcBorders>
            <w:tcPrChange w:id="9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CA_n2A-n261H</w:t>
            </w:r>
          </w:p>
        </w:tc>
        <w:tc>
          <w:tcPr>
            <w:tcW w:w="2117" w:type="dxa"/>
            <w:tcBorders>
              <w:top w:val="nil"/>
              <w:left w:val="single" w:color="auto" w:sz="4" w:space="0"/>
              <w:bottom w:val="nil"/>
              <w:right w:val="single" w:color="auto" w:sz="4" w:space="0"/>
            </w:tcBorders>
            <w:tcPrChange w:id="9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9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CA_n261H</w:t>
            </w:r>
          </w:p>
        </w:tc>
        <w:tc>
          <w:tcPr>
            <w:tcW w:w="1709" w:type="dxa"/>
            <w:tcBorders>
              <w:top w:val="nil"/>
              <w:left w:val="single" w:color="auto" w:sz="4" w:space="0"/>
              <w:bottom w:val="single" w:color="auto" w:sz="4" w:space="0"/>
              <w:right w:val="single" w:color="auto" w:sz="4" w:space="0"/>
            </w:tcBorders>
            <w:tcPrChange w:id="9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CA_n2A-n261I</w:t>
            </w:r>
          </w:p>
        </w:tc>
        <w:tc>
          <w:tcPr>
            <w:tcW w:w="2117" w:type="dxa"/>
            <w:tcBorders>
              <w:top w:val="nil"/>
              <w:left w:val="single" w:color="auto" w:sz="4" w:space="0"/>
              <w:bottom w:val="nil"/>
              <w:right w:val="single" w:color="auto" w:sz="4" w:space="0"/>
            </w:tcBorders>
            <w:tcPrChange w:id="9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3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CA_n261I</w:t>
            </w:r>
          </w:p>
        </w:tc>
        <w:tc>
          <w:tcPr>
            <w:tcW w:w="1709" w:type="dxa"/>
            <w:tcBorders>
              <w:top w:val="nil"/>
              <w:left w:val="single" w:color="auto" w:sz="4" w:space="0"/>
              <w:bottom w:val="single" w:color="auto" w:sz="4" w:space="0"/>
              <w:right w:val="single" w:color="auto" w:sz="4" w:space="0"/>
            </w:tcBorders>
            <w:tcPrChange w:id="9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4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CA_n2A-n261J</w:t>
            </w:r>
          </w:p>
        </w:tc>
        <w:tc>
          <w:tcPr>
            <w:tcW w:w="2117" w:type="dxa"/>
            <w:tcBorders>
              <w:top w:val="nil"/>
              <w:left w:val="single" w:color="auto" w:sz="4" w:space="0"/>
              <w:bottom w:val="nil"/>
              <w:right w:val="single" w:color="auto" w:sz="4" w:space="0"/>
            </w:tcBorders>
            <w:tcPrChange w:id="94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4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4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4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4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4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4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4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CA_n261J</w:t>
            </w:r>
          </w:p>
        </w:tc>
        <w:tc>
          <w:tcPr>
            <w:tcW w:w="1709" w:type="dxa"/>
            <w:tcBorders>
              <w:top w:val="nil"/>
              <w:left w:val="single" w:color="auto" w:sz="4" w:space="0"/>
              <w:bottom w:val="single" w:color="auto" w:sz="4" w:space="0"/>
              <w:right w:val="single" w:color="auto" w:sz="4" w:space="0"/>
            </w:tcBorders>
            <w:tcPrChange w:id="95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5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CA_n2A-n261K</w:t>
            </w:r>
          </w:p>
        </w:tc>
        <w:tc>
          <w:tcPr>
            <w:tcW w:w="2117" w:type="dxa"/>
            <w:tcBorders>
              <w:top w:val="nil"/>
              <w:left w:val="single" w:color="auto" w:sz="4" w:space="0"/>
              <w:bottom w:val="nil"/>
              <w:right w:val="single" w:color="auto" w:sz="4" w:space="0"/>
            </w:tcBorders>
            <w:tcPrChange w:id="95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5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5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5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5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6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6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CA_n261K</w:t>
            </w:r>
          </w:p>
        </w:tc>
        <w:tc>
          <w:tcPr>
            <w:tcW w:w="1709" w:type="dxa"/>
            <w:tcBorders>
              <w:top w:val="nil"/>
              <w:left w:val="single" w:color="auto" w:sz="4" w:space="0"/>
              <w:bottom w:val="single" w:color="auto" w:sz="4" w:space="0"/>
              <w:right w:val="single" w:color="auto" w:sz="4" w:space="0"/>
            </w:tcBorders>
            <w:tcPrChange w:id="96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6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6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CA_n2A-n261L</w:t>
            </w:r>
          </w:p>
        </w:tc>
        <w:tc>
          <w:tcPr>
            <w:tcW w:w="2117" w:type="dxa"/>
            <w:tcBorders>
              <w:top w:val="nil"/>
              <w:left w:val="single" w:color="auto" w:sz="4" w:space="0"/>
              <w:bottom w:val="nil"/>
              <w:right w:val="single" w:color="auto" w:sz="4" w:space="0"/>
            </w:tcBorders>
            <w:tcPrChange w:id="96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96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6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6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7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7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7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7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CA_n261L</w:t>
            </w:r>
          </w:p>
        </w:tc>
        <w:tc>
          <w:tcPr>
            <w:tcW w:w="1709" w:type="dxa"/>
            <w:tcBorders>
              <w:top w:val="nil"/>
              <w:left w:val="single" w:color="auto" w:sz="4" w:space="0"/>
              <w:bottom w:val="single" w:color="auto" w:sz="4" w:space="0"/>
              <w:right w:val="single" w:color="auto" w:sz="4" w:space="0"/>
            </w:tcBorders>
            <w:tcPrChange w:id="97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7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CA_n2A-n261M</w:t>
            </w:r>
          </w:p>
        </w:tc>
        <w:tc>
          <w:tcPr>
            <w:tcW w:w="2117" w:type="dxa"/>
            <w:tcBorders>
              <w:top w:val="nil"/>
              <w:left w:val="single" w:color="auto" w:sz="4" w:space="0"/>
              <w:bottom w:val="nil"/>
              <w:right w:val="single" w:color="auto" w:sz="4" w:space="0"/>
            </w:tcBorders>
            <w:tcPrChange w:id="97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97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7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8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1" w:author="ZTE_Wubin" w:date="2023-10-16T17:19: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82"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83"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84"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85"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CA_n261M</w:t>
            </w:r>
          </w:p>
        </w:tc>
        <w:tc>
          <w:tcPr>
            <w:tcW w:w="1709" w:type="dxa"/>
            <w:tcBorders>
              <w:top w:val="nil"/>
              <w:left w:val="single" w:color="auto" w:sz="4" w:space="0"/>
              <w:bottom w:val="single" w:color="auto" w:sz="4" w:space="0"/>
              <w:right w:val="single" w:color="auto" w:sz="4" w:space="0"/>
            </w:tcBorders>
            <w:tcPrChange w:id="986"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7" w:author="ZTE_Wubin" w:date="2023-10-16T17:19: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988"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CA_n2A-n261O</w:t>
            </w:r>
          </w:p>
        </w:tc>
        <w:tc>
          <w:tcPr>
            <w:tcW w:w="2117" w:type="dxa"/>
            <w:tcBorders>
              <w:top w:val="single" w:color="auto" w:sz="4" w:space="0"/>
              <w:left w:val="single" w:color="auto" w:sz="4" w:space="0"/>
              <w:bottom w:val="nil"/>
              <w:right w:val="single" w:color="auto" w:sz="4" w:space="0"/>
            </w:tcBorders>
            <w:tcPrChange w:id="989"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w:t>
            </w:r>
          </w:p>
        </w:tc>
        <w:tc>
          <w:tcPr>
            <w:tcW w:w="892" w:type="dxa"/>
            <w:tcBorders>
              <w:top w:val="single" w:color="auto" w:sz="4" w:space="0"/>
              <w:left w:val="single" w:color="auto" w:sz="4" w:space="0"/>
              <w:bottom w:val="single" w:color="auto" w:sz="4" w:space="0"/>
              <w:right w:val="single" w:color="auto" w:sz="4" w:space="0"/>
            </w:tcBorders>
            <w:tcPrChange w:id="990"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91"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992"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3" w:author="ZTE_Wubin" w:date="2023-10-16T17:19: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94"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95"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96"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97"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CA_n261O</w:t>
            </w:r>
          </w:p>
        </w:tc>
        <w:tc>
          <w:tcPr>
            <w:tcW w:w="1709" w:type="dxa"/>
            <w:tcBorders>
              <w:top w:val="nil"/>
              <w:left w:val="single" w:color="auto" w:sz="4" w:space="0"/>
              <w:bottom w:val="single" w:color="auto" w:sz="4" w:space="0"/>
              <w:right w:val="single" w:color="auto" w:sz="4" w:space="0"/>
            </w:tcBorders>
            <w:tcPrChange w:id="998"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ZTE_Wubin" w:date="2023-10-16T17: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9" w:author="ZTE_Wubin" w:date="2023-10-16T17:19:5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00" w:author="ZTE_Wubin" w:date="2023-10-16T17:19:5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CA_n2A-n261P</w:t>
            </w:r>
          </w:p>
        </w:tc>
        <w:tc>
          <w:tcPr>
            <w:tcW w:w="2117" w:type="dxa"/>
            <w:tcBorders>
              <w:top w:val="single" w:color="auto" w:sz="4" w:space="0"/>
              <w:left w:val="single" w:color="auto" w:sz="4" w:space="0"/>
              <w:bottom w:val="nil"/>
              <w:right w:val="single" w:color="auto" w:sz="4" w:space="0"/>
            </w:tcBorders>
            <w:tcPrChange w:id="1001" w:author="ZTE_Wubin" w:date="2023-10-16T17:19:5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CA_n2A-n261A/O/P</w:t>
            </w:r>
          </w:p>
        </w:tc>
        <w:tc>
          <w:tcPr>
            <w:tcW w:w="892" w:type="dxa"/>
            <w:tcBorders>
              <w:top w:val="single" w:color="auto" w:sz="4" w:space="0"/>
              <w:left w:val="single" w:color="auto" w:sz="4" w:space="0"/>
              <w:bottom w:val="single" w:color="auto" w:sz="4" w:space="0"/>
              <w:right w:val="single" w:color="auto" w:sz="4" w:space="0"/>
            </w:tcBorders>
            <w:tcPrChange w:id="1002" w:author="ZTE_Wubin" w:date="2023-10-16T17:19:5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03" w:author="ZTE_Wubin" w:date="2023-10-16T17:19:5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004" w:author="ZTE_Wubin" w:date="2023-10-16T17:19:5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ZTE_Wubin" w:date="2023-10-16T17: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5" w:author="ZTE_Wubin" w:date="2023-10-16T17:19:5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06" w:author="ZTE_Wubin" w:date="2023-10-16T17:19:5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07" w:author="ZTE_Wubin" w:date="2023-10-16T17:19:5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08" w:author="ZTE_Wubin" w:date="2023-10-16T17:19:5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09" w:author="ZTE_Wubin" w:date="2023-10-16T17:19:5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CA_n261P</w:t>
            </w:r>
          </w:p>
        </w:tc>
        <w:tc>
          <w:tcPr>
            <w:tcW w:w="1709" w:type="dxa"/>
            <w:tcBorders>
              <w:top w:val="nil"/>
              <w:left w:val="single" w:color="auto" w:sz="4" w:space="0"/>
              <w:bottom w:val="single" w:color="auto" w:sz="4" w:space="0"/>
              <w:right w:val="single" w:color="auto" w:sz="4" w:space="0"/>
            </w:tcBorders>
            <w:tcPrChange w:id="1010" w:author="ZTE_Wubin" w:date="2023-10-16T17:19:5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11" w:author="ZTE_Wubin" w:date="2023-10-16T17:19:58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12" w:author="ZTE_Wubin" w:date="2023-10-16T17:19:58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CA_n2A-n261Q</w:t>
            </w:r>
          </w:p>
        </w:tc>
        <w:tc>
          <w:tcPr>
            <w:tcW w:w="2117" w:type="dxa"/>
            <w:tcBorders>
              <w:top w:val="single" w:color="auto" w:sz="4" w:space="0"/>
              <w:left w:val="single" w:color="auto" w:sz="4" w:space="0"/>
              <w:bottom w:val="nil"/>
              <w:right w:val="single" w:color="auto" w:sz="4" w:space="0"/>
            </w:tcBorders>
            <w:tcPrChange w:id="1013" w:author="ZTE_Wubin" w:date="2023-10-16T17:19:58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CA_n2A-n261A/O/P/Q</w:t>
            </w:r>
          </w:p>
        </w:tc>
        <w:tc>
          <w:tcPr>
            <w:tcW w:w="892" w:type="dxa"/>
            <w:tcBorders>
              <w:top w:val="single" w:color="auto" w:sz="4" w:space="0"/>
              <w:left w:val="single" w:color="auto" w:sz="4" w:space="0"/>
              <w:bottom w:val="single" w:color="auto" w:sz="4" w:space="0"/>
              <w:right w:val="single" w:color="auto" w:sz="4" w:space="0"/>
            </w:tcBorders>
            <w:tcPrChange w:id="1014"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15"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016" w:author="ZTE_Wubin" w:date="2023-10-16T17:19:58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17" w:author="ZTE_Wubin" w:date="2023-10-16T17:19:58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18" w:author="ZTE_Wubin" w:date="2023-10-16T17:19:58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19" w:author="ZTE_Wubin" w:date="2023-10-16T17:19:58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20"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21"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CA_n261Q</w:t>
            </w:r>
          </w:p>
        </w:tc>
        <w:tc>
          <w:tcPr>
            <w:tcW w:w="1709" w:type="dxa"/>
            <w:tcBorders>
              <w:top w:val="nil"/>
              <w:left w:val="single" w:color="auto" w:sz="4" w:space="0"/>
              <w:bottom w:val="single" w:color="auto" w:sz="4" w:space="0"/>
              <w:right w:val="single" w:color="auto" w:sz="4" w:space="0"/>
            </w:tcBorders>
            <w:tcPrChange w:id="1022" w:author="ZTE_Wubin" w:date="2023-10-16T17:19:58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3" w:author="ZTE_Wubin" w:date="2023-10-16T17:19:58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24" w:author="ZTE_Wubin" w:date="2023-10-16T17:19:58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CA_n2A-n261(2A)</w:t>
            </w:r>
          </w:p>
        </w:tc>
        <w:tc>
          <w:tcPr>
            <w:tcW w:w="2117" w:type="dxa"/>
            <w:tcBorders>
              <w:top w:val="single" w:color="auto" w:sz="4" w:space="0"/>
              <w:left w:val="single" w:color="auto" w:sz="4" w:space="0"/>
              <w:bottom w:val="nil"/>
              <w:right w:val="single" w:color="auto" w:sz="4" w:space="0"/>
            </w:tcBorders>
            <w:tcPrChange w:id="1025" w:author="ZTE_Wubin" w:date="2023-10-16T17:19:58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26"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27"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1028" w:author="ZTE_Wubin" w:date="2023-10-16T17:19:58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3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3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3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3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w:t>
            </w:r>
          </w:p>
        </w:tc>
        <w:tc>
          <w:tcPr>
            <w:tcW w:w="1709" w:type="dxa"/>
            <w:tcBorders>
              <w:top w:val="nil"/>
              <w:left w:val="single" w:color="auto" w:sz="4" w:space="0"/>
              <w:bottom w:val="single" w:color="auto" w:sz="4" w:space="0"/>
              <w:right w:val="single" w:color="auto" w:sz="4" w:space="0"/>
            </w:tcBorders>
            <w:tcPrChange w:id="103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3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CA_n2A-n261(2G)</w:t>
            </w:r>
          </w:p>
        </w:tc>
        <w:tc>
          <w:tcPr>
            <w:tcW w:w="2117" w:type="dxa"/>
            <w:tcBorders>
              <w:top w:val="nil"/>
              <w:left w:val="single" w:color="auto" w:sz="4" w:space="0"/>
              <w:bottom w:val="nil"/>
              <w:right w:val="single" w:color="auto" w:sz="4" w:space="0"/>
            </w:tcBorders>
            <w:tcPrChange w:id="103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03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3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4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4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4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4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4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CA_n261(2G)</w:t>
            </w:r>
          </w:p>
        </w:tc>
        <w:tc>
          <w:tcPr>
            <w:tcW w:w="1709" w:type="dxa"/>
            <w:tcBorders>
              <w:top w:val="nil"/>
              <w:left w:val="single" w:color="auto" w:sz="4" w:space="0"/>
              <w:bottom w:val="single" w:color="auto" w:sz="4" w:space="0"/>
              <w:right w:val="single" w:color="auto" w:sz="4" w:space="0"/>
            </w:tcBorders>
            <w:tcPrChange w:id="104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4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CA_n2A-n261(2H)</w:t>
            </w:r>
          </w:p>
        </w:tc>
        <w:tc>
          <w:tcPr>
            <w:tcW w:w="2117" w:type="dxa"/>
            <w:tcBorders>
              <w:top w:val="nil"/>
              <w:left w:val="single" w:color="auto" w:sz="4" w:space="0"/>
              <w:bottom w:val="nil"/>
              <w:right w:val="single" w:color="auto" w:sz="4" w:space="0"/>
            </w:tcBorders>
            <w:tcPrChange w:id="104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05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5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5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5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5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5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5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CA_n261(2H)</w:t>
            </w:r>
          </w:p>
        </w:tc>
        <w:tc>
          <w:tcPr>
            <w:tcW w:w="1709" w:type="dxa"/>
            <w:tcBorders>
              <w:top w:val="nil"/>
              <w:left w:val="single" w:color="auto" w:sz="4" w:space="0"/>
              <w:bottom w:val="single" w:color="auto" w:sz="4" w:space="0"/>
              <w:right w:val="single" w:color="auto" w:sz="4" w:space="0"/>
            </w:tcBorders>
            <w:tcPrChange w:id="105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6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CA_n2A-n261(2I)</w:t>
            </w:r>
          </w:p>
        </w:tc>
        <w:tc>
          <w:tcPr>
            <w:tcW w:w="2117" w:type="dxa"/>
            <w:tcBorders>
              <w:top w:val="nil"/>
              <w:left w:val="single" w:color="auto" w:sz="4" w:space="0"/>
              <w:bottom w:val="nil"/>
              <w:right w:val="single" w:color="auto" w:sz="4" w:space="0"/>
            </w:tcBorders>
            <w:tcPrChange w:id="106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06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6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6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6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6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6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6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6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CA_n261(2I)</w:t>
            </w:r>
          </w:p>
        </w:tc>
        <w:tc>
          <w:tcPr>
            <w:tcW w:w="1709" w:type="dxa"/>
            <w:tcBorders>
              <w:top w:val="nil"/>
              <w:left w:val="single" w:color="auto" w:sz="4" w:space="0"/>
              <w:bottom w:val="single" w:color="auto" w:sz="4" w:space="0"/>
              <w:right w:val="single" w:color="auto" w:sz="4" w:space="0"/>
            </w:tcBorders>
            <w:tcPrChange w:id="107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7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CA_n2A-n261(3A)</w:t>
            </w:r>
          </w:p>
        </w:tc>
        <w:tc>
          <w:tcPr>
            <w:tcW w:w="2117" w:type="dxa"/>
            <w:tcBorders>
              <w:top w:val="nil"/>
              <w:left w:val="single" w:color="auto" w:sz="4" w:space="0"/>
              <w:bottom w:val="nil"/>
              <w:right w:val="single" w:color="auto" w:sz="4" w:space="0"/>
            </w:tcBorders>
            <w:tcPrChange w:id="107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7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7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7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7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7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8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8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CA_n261(3A)</w:t>
            </w:r>
          </w:p>
        </w:tc>
        <w:tc>
          <w:tcPr>
            <w:tcW w:w="1709" w:type="dxa"/>
            <w:tcBorders>
              <w:top w:val="nil"/>
              <w:left w:val="single" w:color="auto" w:sz="4" w:space="0"/>
              <w:bottom w:val="single" w:color="auto" w:sz="4" w:space="0"/>
              <w:right w:val="single" w:color="auto" w:sz="4" w:space="0"/>
            </w:tcBorders>
            <w:tcPrChange w:id="108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8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CA_n2A-n261(4A)</w:t>
            </w:r>
          </w:p>
        </w:tc>
        <w:tc>
          <w:tcPr>
            <w:tcW w:w="2117" w:type="dxa"/>
            <w:tcBorders>
              <w:top w:val="nil"/>
              <w:left w:val="single" w:color="auto" w:sz="4" w:space="0"/>
              <w:bottom w:val="nil"/>
              <w:right w:val="single" w:color="auto" w:sz="4" w:space="0"/>
            </w:tcBorders>
            <w:tcPrChange w:id="108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8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8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8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9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9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9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9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CA_n261(4A)</w:t>
            </w:r>
          </w:p>
        </w:tc>
        <w:tc>
          <w:tcPr>
            <w:tcW w:w="1709" w:type="dxa"/>
            <w:tcBorders>
              <w:top w:val="nil"/>
              <w:left w:val="single" w:color="auto" w:sz="4" w:space="0"/>
              <w:bottom w:val="single" w:color="auto" w:sz="4" w:space="0"/>
              <w:right w:val="single" w:color="auto" w:sz="4" w:space="0"/>
            </w:tcBorders>
            <w:tcPrChange w:id="109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9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CA_n2A-n261(A-G)</w:t>
            </w:r>
          </w:p>
        </w:tc>
        <w:tc>
          <w:tcPr>
            <w:tcW w:w="2117" w:type="dxa"/>
            <w:tcBorders>
              <w:top w:val="nil"/>
              <w:left w:val="single" w:color="auto" w:sz="4" w:space="0"/>
              <w:bottom w:val="nil"/>
              <w:right w:val="single" w:color="auto" w:sz="4" w:space="0"/>
            </w:tcBorders>
            <w:tcPrChange w:id="109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09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9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0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0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0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0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0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0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w:t>
            </w:r>
          </w:p>
        </w:tc>
        <w:tc>
          <w:tcPr>
            <w:tcW w:w="1709" w:type="dxa"/>
            <w:tcBorders>
              <w:top w:val="nil"/>
              <w:left w:val="single" w:color="auto" w:sz="4" w:space="0"/>
              <w:bottom w:val="single" w:color="auto" w:sz="4" w:space="0"/>
              <w:right w:val="single" w:color="auto" w:sz="4" w:space="0"/>
            </w:tcBorders>
            <w:tcPrChange w:id="110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0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0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CA_n2A-n261(A-H)</w:t>
            </w:r>
          </w:p>
        </w:tc>
        <w:tc>
          <w:tcPr>
            <w:tcW w:w="2117" w:type="dxa"/>
            <w:tcBorders>
              <w:top w:val="nil"/>
              <w:left w:val="single" w:color="auto" w:sz="4" w:space="0"/>
              <w:bottom w:val="nil"/>
              <w:right w:val="single" w:color="auto" w:sz="4" w:space="0"/>
            </w:tcBorders>
            <w:tcPrChange w:id="110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11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1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1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1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1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1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1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1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CA_n261(A-H)</w:t>
            </w:r>
          </w:p>
        </w:tc>
        <w:tc>
          <w:tcPr>
            <w:tcW w:w="1709" w:type="dxa"/>
            <w:tcBorders>
              <w:top w:val="nil"/>
              <w:left w:val="single" w:color="auto" w:sz="4" w:space="0"/>
              <w:bottom w:val="single" w:color="auto" w:sz="4" w:space="0"/>
              <w:right w:val="single" w:color="auto" w:sz="4" w:space="0"/>
            </w:tcBorders>
            <w:tcPrChange w:id="111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1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2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CA_n2A-n261(A-I)</w:t>
            </w:r>
          </w:p>
        </w:tc>
        <w:tc>
          <w:tcPr>
            <w:tcW w:w="2117" w:type="dxa"/>
            <w:tcBorders>
              <w:top w:val="nil"/>
              <w:left w:val="single" w:color="auto" w:sz="4" w:space="0"/>
              <w:bottom w:val="nil"/>
              <w:right w:val="single" w:color="auto" w:sz="4" w:space="0"/>
            </w:tcBorders>
            <w:tcPrChange w:id="112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2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2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2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2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2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2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2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2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CA_n261(A-I)</w:t>
            </w:r>
          </w:p>
        </w:tc>
        <w:tc>
          <w:tcPr>
            <w:tcW w:w="1709" w:type="dxa"/>
            <w:tcBorders>
              <w:top w:val="nil"/>
              <w:left w:val="single" w:color="auto" w:sz="4" w:space="0"/>
              <w:bottom w:val="single" w:color="auto" w:sz="4" w:space="0"/>
              <w:right w:val="single" w:color="auto" w:sz="4" w:space="0"/>
            </w:tcBorders>
            <w:tcPrChange w:id="113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3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CA_n2A-n261(A-J)</w:t>
            </w:r>
          </w:p>
        </w:tc>
        <w:tc>
          <w:tcPr>
            <w:tcW w:w="2117" w:type="dxa"/>
            <w:tcBorders>
              <w:top w:val="nil"/>
              <w:left w:val="single" w:color="auto" w:sz="4" w:space="0"/>
              <w:bottom w:val="nil"/>
              <w:right w:val="single" w:color="auto" w:sz="4" w:space="0"/>
            </w:tcBorders>
            <w:tcPrChange w:id="113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3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3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3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3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3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4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4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CA_n261(A-J)</w:t>
            </w:r>
          </w:p>
        </w:tc>
        <w:tc>
          <w:tcPr>
            <w:tcW w:w="1709" w:type="dxa"/>
            <w:tcBorders>
              <w:top w:val="nil"/>
              <w:left w:val="single" w:color="auto" w:sz="4" w:space="0"/>
              <w:bottom w:val="single" w:color="auto" w:sz="4" w:space="0"/>
              <w:right w:val="single" w:color="auto" w:sz="4" w:space="0"/>
            </w:tcBorders>
            <w:tcPrChange w:id="114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4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4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CA_n2A-n261(A-K)</w:t>
            </w:r>
          </w:p>
        </w:tc>
        <w:tc>
          <w:tcPr>
            <w:tcW w:w="2117" w:type="dxa"/>
            <w:tcBorders>
              <w:top w:val="nil"/>
              <w:left w:val="single" w:color="auto" w:sz="4" w:space="0"/>
              <w:bottom w:val="nil"/>
              <w:right w:val="single" w:color="auto" w:sz="4" w:space="0"/>
            </w:tcBorders>
            <w:tcPrChange w:id="114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4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4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4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5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5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5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5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CA_n261(A-K)</w:t>
            </w:r>
          </w:p>
        </w:tc>
        <w:tc>
          <w:tcPr>
            <w:tcW w:w="1709" w:type="dxa"/>
            <w:tcBorders>
              <w:top w:val="nil"/>
              <w:left w:val="single" w:color="auto" w:sz="4" w:space="0"/>
              <w:bottom w:val="single" w:color="auto" w:sz="4" w:space="0"/>
              <w:right w:val="single" w:color="auto" w:sz="4" w:space="0"/>
            </w:tcBorders>
            <w:tcPrChange w:id="115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5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CA_n2A-n261(A-L)</w:t>
            </w:r>
          </w:p>
        </w:tc>
        <w:tc>
          <w:tcPr>
            <w:tcW w:w="2117" w:type="dxa"/>
            <w:tcBorders>
              <w:top w:val="nil"/>
              <w:left w:val="single" w:color="auto" w:sz="4" w:space="0"/>
              <w:bottom w:val="nil"/>
              <w:right w:val="single" w:color="auto" w:sz="4" w:space="0"/>
            </w:tcBorders>
            <w:tcPrChange w:id="115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5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6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6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6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6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6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CA_n261(A-L)</w:t>
            </w:r>
          </w:p>
        </w:tc>
        <w:tc>
          <w:tcPr>
            <w:tcW w:w="1709" w:type="dxa"/>
            <w:tcBorders>
              <w:top w:val="nil"/>
              <w:left w:val="single" w:color="auto" w:sz="4" w:space="0"/>
              <w:bottom w:val="single" w:color="auto" w:sz="4" w:space="0"/>
              <w:right w:val="single" w:color="auto" w:sz="4" w:space="0"/>
            </w:tcBorders>
            <w:tcPrChange w:id="116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6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CA_n2A-n261(G-H)</w:t>
            </w:r>
          </w:p>
        </w:tc>
        <w:tc>
          <w:tcPr>
            <w:tcW w:w="2117" w:type="dxa"/>
            <w:tcBorders>
              <w:top w:val="nil"/>
              <w:left w:val="single" w:color="auto" w:sz="4" w:space="0"/>
              <w:bottom w:val="nil"/>
              <w:right w:val="single" w:color="auto" w:sz="4" w:space="0"/>
            </w:tcBorders>
            <w:tcPrChange w:id="116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17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7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7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7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7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7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CA_n261(G-H)</w:t>
            </w:r>
          </w:p>
        </w:tc>
        <w:tc>
          <w:tcPr>
            <w:tcW w:w="1709" w:type="dxa"/>
            <w:tcBorders>
              <w:top w:val="nil"/>
              <w:left w:val="single" w:color="auto" w:sz="4" w:space="0"/>
              <w:bottom w:val="single" w:color="auto" w:sz="4" w:space="0"/>
              <w:right w:val="single" w:color="auto" w:sz="4" w:space="0"/>
            </w:tcBorders>
            <w:tcPrChange w:id="117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8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CA_n2A-n261(H-I)</w:t>
            </w:r>
          </w:p>
        </w:tc>
        <w:tc>
          <w:tcPr>
            <w:tcW w:w="2117" w:type="dxa"/>
            <w:tcBorders>
              <w:top w:val="nil"/>
              <w:left w:val="single" w:color="auto" w:sz="4" w:space="0"/>
              <w:bottom w:val="nil"/>
              <w:right w:val="single" w:color="auto" w:sz="4" w:space="0"/>
            </w:tcBorders>
            <w:tcPrChange w:id="118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8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8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8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8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8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8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CA_n261(H-I)</w:t>
            </w:r>
          </w:p>
        </w:tc>
        <w:tc>
          <w:tcPr>
            <w:tcW w:w="1709" w:type="dxa"/>
            <w:tcBorders>
              <w:top w:val="nil"/>
              <w:left w:val="single" w:color="auto" w:sz="4" w:space="0"/>
              <w:bottom w:val="single" w:color="auto" w:sz="4" w:space="0"/>
              <w:right w:val="single" w:color="auto" w:sz="4" w:space="0"/>
            </w:tcBorders>
            <w:tcPrChange w:id="119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9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CA_n2A-n261(G-I)</w:t>
            </w:r>
          </w:p>
        </w:tc>
        <w:tc>
          <w:tcPr>
            <w:tcW w:w="2117" w:type="dxa"/>
            <w:tcBorders>
              <w:top w:val="nil"/>
              <w:left w:val="single" w:color="auto" w:sz="4" w:space="0"/>
              <w:bottom w:val="nil"/>
              <w:right w:val="single" w:color="auto" w:sz="4" w:space="0"/>
            </w:tcBorders>
            <w:tcPrChange w:id="119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9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9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CA_n261(G-I)</w:t>
            </w:r>
          </w:p>
        </w:tc>
        <w:tc>
          <w:tcPr>
            <w:tcW w:w="1709" w:type="dxa"/>
            <w:tcBorders>
              <w:top w:val="nil"/>
              <w:left w:val="single" w:color="auto" w:sz="4" w:space="0"/>
              <w:bottom w:val="single" w:color="auto" w:sz="4" w:space="0"/>
              <w:right w:val="single" w:color="auto" w:sz="4" w:space="0"/>
            </w:tcBorders>
            <w:tcPrChange w:id="12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2117" w:type="dxa"/>
            <w:tcBorders>
              <w:top w:val="nil"/>
              <w:left w:val="single" w:color="auto" w:sz="4" w:space="0"/>
              <w:bottom w:val="nil"/>
              <w:right w:val="single" w:color="auto" w:sz="4" w:space="0"/>
            </w:tcBorders>
            <w:tcPrChange w:id="12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2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CA_n261(A-G-H)</w:t>
            </w:r>
          </w:p>
        </w:tc>
        <w:tc>
          <w:tcPr>
            <w:tcW w:w="1709" w:type="dxa"/>
            <w:tcBorders>
              <w:top w:val="nil"/>
              <w:left w:val="single" w:color="auto" w:sz="4" w:space="0"/>
              <w:bottom w:val="single" w:color="auto" w:sz="4" w:space="0"/>
              <w:right w:val="single" w:color="auto" w:sz="4" w:space="0"/>
            </w:tcBorders>
            <w:tcPrChange w:id="12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CA_n2A-n261(A-G-I)</w:t>
            </w:r>
          </w:p>
        </w:tc>
        <w:tc>
          <w:tcPr>
            <w:tcW w:w="2117" w:type="dxa"/>
            <w:tcBorders>
              <w:top w:val="nil"/>
              <w:left w:val="single" w:color="auto" w:sz="4" w:space="0"/>
              <w:bottom w:val="nil"/>
              <w:right w:val="single" w:color="auto" w:sz="4" w:space="0"/>
            </w:tcBorders>
            <w:tcPrChange w:id="12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2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CA_n261(A-G-I)</w:t>
            </w:r>
          </w:p>
        </w:tc>
        <w:tc>
          <w:tcPr>
            <w:tcW w:w="1709" w:type="dxa"/>
            <w:tcBorders>
              <w:top w:val="nil"/>
              <w:left w:val="single" w:color="auto" w:sz="4" w:space="0"/>
              <w:bottom w:val="single" w:color="auto" w:sz="4" w:space="0"/>
              <w:right w:val="single" w:color="auto" w:sz="4" w:space="0"/>
            </w:tcBorders>
            <w:tcPrChange w:id="12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CA_n2A-n261(2A-H)</w:t>
            </w:r>
          </w:p>
        </w:tc>
        <w:tc>
          <w:tcPr>
            <w:tcW w:w="2117" w:type="dxa"/>
            <w:tcBorders>
              <w:top w:val="nil"/>
              <w:left w:val="single" w:color="auto" w:sz="4" w:space="0"/>
              <w:bottom w:val="nil"/>
              <w:right w:val="single" w:color="auto" w:sz="4" w:space="0"/>
            </w:tcBorders>
            <w:tcPrChange w:id="12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2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3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CA_n261(2A-H)</w:t>
            </w:r>
          </w:p>
        </w:tc>
        <w:tc>
          <w:tcPr>
            <w:tcW w:w="1709" w:type="dxa"/>
            <w:tcBorders>
              <w:top w:val="nil"/>
              <w:left w:val="single" w:color="auto" w:sz="4" w:space="0"/>
              <w:bottom w:val="single" w:color="auto" w:sz="4" w:space="0"/>
              <w:right w:val="single" w:color="auto" w:sz="4" w:space="0"/>
            </w:tcBorders>
            <w:tcPrChange w:id="12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4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CA_n2A-n261(2A-G)</w:t>
            </w:r>
          </w:p>
        </w:tc>
        <w:tc>
          <w:tcPr>
            <w:tcW w:w="2117" w:type="dxa"/>
            <w:tcBorders>
              <w:top w:val="nil"/>
              <w:left w:val="single" w:color="auto" w:sz="4" w:space="0"/>
              <w:bottom w:val="nil"/>
              <w:right w:val="single" w:color="auto" w:sz="4" w:space="0"/>
            </w:tcBorders>
            <w:tcPrChange w:id="124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24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4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4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4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4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4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CA_n261(2A-G)</w:t>
            </w:r>
          </w:p>
        </w:tc>
        <w:tc>
          <w:tcPr>
            <w:tcW w:w="1709" w:type="dxa"/>
            <w:tcBorders>
              <w:top w:val="nil"/>
              <w:left w:val="single" w:color="auto" w:sz="4" w:space="0"/>
              <w:bottom w:val="single" w:color="auto" w:sz="4" w:space="0"/>
              <w:right w:val="single" w:color="auto" w:sz="4" w:space="0"/>
            </w:tcBorders>
            <w:tcPrChange w:id="125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5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CA_n2A-n261(2A-I)</w:t>
            </w:r>
          </w:p>
        </w:tc>
        <w:tc>
          <w:tcPr>
            <w:tcW w:w="2117" w:type="dxa"/>
            <w:tcBorders>
              <w:top w:val="nil"/>
              <w:left w:val="single" w:color="auto" w:sz="4" w:space="0"/>
              <w:bottom w:val="nil"/>
              <w:right w:val="single" w:color="auto" w:sz="4" w:space="0"/>
            </w:tcBorders>
            <w:tcPrChange w:id="125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25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5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5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5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6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6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CA_n261(2A-I)</w:t>
            </w:r>
          </w:p>
        </w:tc>
        <w:tc>
          <w:tcPr>
            <w:tcW w:w="1709" w:type="dxa"/>
            <w:tcBorders>
              <w:top w:val="nil"/>
              <w:left w:val="single" w:color="auto" w:sz="4" w:space="0"/>
              <w:bottom w:val="single" w:color="auto" w:sz="4" w:space="0"/>
              <w:right w:val="single" w:color="auto" w:sz="4" w:space="0"/>
            </w:tcBorders>
            <w:tcPrChange w:id="126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6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CA_n2A-n261(A-2G)</w:t>
            </w:r>
          </w:p>
        </w:tc>
        <w:tc>
          <w:tcPr>
            <w:tcW w:w="2117" w:type="dxa"/>
            <w:tcBorders>
              <w:top w:val="nil"/>
              <w:left w:val="single" w:color="auto" w:sz="4" w:space="0"/>
              <w:bottom w:val="nil"/>
              <w:right w:val="single" w:color="auto" w:sz="4" w:space="0"/>
            </w:tcBorders>
            <w:tcPrChange w:id="126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26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6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7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7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7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7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CA_n261(A-2G)</w:t>
            </w:r>
          </w:p>
        </w:tc>
        <w:tc>
          <w:tcPr>
            <w:tcW w:w="1709" w:type="dxa"/>
            <w:tcBorders>
              <w:top w:val="nil"/>
              <w:left w:val="single" w:color="auto" w:sz="4" w:space="0"/>
              <w:bottom w:val="single" w:color="auto" w:sz="4" w:space="0"/>
              <w:right w:val="single" w:color="auto" w:sz="4" w:space="0"/>
            </w:tcBorders>
            <w:tcPrChange w:id="127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996"/>
        <w:gridCol w:w="892"/>
        <w:gridCol w:w="334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684"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CA_n3A-n258B</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CA_n3A-n258C</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CA_n3A-n258D</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CA_n3A-n258E</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CA_n3A-n258F</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CA_n3A-n258G</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CA_n3A-n258H</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CA_n3A-n258I</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CA_n3A-n258J</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CA_n3A-n258K</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CA_n3A-n258M</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szCs w:val="18"/>
              </w:rPr>
              <w:t>CA_n3(2A)-n258A</w:t>
            </w:r>
          </w:p>
        </w:tc>
        <w:tc>
          <w:tcPr>
            <w:tcW w:w="2459"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CA_n3B-n258B</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CA_n3B-n258C</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r>
              <w:rPr>
                <w:rFonts w:hint="eastAsia" w:cs="Arial"/>
                <w:bCs/>
                <w:szCs w:val="18"/>
                <w:lang w:val="en-US" w:eastAsia="zh-CN"/>
              </w:rPr>
              <w:t>/</w:t>
            </w:r>
            <w:r>
              <w:rPr>
                <w:rFonts w:cs="Arial"/>
                <w:bCs/>
                <w:szCs w:val="18"/>
                <w:lang w:val="en-US"/>
              </w:rPr>
              <w:t>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CA_n3B-n258D</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CA_n3B-n258E</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CA_n3B-n258F</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r>
              <w:rPr>
                <w:rFonts w:hint="eastAsia" w:cs="Arial"/>
                <w:bCs/>
                <w:szCs w:val="18"/>
                <w:lang w:val="en-US" w:eastAsia="zh-CN"/>
              </w:rPr>
              <w:t>/</w:t>
            </w:r>
            <w:r>
              <w:rPr>
                <w:rFonts w:cs="Arial"/>
                <w:bCs/>
                <w:szCs w:val="18"/>
                <w:lang w:val="en-US"/>
              </w:rPr>
              <w:t>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
        <w:gridCol w:w="1468"/>
        <w:gridCol w:w="5"/>
        <w:gridCol w:w="2422"/>
        <w:gridCol w:w="19"/>
        <w:gridCol w:w="854"/>
        <w:gridCol w:w="7"/>
        <w:gridCol w:w="342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96"/>
        <w:gridCol w:w="783"/>
        <w:gridCol w:w="7"/>
        <w:gridCol w:w="3417"/>
        <w:gridCol w:w="9"/>
        <w:gridCol w:w="1458"/>
        <w:tblGridChange w:id="1275">
          <w:tblGrid>
            <w:gridCol w:w="1610"/>
            <w:gridCol w:w="2496"/>
            <w:gridCol w:w="783"/>
            <w:gridCol w:w="7"/>
            <w:gridCol w:w="3417"/>
            <w:gridCol w:w="9"/>
            <w:gridCol w:w="145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NR CA configuration</w:t>
            </w:r>
          </w:p>
        </w:tc>
        <w:tc>
          <w:tcPr>
            <w:tcW w:w="361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val="en-US" w:eastAsia="zh-CN"/>
              </w:rPr>
            </w:pPr>
            <w:r>
              <w:t>NR Band</w:t>
            </w:r>
          </w:p>
        </w:tc>
        <w:tc>
          <w:tcPr>
            <w:tcW w:w="496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3618"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n7 channel bandwidths in Table 5.3.5-1</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n257 channel bandwidths in Table 5.3.5-1</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6" w:author="ZTE_Wubin" w:date="2023-10-16T19:03:07Z">
            <w:trPr>
              <w:trHeight w:val="187" w:hRule="atLeast"/>
              <w:jc w:val="center"/>
            </w:trPr>
          </w:trPrChange>
        </w:trPr>
        <w:tc>
          <w:tcPr>
            <w:tcW w:w="2333" w:type="dxa"/>
            <w:tcBorders>
              <w:top w:val="nil"/>
              <w:left w:val="single" w:color="auto" w:sz="4" w:space="0"/>
              <w:bottom w:val="nil"/>
              <w:right w:val="single" w:color="auto" w:sz="4" w:space="0"/>
            </w:tcBorders>
            <w:vAlign w:val="center"/>
            <w:tcPrChange w:id="1277" w:author="ZTE_Wubin" w:date="2023-10-16T19:03:07Z">
              <w:tcPr>
                <w:tcW w:w="2333" w:type="dxa"/>
                <w:tcBorders>
                  <w:top w:val="nil"/>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Change w:id="1278" w:author="ZTE_Wubin" w:date="2023-10-16T19:03:07Z">
              <w:tcPr>
                <w:tcW w:w="3616"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Change w:id="1279"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80"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Change w:id="1281"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2" w:author="ZTE_Wubin" w:date="2023-10-16T19:03:07Z">
            <w:trPr>
              <w:trHeight w:val="187" w:hRule="atLeast"/>
              <w:jc w:val="center"/>
            </w:trPr>
          </w:trPrChange>
        </w:trPr>
        <w:tc>
          <w:tcPr>
            <w:tcW w:w="2333" w:type="dxa"/>
            <w:tcBorders>
              <w:top w:val="nil"/>
              <w:left w:val="single" w:color="auto" w:sz="4" w:space="0"/>
              <w:bottom w:val="nil"/>
              <w:right w:val="single" w:color="auto" w:sz="4" w:space="0"/>
            </w:tcBorders>
            <w:vAlign w:val="center"/>
            <w:tcPrChange w:id="1283" w:author="ZTE_Wubin" w:date="2023-10-16T19:03:07Z">
              <w:tcPr>
                <w:tcW w:w="2333" w:type="dxa"/>
                <w:tcBorders>
                  <w:top w:val="nil"/>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Change w:id="1284" w:author="ZTE_Wubin" w:date="2023-10-16T19:03:07Z">
              <w:tcPr>
                <w:tcW w:w="3616" w:type="dxa"/>
                <w:tcBorders>
                  <w:top w:val="single" w:color="auto" w:sz="4" w:space="0"/>
                  <w:left w:val="single" w:color="auto" w:sz="4" w:space="0"/>
                  <w:bottom w:val="nil"/>
                  <w:right w:val="single" w:color="auto" w:sz="4" w:space="0"/>
                </w:tcBorders>
                <w:vAlign w:val="center"/>
              </w:tcPr>
            </w:tcPrChange>
          </w:tcPr>
          <w:p>
            <w:pPr>
              <w:spacing w:after="0"/>
              <w:jc w:val="center"/>
              <w:rPr>
                <w:rFonts w:cs="Arial"/>
                <w:bCs/>
                <w:szCs w:val="18"/>
                <w:lang w:val="en-US"/>
              </w:rPr>
            </w:pPr>
            <w:r>
              <w:rPr>
                <w:rFonts w:ascii="Arial" w:hAnsi="Arial" w:cs="Arial"/>
                <w:bCs/>
                <w:sz w:val="18"/>
                <w:szCs w:val="18"/>
                <w:lang w:val="en-US"/>
              </w:rPr>
              <w:t>CA_n7A-n257A</w:t>
            </w:r>
            <w:r>
              <w:rPr>
                <w:rFonts w:hint="eastAsia" w:ascii="Arial" w:hAnsi="Arial" w:cs="Arial"/>
                <w:bCs/>
                <w:sz w:val="18"/>
                <w:szCs w:val="18"/>
                <w:lang w:val="en-US" w:eastAsia="zh-CN"/>
              </w:rPr>
              <w:t>/G</w:t>
            </w:r>
          </w:p>
        </w:tc>
        <w:tc>
          <w:tcPr>
            <w:tcW w:w="1134" w:type="dxa"/>
            <w:tcBorders>
              <w:top w:val="single" w:color="auto" w:sz="4" w:space="0"/>
              <w:left w:val="single" w:color="auto" w:sz="4" w:space="0"/>
              <w:bottom w:val="single" w:color="auto" w:sz="4" w:space="0"/>
              <w:right w:val="single" w:color="auto" w:sz="4" w:space="0"/>
            </w:tcBorders>
            <w:vAlign w:val="center"/>
            <w:tcPrChange w:id="1285"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86"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Change w:id="1287"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8" w:author="ZTE_Wubin" w:date="2023-10-16T19:03:07Z">
            <w:trPr>
              <w:trHeight w:val="187" w:hRule="atLeast"/>
              <w:jc w:val="center"/>
            </w:trPr>
          </w:trPrChange>
        </w:trPr>
        <w:tc>
          <w:tcPr>
            <w:tcW w:w="2333" w:type="dxa"/>
            <w:tcBorders>
              <w:top w:val="nil"/>
              <w:left w:val="single" w:color="auto" w:sz="4" w:space="0"/>
              <w:bottom w:val="single" w:color="auto" w:sz="4" w:space="0"/>
              <w:right w:val="single" w:color="auto" w:sz="4" w:space="0"/>
            </w:tcBorders>
            <w:vAlign w:val="center"/>
            <w:tcPrChange w:id="1289" w:author="ZTE_Wubin" w:date="2023-10-16T19:03:07Z">
              <w:tcPr>
                <w:tcW w:w="2333"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Change w:id="1290" w:author="ZTE_Wubin" w:date="2023-10-16T19:03:07Z">
              <w:tcPr>
                <w:tcW w:w="3616"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Change w:id="1291"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92"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Change w:id="1293"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CA_n7A-n257H</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CA_n7A-n257I</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CA_n7A-n257J</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CA_n7A-n257K</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CA_n257K</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CA_n7A-n257L</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CA_n7A-n257M</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CA_n7B-n258A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CA_n7B-n258B</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CA_n7B-n258C</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CA_n7B-n258D</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CA_n7B-n258E</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CA_n7B-n258F</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CA_n7A-n260A</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n260 channel bandwidths in Table 5.3.5-1</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CA_n260G</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CA_n7A-n260H</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CA_n260H</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CA_n7A-n260I</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CA_n7A-n260A/G/H/I</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CA_n260I</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CA_n7A-n260J</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CA_n7A-n260K</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CA_n260K</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CA_n7A-n260L</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CA_n260L</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CA_n7A-n260M</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CA_n260M</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TW"/>
              </w:rPr>
              <w:t>CA_n257G</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CA_n8A-n258B</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CA_n258B</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CA_n8A-n258C</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CA_n258C</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CA_n8A-n258D</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CA_n258D</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CA_n8A-n258E</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CA_n258E</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CA_n8A-n258F</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CA_n258F</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CA_n8A-n258G</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CA_n258G</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CA_n8A-n258H</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CA_n258H</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CA_n8A-n258I</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CA_n258I</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CA_n8A-n258J</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CA_n258J</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CA_n8A-n258K</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CA_n258K</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CA_n8A-n258L</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CA_n258L</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CA_n8A-n258M</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CA_n258M</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bl>
    <w:p/>
    <w:p>
      <w:pPr>
        <w:pStyle w:val="68"/>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294" w:author="ZTE_Wubin" w:date="2023-10-16T19:03:37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45"/>
        <w:gridCol w:w="1693"/>
        <w:gridCol w:w="826"/>
        <w:gridCol w:w="7"/>
        <w:gridCol w:w="3938"/>
        <w:gridCol w:w="1572"/>
        <w:tblGridChange w:id="1295">
          <w:tblGrid>
            <w:gridCol w:w="1745"/>
            <w:gridCol w:w="1693"/>
            <w:gridCol w:w="826"/>
            <w:gridCol w:w="7"/>
            <w:gridCol w:w="3938"/>
            <w:gridCol w:w="15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6" w:author="ZTE_Wubin" w:date="2023-10-16T19:03:37Z">
            <w:trPr>
              <w:trHeight w:val="187" w:hRule="atLeast"/>
              <w:jc w:val="center"/>
            </w:trPr>
          </w:trPrChange>
        </w:trPr>
        <w:tc>
          <w:tcPr>
            <w:tcW w:w="1745" w:type="dxa"/>
            <w:tcBorders>
              <w:top w:val="single" w:color="auto" w:sz="4" w:space="0"/>
              <w:left w:val="single" w:color="auto" w:sz="4" w:space="0"/>
              <w:bottom w:val="single" w:color="auto" w:sz="4" w:space="0"/>
              <w:right w:val="single" w:color="auto" w:sz="4" w:space="0"/>
            </w:tcBorders>
            <w:tcPrChange w:id="1297" w:author="ZTE_Wubin" w:date="2023-10-16T19:03:37Z">
              <w:tcPr>
                <w:tcW w:w="2528"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rPr>
            </w:pPr>
            <w:r>
              <w:t>NR CA configuration</w:t>
            </w:r>
          </w:p>
        </w:tc>
        <w:tc>
          <w:tcPr>
            <w:tcW w:w="1693" w:type="dxa"/>
            <w:tcBorders>
              <w:top w:val="single" w:color="auto" w:sz="4" w:space="0"/>
              <w:left w:val="single" w:color="auto" w:sz="4" w:space="0"/>
              <w:bottom w:val="single" w:color="auto" w:sz="4" w:space="0"/>
              <w:right w:val="single" w:color="auto" w:sz="4" w:space="0"/>
            </w:tcBorders>
            <w:tcPrChange w:id="1298" w:author="ZTE_Wubin" w:date="2023-10-16T19:03:37Z">
              <w:tcPr>
                <w:tcW w:w="2453"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rPr>
            </w:pPr>
            <w:r>
              <w:t>Uplink CA configuration</w:t>
            </w:r>
            <w:r>
              <w:rPr>
                <w:rFonts w:hint="eastAsia"/>
                <w:lang w:eastAsia="zh-CN"/>
              </w:rPr>
              <w:t xml:space="preserve"> </w:t>
            </w:r>
          </w:p>
        </w:tc>
        <w:tc>
          <w:tcPr>
            <w:tcW w:w="833" w:type="dxa"/>
            <w:gridSpan w:val="2"/>
            <w:tcBorders>
              <w:top w:val="single" w:color="auto" w:sz="4" w:space="0"/>
              <w:left w:val="single" w:color="auto" w:sz="4" w:space="0"/>
              <w:bottom w:val="single" w:color="auto" w:sz="4" w:space="0"/>
              <w:right w:val="single" w:color="auto" w:sz="4" w:space="0"/>
            </w:tcBorders>
            <w:tcPrChange w:id="129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lang w:eastAsia="zh-CN"/>
              </w:rPr>
            </w:pPr>
            <w:r>
              <w:t>NR Band</w:t>
            </w:r>
          </w:p>
        </w:tc>
        <w:tc>
          <w:tcPr>
            <w:tcW w:w="3938" w:type="dxa"/>
            <w:tcBorders>
              <w:top w:val="single" w:color="auto" w:sz="4" w:space="0"/>
              <w:left w:val="single" w:color="auto" w:sz="4" w:space="0"/>
              <w:bottom w:val="single" w:color="auto" w:sz="4" w:space="0"/>
              <w:right w:val="single" w:color="auto" w:sz="4" w:space="0"/>
            </w:tcBorders>
            <w:tcPrChange w:id="130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72" w:type="dxa"/>
            <w:tcBorders>
              <w:top w:val="single" w:color="auto" w:sz="4" w:space="0"/>
              <w:left w:val="single" w:color="auto" w:sz="4" w:space="0"/>
              <w:bottom w:val="nil"/>
              <w:right w:val="single" w:color="auto" w:sz="4" w:space="0"/>
            </w:tcBorders>
            <w:tcPrChange w:id="130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0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w:t>
            </w:r>
          </w:p>
        </w:tc>
        <w:tc>
          <w:tcPr>
            <w:tcW w:w="1693" w:type="dxa"/>
            <w:tcBorders>
              <w:top w:val="single" w:color="auto" w:sz="4" w:space="0"/>
              <w:left w:val="single" w:color="auto" w:sz="4" w:space="0"/>
              <w:bottom w:val="nil"/>
              <w:right w:val="single" w:color="auto" w:sz="4" w:space="0"/>
            </w:tcBorders>
            <w:tcPrChange w:id="130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w:t>
            </w:r>
          </w:p>
        </w:tc>
        <w:tc>
          <w:tcPr>
            <w:tcW w:w="833" w:type="dxa"/>
            <w:gridSpan w:val="2"/>
            <w:tcBorders>
              <w:top w:val="single" w:color="auto" w:sz="4" w:space="0"/>
              <w:left w:val="single" w:color="auto" w:sz="4" w:space="0"/>
              <w:bottom w:val="single" w:color="auto" w:sz="4" w:space="0"/>
              <w:right w:val="single" w:color="auto" w:sz="4" w:space="0"/>
            </w:tcBorders>
            <w:tcPrChange w:id="130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0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0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0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1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1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1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31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15"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CA_n12A-n257G</w:t>
            </w:r>
          </w:p>
        </w:tc>
        <w:tc>
          <w:tcPr>
            <w:tcW w:w="1693" w:type="dxa"/>
            <w:tcBorders>
              <w:top w:val="single" w:color="auto" w:sz="4" w:space="0"/>
              <w:left w:val="single" w:color="auto" w:sz="4" w:space="0"/>
              <w:bottom w:val="nil"/>
              <w:right w:val="single" w:color="auto" w:sz="4" w:space="0"/>
            </w:tcBorders>
            <w:tcPrChange w:id="1316"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w:t>
            </w:r>
          </w:p>
        </w:tc>
        <w:tc>
          <w:tcPr>
            <w:tcW w:w="833" w:type="dxa"/>
            <w:gridSpan w:val="2"/>
            <w:tcBorders>
              <w:top w:val="single" w:color="auto" w:sz="4" w:space="0"/>
              <w:left w:val="single" w:color="auto" w:sz="4" w:space="0"/>
              <w:bottom w:val="single" w:color="auto" w:sz="4" w:space="0"/>
              <w:right w:val="single" w:color="auto" w:sz="4" w:space="0"/>
            </w:tcBorders>
            <w:tcPrChange w:id="131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1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19"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21"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22"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2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2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CA_n257G</w:t>
            </w:r>
          </w:p>
        </w:tc>
        <w:tc>
          <w:tcPr>
            <w:tcW w:w="1572" w:type="dxa"/>
            <w:tcBorders>
              <w:top w:val="nil"/>
              <w:left w:val="single" w:color="auto" w:sz="4" w:space="0"/>
              <w:bottom w:val="single" w:color="auto" w:sz="4" w:space="0"/>
              <w:right w:val="single" w:color="auto" w:sz="4" w:space="0"/>
            </w:tcBorders>
            <w:tcPrChange w:id="1325"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27"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CA_n12A-n257H</w:t>
            </w:r>
          </w:p>
        </w:tc>
        <w:tc>
          <w:tcPr>
            <w:tcW w:w="1693" w:type="dxa"/>
            <w:tcBorders>
              <w:top w:val="single" w:color="auto" w:sz="4" w:space="0"/>
              <w:left w:val="single" w:color="auto" w:sz="4" w:space="0"/>
              <w:bottom w:val="nil"/>
              <w:right w:val="single" w:color="auto" w:sz="4" w:space="0"/>
            </w:tcBorders>
            <w:tcPrChange w:id="1328"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w:t>
            </w:r>
          </w:p>
        </w:tc>
        <w:tc>
          <w:tcPr>
            <w:tcW w:w="833" w:type="dxa"/>
            <w:gridSpan w:val="2"/>
            <w:tcBorders>
              <w:top w:val="single" w:color="auto" w:sz="4" w:space="0"/>
              <w:left w:val="single" w:color="auto" w:sz="4" w:space="0"/>
              <w:bottom w:val="single" w:color="auto" w:sz="4" w:space="0"/>
              <w:right w:val="single" w:color="auto" w:sz="4" w:space="0"/>
            </w:tcBorders>
            <w:tcPrChange w:id="132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3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3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33"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34"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3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3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CA_n257H</w:t>
            </w:r>
          </w:p>
        </w:tc>
        <w:tc>
          <w:tcPr>
            <w:tcW w:w="1572" w:type="dxa"/>
            <w:tcBorders>
              <w:top w:val="nil"/>
              <w:left w:val="single" w:color="auto" w:sz="4" w:space="0"/>
              <w:bottom w:val="single" w:color="auto" w:sz="4" w:space="0"/>
              <w:right w:val="single" w:color="auto" w:sz="4" w:space="0"/>
            </w:tcBorders>
            <w:tcPrChange w:id="1337"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39"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CA_n12A-n257I</w:t>
            </w:r>
          </w:p>
        </w:tc>
        <w:tc>
          <w:tcPr>
            <w:tcW w:w="1693" w:type="dxa"/>
            <w:tcBorders>
              <w:top w:val="single" w:color="auto" w:sz="4" w:space="0"/>
              <w:left w:val="single" w:color="auto" w:sz="4" w:space="0"/>
              <w:bottom w:val="nil"/>
              <w:right w:val="single" w:color="auto" w:sz="4" w:space="0"/>
            </w:tcBorders>
            <w:tcPrChange w:id="1340"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w:t>
            </w:r>
          </w:p>
        </w:tc>
        <w:tc>
          <w:tcPr>
            <w:tcW w:w="833" w:type="dxa"/>
            <w:gridSpan w:val="2"/>
            <w:tcBorders>
              <w:top w:val="single" w:color="auto" w:sz="4" w:space="0"/>
              <w:left w:val="single" w:color="auto" w:sz="4" w:space="0"/>
              <w:bottom w:val="single" w:color="auto" w:sz="4" w:space="0"/>
              <w:right w:val="single" w:color="auto" w:sz="4" w:space="0"/>
            </w:tcBorders>
            <w:tcPrChange w:id="134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4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43"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45"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46"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4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4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CA_n257I</w:t>
            </w:r>
          </w:p>
        </w:tc>
        <w:tc>
          <w:tcPr>
            <w:tcW w:w="1572" w:type="dxa"/>
            <w:tcBorders>
              <w:top w:val="nil"/>
              <w:left w:val="single" w:color="auto" w:sz="4" w:space="0"/>
              <w:bottom w:val="single" w:color="auto" w:sz="4" w:space="0"/>
              <w:right w:val="single" w:color="auto" w:sz="4" w:space="0"/>
            </w:tcBorders>
            <w:tcPrChange w:id="1349"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51"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CA_n12A-n257J</w:t>
            </w:r>
          </w:p>
        </w:tc>
        <w:tc>
          <w:tcPr>
            <w:tcW w:w="1693" w:type="dxa"/>
            <w:tcBorders>
              <w:top w:val="single" w:color="auto" w:sz="4" w:space="0"/>
              <w:left w:val="single" w:color="auto" w:sz="4" w:space="0"/>
              <w:bottom w:val="nil"/>
              <w:right w:val="single" w:color="auto" w:sz="4" w:space="0"/>
            </w:tcBorders>
            <w:tcPrChange w:id="1352"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w:t>
            </w:r>
          </w:p>
        </w:tc>
        <w:tc>
          <w:tcPr>
            <w:tcW w:w="833" w:type="dxa"/>
            <w:gridSpan w:val="2"/>
            <w:tcBorders>
              <w:top w:val="single" w:color="auto" w:sz="4" w:space="0"/>
              <w:left w:val="single" w:color="auto" w:sz="4" w:space="0"/>
              <w:bottom w:val="single" w:color="auto" w:sz="4" w:space="0"/>
              <w:right w:val="single" w:color="auto" w:sz="4" w:space="0"/>
            </w:tcBorders>
            <w:tcPrChange w:id="135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5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55"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57"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58"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5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6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CA_n257J</w:t>
            </w:r>
          </w:p>
        </w:tc>
        <w:tc>
          <w:tcPr>
            <w:tcW w:w="1572" w:type="dxa"/>
            <w:tcBorders>
              <w:top w:val="nil"/>
              <w:left w:val="single" w:color="auto" w:sz="4" w:space="0"/>
              <w:bottom w:val="single" w:color="auto" w:sz="4" w:space="0"/>
              <w:right w:val="single" w:color="auto" w:sz="4" w:space="0"/>
            </w:tcBorders>
            <w:tcPrChange w:id="1361"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6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CA_n12A-n257K</w:t>
            </w:r>
          </w:p>
        </w:tc>
        <w:tc>
          <w:tcPr>
            <w:tcW w:w="1693" w:type="dxa"/>
            <w:tcBorders>
              <w:top w:val="single" w:color="auto" w:sz="4" w:space="0"/>
              <w:left w:val="single" w:color="auto" w:sz="4" w:space="0"/>
              <w:bottom w:val="nil"/>
              <w:right w:val="single" w:color="auto" w:sz="4" w:space="0"/>
            </w:tcBorders>
            <w:tcPrChange w:id="136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w:t>
            </w:r>
          </w:p>
        </w:tc>
        <w:tc>
          <w:tcPr>
            <w:tcW w:w="833" w:type="dxa"/>
            <w:gridSpan w:val="2"/>
            <w:tcBorders>
              <w:top w:val="single" w:color="auto" w:sz="4" w:space="0"/>
              <w:left w:val="single" w:color="auto" w:sz="4" w:space="0"/>
              <w:bottom w:val="single" w:color="auto" w:sz="4" w:space="0"/>
              <w:right w:val="single" w:color="auto" w:sz="4" w:space="0"/>
            </w:tcBorders>
            <w:tcPrChange w:id="136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6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6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6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7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7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7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CA_n257K</w:t>
            </w:r>
          </w:p>
        </w:tc>
        <w:tc>
          <w:tcPr>
            <w:tcW w:w="1572" w:type="dxa"/>
            <w:tcBorders>
              <w:top w:val="nil"/>
              <w:left w:val="single" w:color="auto" w:sz="4" w:space="0"/>
              <w:bottom w:val="single" w:color="auto" w:sz="4" w:space="0"/>
              <w:right w:val="single" w:color="auto" w:sz="4" w:space="0"/>
            </w:tcBorders>
            <w:tcPrChange w:id="137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75"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CA_n12A-n257L</w:t>
            </w:r>
          </w:p>
        </w:tc>
        <w:tc>
          <w:tcPr>
            <w:tcW w:w="1693" w:type="dxa"/>
            <w:tcBorders>
              <w:top w:val="single" w:color="auto" w:sz="4" w:space="0"/>
              <w:left w:val="single" w:color="auto" w:sz="4" w:space="0"/>
              <w:bottom w:val="nil"/>
              <w:right w:val="single" w:color="auto" w:sz="4" w:space="0"/>
            </w:tcBorders>
            <w:tcPrChange w:id="1376"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CA_n12A-n257A/G/H/I/J/K/L</w:t>
            </w:r>
          </w:p>
        </w:tc>
        <w:tc>
          <w:tcPr>
            <w:tcW w:w="833" w:type="dxa"/>
            <w:gridSpan w:val="2"/>
            <w:tcBorders>
              <w:top w:val="single" w:color="auto" w:sz="4" w:space="0"/>
              <w:left w:val="single" w:color="auto" w:sz="4" w:space="0"/>
              <w:bottom w:val="single" w:color="auto" w:sz="4" w:space="0"/>
              <w:right w:val="single" w:color="auto" w:sz="4" w:space="0"/>
            </w:tcBorders>
            <w:tcPrChange w:id="137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7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79"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81"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82"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8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8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CA_n257L</w:t>
            </w:r>
          </w:p>
        </w:tc>
        <w:tc>
          <w:tcPr>
            <w:tcW w:w="1572" w:type="dxa"/>
            <w:tcBorders>
              <w:top w:val="nil"/>
              <w:left w:val="single" w:color="auto" w:sz="4" w:space="0"/>
              <w:bottom w:val="single" w:color="auto" w:sz="4" w:space="0"/>
              <w:right w:val="single" w:color="auto" w:sz="4" w:space="0"/>
            </w:tcBorders>
            <w:tcPrChange w:id="1385"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87"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CA_n12A-n257M</w:t>
            </w:r>
          </w:p>
        </w:tc>
        <w:tc>
          <w:tcPr>
            <w:tcW w:w="1693" w:type="dxa"/>
            <w:tcBorders>
              <w:top w:val="single" w:color="auto" w:sz="4" w:space="0"/>
              <w:left w:val="single" w:color="auto" w:sz="4" w:space="0"/>
              <w:bottom w:val="nil"/>
              <w:right w:val="single" w:color="auto" w:sz="4" w:space="0"/>
            </w:tcBorders>
            <w:tcPrChange w:id="1388"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CA_n12A-n257A/G/H/I/J/K/L/M</w:t>
            </w:r>
          </w:p>
        </w:tc>
        <w:tc>
          <w:tcPr>
            <w:tcW w:w="833" w:type="dxa"/>
            <w:gridSpan w:val="2"/>
            <w:tcBorders>
              <w:top w:val="single" w:color="auto" w:sz="4" w:space="0"/>
              <w:left w:val="single" w:color="auto" w:sz="4" w:space="0"/>
              <w:bottom w:val="single" w:color="auto" w:sz="4" w:space="0"/>
              <w:right w:val="single" w:color="auto" w:sz="4" w:space="0"/>
            </w:tcBorders>
            <w:tcPrChange w:id="138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9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9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93"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94"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9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9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CA_n257M</w:t>
            </w:r>
          </w:p>
        </w:tc>
        <w:tc>
          <w:tcPr>
            <w:tcW w:w="1572" w:type="dxa"/>
            <w:tcBorders>
              <w:top w:val="nil"/>
              <w:left w:val="single" w:color="auto" w:sz="4" w:space="0"/>
              <w:bottom w:val="single" w:color="auto" w:sz="4" w:space="0"/>
              <w:right w:val="single" w:color="auto" w:sz="4" w:space="0"/>
            </w:tcBorders>
            <w:tcPrChange w:id="1397"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99"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CA_n12A-n257O</w:t>
            </w:r>
          </w:p>
        </w:tc>
        <w:tc>
          <w:tcPr>
            <w:tcW w:w="1693" w:type="dxa"/>
            <w:tcBorders>
              <w:top w:val="single" w:color="auto" w:sz="4" w:space="0"/>
              <w:left w:val="single" w:color="auto" w:sz="4" w:space="0"/>
              <w:bottom w:val="nil"/>
              <w:right w:val="single" w:color="auto" w:sz="4" w:space="0"/>
            </w:tcBorders>
            <w:tcPrChange w:id="1400"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w:t>
            </w:r>
          </w:p>
        </w:tc>
        <w:tc>
          <w:tcPr>
            <w:tcW w:w="833" w:type="dxa"/>
            <w:gridSpan w:val="2"/>
            <w:tcBorders>
              <w:top w:val="single" w:color="auto" w:sz="4" w:space="0"/>
              <w:left w:val="single" w:color="auto" w:sz="4" w:space="0"/>
              <w:bottom w:val="single" w:color="auto" w:sz="4" w:space="0"/>
              <w:right w:val="single" w:color="auto" w:sz="4" w:space="0"/>
            </w:tcBorders>
            <w:tcPrChange w:id="140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0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03"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05"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06"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0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0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CA_n257O</w:t>
            </w:r>
          </w:p>
        </w:tc>
        <w:tc>
          <w:tcPr>
            <w:tcW w:w="1572" w:type="dxa"/>
            <w:tcBorders>
              <w:top w:val="nil"/>
              <w:left w:val="single" w:color="auto" w:sz="4" w:space="0"/>
              <w:bottom w:val="single" w:color="auto" w:sz="4" w:space="0"/>
              <w:right w:val="single" w:color="auto" w:sz="4" w:space="0"/>
            </w:tcBorders>
            <w:tcPrChange w:id="1409"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11"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CA_n12A-n257P</w:t>
            </w:r>
          </w:p>
        </w:tc>
        <w:tc>
          <w:tcPr>
            <w:tcW w:w="1693" w:type="dxa"/>
            <w:tcBorders>
              <w:top w:val="single" w:color="auto" w:sz="4" w:space="0"/>
              <w:left w:val="single" w:color="auto" w:sz="4" w:space="0"/>
              <w:bottom w:val="nil"/>
              <w:right w:val="single" w:color="auto" w:sz="4" w:space="0"/>
            </w:tcBorders>
            <w:tcPrChange w:id="1412"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CA_n12A-n257A/O/P</w:t>
            </w:r>
          </w:p>
        </w:tc>
        <w:tc>
          <w:tcPr>
            <w:tcW w:w="833" w:type="dxa"/>
            <w:gridSpan w:val="2"/>
            <w:tcBorders>
              <w:top w:val="single" w:color="auto" w:sz="4" w:space="0"/>
              <w:left w:val="single" w:color="auto" w:sz="4" w:space="0"/>
              <w:bottom w:val="single" w:color="auto" w:sz="4" w:space="0"/>
              <w:right w:val="single" w:color="auto" w:sz="4" w:space="0"/>
            </w:tcBorders>
            <w:tcPrChange w:id="141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1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15"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17"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18"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1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2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CA_n257P</w:t>
            </w:r>
          </w:p>
        </w:tc>
        <w:tc>
          <w:tcPr>
            <w:tcW w:w="1572" w:type="dxa"/>
            <w:tcBorders>
              <w:top w:val="nil"/>
              <w:left w:val="single" w:color="auto" w:sz="4" w:space="0"/>
              <w:bottom w:val="single" w:color="auto" w:sz="4" w:space="0"/>
              <w:right w:val="single" w:color="auto" w:sz="4" w:space="0"/>
            </w:tcBorders>
            <w:tcPrChange w:id="1421"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2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CA_n12A-n257Q</w:t>
            </w:r>
          </w:p>
        </w:tc>
        <w:tc>
          <w:tcPr>
            <w:tcW w:w="1693" w:type="dxa"/>
            <w:tcBorders>
              <w:top w:val="single" w:color="auto" w:sz="4" w:space="0"/>
              <w:left w:val="single" w:color="auto" w:sz="4" w:space="0"/>
              <w:bottom w:val="nil"/>
              <w:right w:val="single" w:color="auto" w:sz="4" w:space="0"/>
            </w:tcBorders>
            <w:tcPrChange w:id="142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CA_n12A-n257A/O/P/Q</w:t>
            </w:r>
          </w:p>
        </w:tc>
        <w:tc>
          <w:tcPr>
            <w:tcW w:w="833" w:type="dxa"/>
            <w:gridSpan w:val="2"/>
            <w:tcBorders>
              <w:top w:val="single" w:color="auto" w:sz="4" w:space="0"/>
              <w:left w:val="single" w:color="auto" w:sz="4" w:space="0"/>
              <w:bottom w:val="single" w:color="auto" w:sz="4" w:space="0"/>
              <w:right w:val="single" w:color="auto" w:sz="4" w:space="0"/>
            </w:tcBorders>
            <w:tcPrChange w:id="142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2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2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2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3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3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3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CA_n257Q</w:t>
            </w:r>
          </w:p>
        </w:tc>
        <w:tc>
          <w:tcPr>
            <w:tcW w:w="1572" w:type="dxa"/>
            <w:tcBorders>
              <w:top w:val="nil"/>
              <w:left w:val="single" w:color="auto" w:sz="4" w:space="0"/>
              <w:bottom w:val="single" w:color="auto" w:sz="4" w:space="0"/>
              <w:right w:val="single" w:color="auto" w:sz="4" w:space="0"/>
            </w:tcBorders>
            <w:tcPrChange w:id="143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34"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435"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1693" w:type="dxa"/>
            <w:vMerge w:val="restart"/>
            <w:tcBorders>
              <w:top w:val="single" w:color="auto" w:sz="4" w:space="0"/>
              <w:left w:val="single" w:color="auto" w:sz="4" w:space="0"/>
              <w:bottom w:val="single" w:color="auto" w:sz="4" w:space="0"/>
              <w:right w:val="single" w:color="auto" w:sz="4" w:space="0"/>
            </w:tcBorders>
            <w:tcPrChange w:id="1436"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833" w:type="dxa"/>
            <w:gridSpan w:val="2"/>
            <w:tcBorders>
              <w:top w:val="single" w:color="auto" w:sz="4" w:space="0"/>
              <w:left w:val="single" w:color="auto" w:sz="4" w:space="0"/>
              <w:bottom w:val="single" w:color="auto" w:sz="4" w:space="0"/>
              <w:right w:val="single" w:color="auto" w:sz="4" w:space="0"/>
            </w:tcBorders>
            <w:tcPrChange w:id="143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38" w:type="dxa"/>
            <w:tcBorders>
              <w:top w:val="single" w:color="auto" w:sz="4" w:space="0"/>
              <w:left w:val="single" w:color="auto" w:sz="4" w:space="0"/>
              <w:bottom w:val="single" w:color="auto" w:sz="4" w:space="0"/>
              <w:right w:val="single" w:color="auto" w:sz="4" w:space="0"/>
            </w:tcBorders>
            <w:vAlign w:val="center"/>
            <w:tcPrChange w:id="143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43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44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44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4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938" w:type="dxa"/>
            <w:tcBorders>
              <w:top w:val="single" w:color="auto" w:sz="4" w:space="0"/>
              <w:left w:val="single" w:color="auto" w:sz="4" w:space="0"/>
              <w:bottom w:val="single" w:color="auto" w:sz="4" w:space="0"/>
              <w:right w:val="single" w:color="auto" w:sz="4" w:space="0"/>
            </w:tcBorders>
            <w:vAlign w:val="center"/>
            <w:tcPrChange w:id="144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44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4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CA_n12A-n258G</w:t>
            </w:r>
          </w:p>
        </w:tc>
        <w:tc>
          <w:tcPr>
            <w:tcW w:w="1693" w:type="dxa"/>
            <w:tcBorders>
              <w:top w:val="single" w:color="auto" w:sz="4" w:space="0"/>
              <w:left w:val="single" w:color="auto" w:sz="4" w:space="0"/>
              <w:bottom w:val="nil"/>
              <w:right w:val="single" w:color="auto" w:sz="4" w:space="0"/>
            </w:tcBorders>
            <w:tcPrChange w:id="144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w:t>
            </w:r>
          </w:p>
        </w:tc>
        <w:tc>
          <w:tcPr>
            <w:tcW w:w="833" w:type="dxa"/>
            <w:gridSpan w:val="2"/>
            <w:tcBorders>
              <w:top w:val="single" w:color="auto" w:sz="4" w:space="0"/>
              <w:left w:val="single" w:color="auto" w:sz="4" w:space="0"/>
              <w:bottom w:val="single" w:color="auto" w:sz="4" w:space="0"/>
              <w:right w:val="single" w:color="auto" w:sz="4" w:space="0"/>
            </w:tcBorders>
            <w:tcPrChange w:id="144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5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5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5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5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5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5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5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CA_n258G</w:t>
            </w:r>
          </w:p>
        </w:tc>
        <w:tc>
          <w:tcPr>
            <w:tcW w:w="1572" w:type="dxa"/>
            <w:tcBorders>
              <w:top w:val="nil"/>
              <w:left w:val="single" w:color="auto" w:sz="4" w:space="0"/>
              <w:bottom w:val="single" w:color="auto" w:sz="4" w:space="0"/>
              <w:right w:val="single" w:color="auto" w:sz="4" w:space="0"/>
            </w:tcBorders>
            <w:tcPrChange w:id="145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5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5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CA_n12A-n258H</w:t>
            </w:r>
          </w:p>
        </w:tc>
        <w:tc>
          <w:tcPr>
            <w:tcW w:w="1693" w:type="dxa"/>
            <w:tcBorders>
              <w:top w:val="single" w:color="auto" w:sz="4" w:space="0"/>
              <w:left w:val="single" w:color="auto" w:sz="4" w:space="0"/>
              <w:bottom w:val="nil"/>
              <w:right w:val="single" w:color="auto" w:sz="4" w:space="0"/>
            </w:tcBorders>
            <w:tcPrChange w:id="146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w:t>
            </w:r>
          </w:p>
        </w:tc>
        <w:tc>
          <w:tcPr>
            <w:tcW w:w="833" w:type="dxa"/>
            <w:gridSpan w:val="2"/>
            <w:tcBorders>
              <w:top w:val="single" w:color="auto" w:sz="4" w:space="0"/>
              <w:left w:val="single" w:color="auto" w:sz="4" w:space="0"/>
              <w:bottom w:val="single" w:color="auto" w:sz="4" w:space="0"/>
              <w:right w:val="single" w:color="auto" w:sz="4" w:space="0"/>
            </w:tcBorders>
            <w:tcPrChange w:id="146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6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6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6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6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6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6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6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CA_n258H</w:t>
            </w:r>
          </w:p>
        </w:tc>
        <w:tc>
          <w:tcPr>
            <w:tcW w:w="1572" w:type="dxa"/>
            <w:tcBorders>
              <w:top w:val="nil"/>
              <w:left w:val="single" w:color="auto" w:sz="4" w:space="0"/>
              <w:bottom w:val="single" w:color="auto" w:sz="4" w:space="0"/>
              <w:right w:val="single" w:color="auto" w:sz="4" w:space="0"/>
            </w:tcBorders>
            <w:tcPrChange w:id="146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7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CA_n12A-n258I</w:t>
            </w:r>
          </w:p>
        </w:tc>
        <w:tc>
          <w:tcPr>
            <w:tcW w:w="1693" w:type="dxa"/>
            <w:tcBorders>
              <w:top w:val="single" w:color="auto" w:sz="4" w:space="0"/>
              <w:left w:val="single" w:color="auto" w:sz="4" w:space="0"/>
              <w:bottom w:val="nil"/>
              <w:right w:val="single" w:color="auto" w:sz="4" w:space="0"/>
            </w:tcBorders>
            <w:tcPrChange w:id="147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w:t>
            </w:r>
          </w:p>
        </w:tc>
        <w:tc>
          <w:tcPr>
            <w:tcW w:w="833" w:type="dxa"/>
            <w:gridSpan w:val="2"/>
            <w:tcBorders>
              <w:top w:val="single" w:color="auto" w:sz="4" w:space="0"/>
              <w:left w:val="single" w:color="auto" w:sz="4" w:space="0"/>
              <w:bottom w:val="single" w:color="auto" w:sz="4" w:space="0"/>
              <w:right w:val="single" w:color="auto" w:sz="4" w:space="0"/>
            </w:tcBorders>
            <w:tcPrChange w:id="147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7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7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7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7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7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8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CA_n258I</w:t>
            </w:r>
          </w:p>
        </w:tc>
        <w:tc>
          <w:tcPr>
            <w:tcW w:w="1572" w:type="dxa"/>
            <w:tcBorders>
              <w:top w:val="nil"/>
              <w:left w:val="single" w:color="auto" w:sz="4" w:space="0"/>
              <w:bottom w:val="single" w:color="auto" w:sz="4" w:space="0"/>
              <w:right w:val="single" w:color="auto" w:sz="4" w:space="0"/>
            </w:tcBorders>
            <w:tcPrChange w:id="148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8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CA_n12A-n258J</w:t>
            </w:r>
          </w:p>
        </w:tc>
        <w:tc>
          <w:tcPr>
            <w:tcW w:w="1693" w:type="dxa"/>
            <w:tcBorders>
              <w:top w:val="single" w:color="auto" w:sz="4" w:space="0"/>
              <w:left w:val="single" w:color="auto" w:sz="4" w:space="0"/>
              <w:bottom w:val="nil"/>
              <w:right w:val="single" w:color="auto" w:sz="4" w:space="0"/>
            </w:tcBorders>
            <w:tcPrChange w:id="148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w:t>
            </w:r>
          </w:p>
        </w:tc>
        <w:tc>
          <w:tcPr>
            <w:tcW w:w="833" w:type="dxa"/>
            <w:gridSpan w:val="2"/>
            <w:tcBorders>
              <w:top w:val="single" w:color="auto" w:sz="4" w:space="0"/>
              <w:left w:val="single" w:color="auto" w:sz="4" w:space="0"/>
              <w:bottom w:val="single" w:color="auto" w:sz="4" w:space="0"/>
              <w:right w:val="single" w:color="auto" w:sz="4" w:space="0"/>
            </w:tcBorders>
            <w:tcPrChange w:id="148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8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8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8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9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9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9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CA_n258J</w:t>
            </w:r>
          </w:p>
        </w:tc>
        <w:tc>
          <w:tcPr>
            <w:tcW w:w="1572" w:type="dxa"/>
            <w:tcBorders>
              <w:top w:val="nil"/>
              <w:left w:val="single" w:color="auto" w:sz="4" w:space="0"/>
              <w:bottom w:val="single" w:color="auto" w:sz="4" w:space="0"/>
              <w:right w:val="single" w:color="auto" w:sz="4" w:space="0"/>
            </w:tcBorders>
            <w:tcPrChange w:id="149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9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9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CA_n12A-n258K</w:t>
            </w:r>
          </w:p>
        </w:tc>
        <w:tc>
          <w:tcPr>
            <w:tcW w:w="1693" w:type="dxa"/>
            <w:tcBorders>
              <w:top w:val="single" w:color="auto" w:sz="4" w:space="0"/>
              <w:left w:val="single" w:color="auto" w:sz="4" w:space="0"/>
              <w:bottom w:val="nil"/>
              <w:right w:val="single" w:color="auto" w:sz="4" w:space="0"/>
            </w:tcBorders>
            <w:tcPrChange w:id="149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w:t>
            </w:r>
          </w:p>
        </w:tc>
        <w:tc>
          <w:tcPr>
            <w:tcW w:w="833" w:type="dxa"/>
            <w:gridSpan w:val="2"/>
            <w:tcBorders>
              <w:top w:val="single" w:color="auto" w:sz="4" w:space="0"/>
              <w:left w:val="single" w:color="auto" w:sz="4" w:space="0"/>
              <w:bottom w:val="single" w:color="auto" w:sz="4" w:space="0"/>
              <w:right w:val="single" w:color="auto" w:sz="4" w:space="0"/>
            </w:tcBorders>
            <w:tcPrChange w:id="149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9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9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0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0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0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0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CA_n258K</w:t>
            </w:r>
          </w:p>
        </w:tc>
        <w:tc>
          <w:tcPr>
            <w:tcW w:w="1572" w:type="dxa"/>
            <w:tcBorders>
              <w:top w:val="nil"/>
              <w:left w:val="single" w:color="auto" w:sz="4" w:space="0"/>
              <w:bottom w:val="single" w:color="auto" w:sz="4" w:space="0"/>
              <w:right w:val="single" w:color="auto" w:sz="4" w:space="0"/>
            </w:tcBorders>
            <w:tcPrChange w:id="150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0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CA_n12A-n258L</w:t>
            </w:r>
          </w:p>
        </w:tc>
        <w:tc>
          <w:tcPr>
            <w:tcW w:w="1693" w:type="dxa"/>
            <w:tcBorders>
              <w:top w:val="single" w:color="auto" w:sz="4" w:space="0"/>
              <w:left w:val="single" w:color="auto" w:sz="4" w:space="0"/>
              <w:bottom w:val="nil"/>
              <w:right w:val="single" w:color="auto" w:sz="4" w:space="0"/>
            </w:tcBorders>
            <w:tcPrChange w:id="150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CA_n12A-n258A/G/H/I/J/K/L</w:t>
            </w:r>
          </w:p>
        </w:tc>
        <w:tc>
          <w:tcPr>
            <w:tcW w:w="833" w:type="dxa"/>
            <w:gridSpan w:val="2"/>
            <w:tcBorders>
              <w:top w:val="single" w:color="auto" w:sz="4" w:space="0"/>
              <w:left w:val="single" w:color="auto" w:sz="4" w:space="0"/>
              <w:bottom w:val="single" w:color="auto" w:sz="4" w:space="0"/>
              <w:right w:val="single" w:color="auto" w:sz="4" w:space="0"/>
            </w:tcBorders>
            <w:tcPrChange w:id="150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1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1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1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1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1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1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CA_n258L</w:t>
            </w:r>
          </w:p>
        </w:tc>
        <w:tc>
          <w:tcPr>
            <w:tcW w:w="1572" w:type="dxa"/>
            <w:tcBorders>
              <w:top w:val="nil"/>
              <w:left w:val="single" w:color="auto" w:sz="4" w:space="0"/>
              <w:bottom w:val="single" w:color="auto" w:sz="4" w:space="0"/>
              <w:right w:val="single" w:color="auto" w:sz="4" w:space="0"/>
            </w:tcBorders>
            <w:tcPrChange w:id="151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1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CA_n12A-n258M</w:t>
            </w:r>
          </w:p>
        </w:tc>
        <w:tc>
          <w:tcPr>
            <w:tcW w:w="1693" w:type="dxa"/>
            <w:tcBorders>
              <w:top w:val="single" w:color="auto" w:sz="4" w:space="0"/>
              <w:left w:val="single" w:color="auto" w:sz="4" w:space="0"/>
              <w:bottom w:val="nil"/>
              <w:right w:val="single" w:color="auto" w:sz="4" w:space="0"/>
            </w:tcBorders>
            <w:tcPrChange w:id="152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CA_n12A-n258A/G/H/I/J/K/L/M</w:t>
            </w:r>
          </w:p>
        </w:tc>
        <w:tc>
          <w:tcPr>
            <w:tcW w:w="833" w:type="dxa"/>
            <w:gridSpan w:val="2"/>
            <w:tcBorders>
              <w:top w:val="single" w:color="auto" w:sz="4" w:space="0"/>
              <w:left w:val="single" w:color="auto" w:sz="4" w:space="0"/>
              <w:bottom w:val="single" w:color="auto" w:sz="4" w:space="0"/>
              <w:right w:val="single" w:color="auto" w:sz="4" w:space="0"/>
            </w:tcBorders>
            <w:tcPrChange w:id="152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2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2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2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2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2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2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2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CA_n258M</w:t>
            </w:r>
          </w:p>
        </w:tc>
        <w:tc>
          <w:tcPr>
            <w:tcW w:w="1572" w:type="dxa"/>
            <w:tcBorders>
              <w:top w:val="nil"/>
              <w:left w:val="single" w:color="auto" w:sz="4" w:space="0"/>
              <w:bottom w:val="single" w:color="auto" w:sz="4" w:space="0"/>
              <w:right w:val="single" w:color="auto" w:sz="4" w:space="0"/>
            </w:tcBorders>
            <w:tcPrChange w:id="152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3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CA_n12A-n258O</w:t>
            </w:r>
          </w:p>
        </w:tc>
        <w:tc>
          <w:tcPr>
            <w:tcW w:w="1693" w:type="dxa"/>
            <w:tcBorders>
              <w:top w:val="single" w:color="auto" w:sz="4" w:space="0"/>
              <w:left w:val="single" w:color="auto" w:sz="4" w:space="0"/>
              <w:bottom w:val="nil"/>
              <w:right w:val="single" w:color="auto" w:sz="4" w:space="0"/>
            </w:tcBorders>
            <w:tcPrChange w:id="153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w:t>
            </w:r>
          </w:p>
        </w:tc>
        <w:tc>
          <w:tcPr>
            <w:tcW w:w="833" w:type="dxa"/>
            <w:gridSpan w:val="2"/>
            <w:tcBorders>
              <w:top w:val="single" w:color="auto" w:sz="4" w:space="0"/>
              <w:left w:val="single" w:color="auto" w:sz="4" w:space="0"/>
              <w:bottom w:val="single" w:color="auto" w:sz="4" w:space="0"/>
              <w:right w:val="single" w:color="auto" w:sz="4" w:space="0"/>
            </w:tcBorders>
            <w:tcPrChange w:id="153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3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3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3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3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3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4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CA_n258O</w:t>
            </w:r>
          </w:p>
        </w:tc>
        <w:tc>
          <w:tcPr>
            <w:tcW w:w="1572" w:type="dxa"/>
            <w:tcBorders>
              <w:top w:val="nil"/>
              <w:left w:val="single" w:color="auto" w:sz="4" w:space="0"/>
              <w:bottom w:val="single" w:color="auto" w:sz="4" w:space="0"/>
              <w:right w:val="single" w:color="auto" w:sz="4" w:space="0"/>
            </w:tcBorders>
            <w:tcPrChange w:id="154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4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CA_n12A-n258P</w:t>
            </w:r>
          </w:p>
        </w:tc>
        <w:tc>
          <w:tcPr>
            <w:tcW w:w="1693" w:type="dxa"/>
            <w:tcBorders>
              <w:top w:val="single" w:color="auto" w:sz="4" w:space="0"/>
              <w:left w:val="single" w:color="auto" w:sz="4" w:space="0"/>
              <w:bottom w:val="nil"/>
              <w:right w:val="single" w:color="auto" w:sz="4" w:space="0"/>
            </w:tcBorders>
            <w:tcPrChange w:id="154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CA_n12A-n258A/O/P</w:t>
            </w:r>
          </w:p>
        </w:tc>
        <w:tc>
          <w:tcPr>
            <w:tcW w:w="833" w:type="dxa"/>
            <w:gridSpan w:val="2"/>
            <w:tcBorders>
              <w:top w:val="single" w:color="auto" w:sz="4" w:space="0"/>
              <w:left w:val="single" w:color="auto" w:sz="4" w:space="0"/>
              <w:bottom w:val="single" w:color="auto" w:sz="4" w:space="0"/>
              <w:right w:val="single" w:color="auto" w:sz="4" w:space="0"/>
            </w:tcBorders>
            <w:tcPrChange w:id="154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4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4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4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5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5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5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CA_n258P</w:t>
            </w:r>
          </w:p>
        </w:tc>
        <w:tc>
          <w:tcPr>
            <w:tcW w:w="1572" w:type="dxa"/>
            <w:tcBorders>
              <w:top w:val="nil"/>
              <w:left w:val="single" w:color="auto" w:sz="4" w:space="0"/>
              <w:bottom w:val="single" w:color="auto" w:sz="4" w:space="0"/>
              <w:right w:val="single" w:color="auto" w:sz="4" w:space="0"/>
            </w:tcBorders>
            <w:tcPrChange w:id="155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5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5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CA_n12A-n258Q</w:t>
            </w:r>
          </w:p>
        </w:tc>
        <w:tc>
          <w:tcPr>
            <w:tcW w:w="1693" w:type="dxa"/>
            <w:tcBorders>
              <w:top w:val="single" w:color="auto" w:sz="4" w:space="0"/>
              <w:left w:val="single" w:color="auto" w:sz="4" w:space="0"/>
              <w:bottom w:val="nil"/>
              <w:right w:val="single" w:color="auto" w:sz="4" w:space="0"/>
            </w:tcBorders>
            <w:tcPrChange w:id="155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CA_n12A-n258A/O/P/Q</w:t>
            </w:r>
          </w:p>
        </w:tc>
        <w:tc>
          <w:tcPr>
            <w:tcW w:w="833" w:type="dxa"/>
            <w:gridSpan w:val="2"/>
            <w:tcBorders>
              <w:top w:val="single" w:color="auto" w:sz="4" w:space="0"/>
              <w:left w:val="single" w:color="auto" w:sz="4" w:space="0"/>
              <w:bottom w:val="single" w:color="auto" w:sz="4" w:space="0"/>
              <w:right w:val="single" w:color="auto" w:sz="4" w:space="0"/>
            </w:tcBorders>
            <w:tcPrChange w:id="155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5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5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6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6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6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6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CA_n258Q</w:t>
            </w:r>
          </w:p>
        </w:tc>
        <w:tc>
          <w:tcPr>
            <w:tcW w:w="1572" w:type="dxa"/>
            <w:tcBorders>
              <w:top w:val="nil"/>
              <w:left w:val="single" w:color="auto" w:sz="4" w:space="0"/>
              <w:bottom w:val="single" w:color="auto" w:sz="4" w:space="0"/>
              <w:right w:val="single" w:color="auto" w:sz="4" w:space="0"/>
            </w:tcBorders>
            <w:tcPrChange w:id="156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56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1693" w:type="dxa"/>
            <w:vMerge w:val="restart"/>
            <w:tcBorders>
              <w:top w:val="single" w:color="auto" w:sz="4" w:space="0"/>
              <w:left w:val="single" w:color="auto" w:sz="4" w:space="0"/>
              <w:bottom w:val="single" w:color="auto" w:sz="4" w:space="0"/>
              <w:right w:val="single" w:color="auto" w:sz="4" w:space="0"/>
            </w:tcBorders>
            <w:tcPrChange w:id="156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833" w:type="dxa"/>
            <w:gridSpan w:val="2"/>
            <w:tcBorders>
              <w:top w:val="single" w:color="auto" w:sz="4" w:space="0"/>
              <w:left w:val="single" w:color="auto" w:sz="4" w:space="0"/>
              <w:bottom w:val="single" w:color="auto" w:sz="4" w:space="0"/>
              <w:right w:val="single" w:color="auto" w:sz="4" w:space="0"/>
            </w:tcBorders>
            <w:tcPrChange w:id="156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38" w:type="dxa"/>
            <w:tcBorders>
              <w:top w:val="single" w:color="auto" w:sz="4" w:space="0"/>
              <w:left w:val="single" w:color="auto" w:sz="4" w:space="0"/>
              <w:bottom w:val="single" w:color="auto" w:sz="4" w:space="0"/>
              <w:right w:val="single" w:color="auto" w:sz="4" w:space="0"/>
            </w:tcBorders>
            <w:vAlign w:val="center"/>
            <w:tcPrChange w:id="1570"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57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57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57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7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38" w:type="dxa"/>
            <w:tcBorders>
              <w:top w:val="single" w:color="auto" w:sz="4" w:space="0"/>
              <w:left w:val="single" w:color="auto" w:sz="4" w:space="0"/>
              <w:bottom w:val="single" w:color="auto" w:sz="4" w:space="0"/>
              <w:right w:val="single" w:color="auto" w:sz="4" w:space="0"/>
            </w:tcBorders>
            <w:vAlign w:val="center"/>
            <w:tcPrChange w:id="1576"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57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578" w:author="ZTE_Wubin" w:date="2023-10-16T19:03:37Z"/>
          <w:trPrChange w:id="1579"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580"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1" w:author="ZTE_Wubin" w:date="2023-10-16T19:03:37Z"/>
                <w:szCs w:val="18"/>
              </w:rPr>
            </w:pPr>
          </w:p>
        </w:tc>
        <w:tc>
          <w:tcPr>
            <w:tcW w:w="1693" w:type="dxa"/>
            <w:vMerge w:val="restart"/>
            <w:tcBorders>
              <w:top w:val="single" w:color="auto" w:sz="4" w:space="0"/>
              <w:left w:val="single" w:color="auto" w:sz="4" w:space="0"/>
              <w:bottom w:val="single" w:color="auto" w:sz="4" w:space="0"/>
              <w:right w:val="single" w:color="auto" w:sz="4" w:space="0"/>
            </w:tcBorders>
            <w:tcPrChange w:id="158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3" w:author="ZTE_Wubin" w:date="2023-10-16T19:03:37Z"/>
                <w:szCs w:val="18"/>
              </w:rPr>
            </w:pPr>
          </w:p>
        </w:tc>
        <w:tc>
          <w:tcPr>
            <w:tcW w:w="826" w:type="dxa"/>
            <w:tcBorders>
              <w:top w:val="single" w:color="auto" w:sz="4" w:space="0"/>
              <w:left w:val="single" w:color="auto" w:sz="4" w:space="0"/>
              <w:bottom w:val="single" w:color="auto" w:sz="4" w:space="0"/>
              <w:right w:val="single" w:color="auto" w:sz="4" w:space="0"/>
            </w:tcBorders>
            <w:tcPrChange w:id="1584"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5" w:author="ZTE_Wubin" w:date="2023-10-16T19:03:37Z"/>
                <w:szCs w:val="18"/>
                <w:lang w:eastAsia="zh-CN"/>
              </w:rPr>
            </w:pPr>
          </w:p>
        </w:tc>
        <w:tc>
          <w:tcPr>
            <w:tcW w:w="3945" w:type="dxa"/>
            <w:gridSpan w:val="2"/>
            <w:tcBorders>
              <w:top w:val="single" w:color="auto" w:sz="4" w:space="0"/>
              <w:left w:val="single" w:color="auto" w:sz="4" w:space="0"/>
              <w:bottom w:val="single" w:color="auto" w:sz="4" w:space="0"/>
              <w:right w:val="single" w:color="auto" w:sz="4" w:space="0"/>
            </w:tcBorders>
            <w:vAlign w:val="center"/>
            <w:tcPrChange w:id="158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1587" w:author="ZTE_Wubin" w:date="2023-10-16T19:03:37Z"/>
                <w:lang w:eastAsia="zh-CN"/>
              </w:rPr>
            </w:pPr>
          </w:p>
        </w:tc>
        <w:tc>
          <w:tcPr>
            <w:tcW w:w="1572" w:type="dxa"/>
            <w:tcBorders>
              <w:top w:val="single" w:color="auto" w:sz="4" w:space="0"/>
              <w:left w:val="single" w:color="auto" w:sz="4" w:space="0"/>
              <w:bottom w:val="nil"/>
              <w:right w:val="single" w:color="auto" w:sz="4" w:space="0"/>
            </w:tcBorders>
            <w:tcPrChange w:id="1588"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1589" w:author="ZTE_Wubin" w:date="2023-10-16T19:03:3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1"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590" w:author="ZTE_Wubin" w:date="2023-10-16T19:03:37Z"/>
          <w:trPrChange w:id="1591"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592"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3" w:author="ZTE_Wubin" w:date="2023-10-16T19:03:37Z"/>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59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5" w:author="ZTE_Wubin" w:date="2023-10-16T19:03:37Z"/>
                <w:szCs w:val="18"/>
              </w:rPr>
            </w:pPr>
          </w:p>
        </w:tc>
        <w:tc>
          <w:tcPr>
            <w:tcW w:w="826" w:type="dxa"/>
            <w:tcBorders>
              <w:top w:val="single" w:color="auto" w:sz="4" w:space="0"/>
              <w:left w:val="single" w:color="auto" w:sz="4" w:space="0"/>
              <w:bottom w:val="single" w:color="auto" w:sz="4" w:space="0"/>
              <w:right w:val="single" w:color="auto" w:sz="4" w:space="0"/>
            </w:tcBorders>
            <w:tcPrChange w:id="1596"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7" w:author="ZTE_Wubin" w:date="2023-10-16T19:03:37Z"/>
                <w:szCs w:val="18"/>
                <w:lang w:eastAsia="zh-CN"/>
              </w:rPr>
            </w:pPr>
          </w:p>
        </w:tc>
        <w:tc>
          <w:tcPr>
            <w:tcW w:w="3945" w:type="dxa"/>
            <w:gridSpan w:val="2"/>
            <w:tcBorders>
              <w:top w:val="single" w:color="auto" w:sz="4" w:space="0"/>
              <w:left w:val="single" w:color="auto" w:sz="4" w:space="0"/>
              <w:bottom w:val="single" w:color="auto" w:sz="4" w:space="0"/>
              <w:right w:val="single" w:color="auto" w:sz="4" w:space="0"/>
            </w:tcBorders>
            <w:vAlign w:val="center"/>
            <w:tcPrChange w:id="159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1599" w:author="ZTE_Wubin" w:date="2023-10-16T19:03:37Z"/>
                <w:lang w:eastAsia="zh-CN"/>
              </w:rPr>
            </w:pPr>
          </w:p>
        </w:tc>
        <w:tc>
          <w:tcPr>
            <w:tcW w:w="1572" w:type="dxa"/>
            <w:tcBorders>
              <w:top w:val="nil"/>
              <w:left w:val="single" w:color="auto" w:sz="4" w:space="0"/>
              <w:bottom w:val="single" w:color="auto" w:sz="4" w:space="0"/>
              <w:right w:val="single" w:color="auto" w:sz="4" w:space="0"/>
            </w:tcBorders>
            <w:tcPrChange w:id="1600"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601" w:author="ZTE_Wubin" w:date="2023-10-16T19:03:3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2"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03"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CA_n12A-n260H</w:t>
            </w:r>
          </w:p>
        </w:tc>
        <w:tc>
          <w:tcPr>
            <w:tcW w:w="1693" w:type="dxa"/>
            <w:vMerge w:val="restart"/>
            <w:tcBorders>
              <w:top w:val="single" w:color="auto" w:sz="4" w:space="0"/>
              <w:left w:val="single" w:color="auto" w:sz="4" w:space="0"/>
              <w:bottom w:val="single" w:color="auto" w:sz="4" w:space="0"/>
              <w:right w:val="single" w:color="auto" w:sz="4" w:space="0"/>
            </w:tcBorders>
            <w:tcPrChange w:id="1604"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w:t>
            </w:r>
          </w:p>
        </w:tc>
        <w:tc>
          <w:tcPr>
            <w:tcW w:w="826" w:type="dxa"/>
            <w:tcBorders>
              <w:top w:val="single" w:color="auto" w:sz="4" w:space="0"/>
              <w:left w:val="single" w:color="auto" w:sz="4" w:space="0"/>
              <w:bottom w:val="single" w:color="auto" w:sz="4" w:space="0"/>
              <w:right w:val="single" w:color="auto" w:sz="4" w:space="0"/>
            </w:tcBorders>
            <w:tcPrChange w:id="160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0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0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8"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09"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10"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1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1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572" w:type="dxa"/>
            <w:tcBorders>
              <w:top w:val="nil"/>
              <w:left w:val="single" w:color="auto" w:sz="4" w:space="0"/>
              <w:bottom w:val="single" w:color="auto" w:sz="4" w:space="0"/>
              <w:right w:val="single" w:color="auto" w:sz="4" w:space="0"/>
            </w:tcBorders>
            <w:tcPrChange w:id="161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14"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15"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CA_n12A-n260I</w:t>
            </w:r>
          </w:p>
        </w:tc>
        <w:tc>
          <w:tcPr>
            <w:tcW w:w="1693" w:type="dxa"/>
            <w:vMerge w:val="restart"/>
            <w:tcBorders>
              <w:top w:val="single" w:color="auto" w:sz="4" w:space="0"/>
              <w:left w:val="single" w:color="auto" w:sz="4" w:space="0"/>
              <w:bottom w:val="single" w:color="auto" w:sz="4" w:space="0"/>
              <w:right w:val="single" w:color="auto" w:sz="4" w:space="0"/>
            </w:tcBorders>
            <w:tcPrChange w:id="1616"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w:t>
            </w:r>
          </w:p>
        </w:tc>
        <w:tc>
          <w:tcPr>
            <w:tcW w:w="826" w:type="dxa"/>
            <w:tcBorders>
              <w:top w:val="single" w:color="auto" w:sz="4" w:space="0"/>
              <w:left w:val="single" w:color="auto" w:sz="4" w:space="0"/>
              <w:bottom w:val="single" w:color="auto" w:sz="4" w:space="0"/>
              <w:right w:val="single" w:color="auto" w:sz="4" w:space="0"/>
            </w:tcBorders>
            <w:tcPrChange w:id="161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1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1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2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2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2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2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572" w:type="dxa"/>
            <w:tcBorders>
              <w:top w:val="nil"/>
              <w:left w:val="single" w:color="auto" w:sz="4" w:space="0"/>
              <w:bottom w:val="single" w:color="auto" w:sz="4" w:space="0"/>
              <w:right w:val="single" w:color="auto" w:sz="4" w:space="0"/>
            </w:tcBorders>
            <w:tcPrChange w:id="162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2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CA_n12A-n260J</w:t>
            </w:r>
          </w:p>
        </w:tc>
        <w:tc>
          <w:tcPr>
            <w:tcW w:w="1693" w:type="dxa"/>
            <w:vMerge w:val="restart"/>
            <w:tcBorders>
              <w:top w:val="single" w:color="auto" w:sz="4" w:space="0"/>
              <w:left w:val="single" w:color="auto" w:sz="4" w:space="0"/>
              <w:bottom w:val="single" w:color="auto" w:sz="4" w:space="0"/>
              <w:right w:val="single" w:color="auto" w:sz="4" w:space="0"/>
            </w:tcBorders>
            <w:tcPrChange w:id="162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w:t>
            </w:r>
          </w:p>
        </w:tc>
        <w:tc>
          <w:tcPr>
            <w:tcW w:w="826" w:type="dxa"/>
            <w:tcBorders>
              <w:top w:val="single" w:color="auto" w:sz="4" w:space="0"/>
              <w:left w:val="single" w:color="auto" w:sz="4" w:space="0"/>
              <w:bottom w:val="single" w:color="auto" w:sz="4" w:space="0"/>
              <w:right w:val="single" w:color="auto" w:sz="4" w:space="0"/>
            </w:tcBorders>
            <w:tcPrChange w:id="162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3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3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3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3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3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3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572" w:type="dxa"/>
            <w:tcBorders>
              <w:top w:val="nil"/>
              <w:left w:val="single" w:color="auto" w:sz="4" w:space="0"/>
              <w:bottom w:val="single" w:color="auto" w:sz="4" w:space="0"/>
              <w:right w:val="single" w:color="auto" w:sz="4" w:space="0"/>
            </w:tcBorders>
            <w:tcPrChange w:id="163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8"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39"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CA_n12A-n260K</w:t>
            </w:r>
          </w:p>
        </w:tc>
        <w:tc>
          <w:tcPr>
            <w:tcW w:w="1693" w:type="dxa"/>
            <w:vMerge w:val="restart"/>
            <w:tcBorders>
              <w:top w:val="single" w:color="auto" w:sz="4" w:space="0"/>
              <w:left w:val="single" w:color="auto" w:sz="4" w:space="0"/>
              <w:bottom w:val="single" w:color="auto" w:sz="4" w:space="0"/>
              <w:right w:val="single" w:color="auto" w:sz="4" w:space="0"/>
            </w:tcBorders>
            <w:tcPrChange w:id="1640"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w:t>
            </w:r>
          </w:p>
        </w:tc>
        <w:tc>
          <w:tcPr>
            <w:tcW w:w="826" w:type="dxa"/>
            <w:tcBorders>
              <w:top w:val="single" w:color="auto" w:sz="4" w:space="0"/>
              <w:left w:val="single" w:color="auto" w:sz="4" w:space="0"/>
              <w:bottom w:val="single" w:color="auto" w:sz="4" w:space="0"/>
              <w:right w:val="single" w:color="auto" w:sz="4" w:space="0"/>
            </w:tcBorders>
            <w:tcPrChange w:id="164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4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4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44"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45"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46"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4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4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572" w:type="dxa"/>
            <w:tcBorders>
              <w:top w:val="nil"/>
              <w:left w:val="single" w:color="auto" w:sz="4" w:space="0"/>
              <w:bottom w:val="single" w:color="auto" w:sz="4" w:space="0"/>
              <w:right w:val="single" w:color="auto" w:sz="4" w:space="0"/>
            </w:tcBorders>
            <w:tcPrChange w:id="164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0"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51"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CA_n12A-n260L</w:t>
            </w:r>
          </w:p>
        </w:tc>
        <w:tc>
          <w:tcPr>
            <w:tcW w:w="1693" w:type="dxa"/>
            <w:vMerge w:val="restart"/>
            <w:tcBorders>
              <w:top w:val="single" w:color="auto" w:sz="4" w:space="0"/>
              <w:left w:val="single" w:color="auto" w:sz="4" w:space="0"/>
              <w:bottom w:val="single" w:color="auto" w:sz="4" w:space="0"/>
              <w:right w:val="single" w:color="auto" w:sz="4" w:space="0"/>
            </w:tcBorders>
            <w:tcPrChange w:id="165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w:t>
            </w:r>
          </w:p>
        </w:tc>
        <w:tc>
          <w:tcPr>
            <w:tcW w:w="826" w:type="dxa"/>
            <w:tcBorders>
              <w:top w:val="single" w:color="auto" w:sz="4" w:space="0"/>
              <w:left w:val="single" w:color="auto" w:sz="4" w:space="0"/>
              <w:bottom w:val="single" w:color="auto" w:sz="4" w:space="0"/>
              <w:right w:val="single" w:color="auto" w:sz="4" w:space="0"/>
            </w:tcBorders>
            <w:tcPrChange w:id="165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5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5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6"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57"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58"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5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6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572" w:type="dxa"/>
            <w:tcBorders>
              <w:top w:val="nil"/>
              <w:left w:val="single" w:color="auto" w:sz="4" w:space="0"/>
              <w:bottom w:val="single" w:color="auto" w:sz="4" w:space="0"/>
              <w:right w:val="single" w:color="auto" w:sz="4" w:space="0"/>
            </w:tcBorders>
            <w:tcPrChange w:id="166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2"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63"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CA_n12A-n260M</w:t>
            </w:r>
          </w:p>
        </w:tc>
        <w:tc>
          <w:tcPr>
            <w:tcW w:w="1693" w:type="dxa"/>
            <w:vMerge w:val="restart"/>
            <w:tcBorders>
              <w:top w:val="single" w:color="auto" w:sz="4" w:space="0"/>
              <w:left w:val="single" w:color="auto" w:sz="4" w:space="0"/>
              <w:bottom w:val="single" w:color="auto" w:sz="4" w:space="0"/>
              <w:right w:val="single" w:color="auto" w:sz="4" w:space="0"/>
            </w:tcBorders>
            <w:tcPrChange w:id="1664"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CA_n12A-n260A/G/H/I/J/K/L/M</w:t>
            </w:r>
          </w:p>
        </w:tc>
        <w:tc>
          <w:tcPr>
            <w:tcW w:w="826" w:type="dxa"/>
            <w:tcBorders>
              <w:top w:val="single" w:color="auto" w:sz="4" w:space="0"/>
              <w:left w:val="single" w:color="auto" w:sz="4" w:space="0"/>
              <w:bottom w:val="single" w:color="auto" w:sz="4" w:space="0"/>
              <w:right w:val="single" w:color="auto" w:sz="4" w:space="0"/>
            </w:tcBorders>
            <w:tcPrChange w:id="166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6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6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8"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69"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70"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7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7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572" w:type="dxa"/>
            <w:tcBorders>
              <w:top w:val="nil"/>
              <w:left w:val="single" w:color="auto" w:sz="4" w:space="0"/>
              <w:bottom w:val="single" w:color="auto" w:sz="4" w:space="0"/>
              <w:right w:val="single" w:color="auto" w:sz="4" w:space="0"/>
            </w:tcBorders>
            <w:tcPrChange w:id="167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7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CA_n12A-n260O</w:t>
            </w:r>
          </w:p>
        </w:tc>
        <w:tc>
          <w:tcPr>
            <w:tcW w:w="1693" w:type="dxa"/>
            <w:tcBorders>
              <w:top w:val="single" w:color="auto" w:sz="4" w:space="0"/>
              <w:left w:val="single" w:color="auto" w:sz="4" w:space="0"/>
              <w:bottom w:val="nil"/>
              <w:right w:val="single" w:color="auto" w:sz="4" w:space="0"/>
            </w:tcBorders>
            <w:tcPrChange w:id="167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w:t>
            </w:r>
          </w:p>
        </w:tc>
        <w:tc>
          <w:tcPr>
            <w:tcW w:w="826" w:type="dxa"/>
            <w:tcBorders>
              <w:top w:val="single" w:color="auto" w:sz="4" w:space="0"/>
              <w:left w:val="single" w:color="auto" w:sz="4" w:space="0"/>
              <w:bottom w:val="single" w:color="auto" w:sz="4" w:space="0"/>
              <w:right w:val="single" w:color="auto" w:sz="4" w:space="0"/>
            </w:tcBorders>
            <w:tcPrChange w:id="167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7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7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68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68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8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8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CA_n260O</w:t>
            </w:r>
          </w:p>
        </w:tc>
        <w:tc>
          <w:tcPr>
            <w:tcW w:w="1572" w:type="dxa"/>
            <w:tcBorders>
              <w:top w:val="nil"/>
              <w:left w:val="single" w:color="auto" w:sz="4" w:space="0"/>
              <w:bottom w:val="single" w:color="auto" w:sz="4" w:space="0"/>
              <w:right w:val="single" w:color="auto" w:sz="4" w:space="0"/>
            </w:tcBorders>
            <w:tcPrChange w:id="168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8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CA_n12A-n260P</w:t>
            </w:r>
          </w:p>
        </w:tc>
        <w:tc>
          <w:tcPr>
            <w:tcW w:w="1693" w:type="dxa"/>
            <w:tcBorders>
              <w:top w:val="single" w:color="auto" w:sz="4" w:space="0"/>
              <w:left w:val="single" w:color="auto" w:sz="4" w:space="0"/>
              <w:bottom w:val="nil"/>
              <w:right w:val="single" w:color="auto" w:sz="4" w:space="0"/>
            </w:tcBorders>
            <w:tcPrChange w:id="168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CA_n12A-n260A/O/P</w:t>
            </w:r>
          </w:p>
        </w:tc>
        <w:tc>
          <w:tcPr>
            <w:tcW w:w="826" w:type="dxa"/>
            <w:tcBorders>
              <w:top w:val="single" w:color="auto" w:sz="4" w:space="0"/>
              <w:left w:val="single" w:color="auto" w:sz="4" w:space="0"/>
              <w:bottom w:val="single" w:color="auto" w:sz="4" w:space="0"/>
              <w:right w:val="single" w:color="auto" w:sz="4" w:space="0"/>
            </w:tcBorders>
            <w:tcPrChange w:id="168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9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9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69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69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9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9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CA_n260P</w:t>
            </w:r>
          </w:p>
        </w:tc>
        <w:tc>
          <w:tcPr>
            <w:tcW w:w="1572" w:type="dxa"/>
            <w:tcBorders>
              <w:top w:val="nil"/>
              <w:left w:val="single" w:color="auto" w:sz="4" w:space="0"/>
              <w:bottom w:val="single" w:color="auto" w:sz="4" w:space="0"/>
              <w:right w:val="single" w:color="auto" w:sz="4" w:space="0"/>
            </w:tcBorders>
            <w:tcPrChange w:id="169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9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CA_n12A-n260Q</w:t>
            </w:r>
          </w:p>
        </w:tc>
        <w:tc>
          <w:tcPr>
            <w:tcW w:w="1693" w:type="dxa"/>
            <w:tcBorders>
              <w:top w:val="single" w:color="auto" w:sz="4" w:space="0"/>
              <w:left w:val="single" w:color="auto" w:sz="4" w:space="0"/>
              <w:bottom w:val="nil"/>
              <w:right w:val="single" w:color="auto" w:sz="4" w:space="0"/>
            </w:tcBorders>
            <w:tcPrChange w:id="170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CA_n12A-n260A/O/P/Q</w:t>
            </w:r>
          </w:p>
        </w:tc>
        <w:tc>
          <w:tcPr>
            <w:tcW w:w="826" w:type="dxa"/>
            <w:tcBorders>
              <w:top w:val="single" w:color="auto" w:sz="4" w:space="0"/>
              <w:left w:val="single" w:color="auto" w:sz="4" w:space="0"/>
              <w:bottom w:val="single" w:color="auto" w:sz="4" w:space="0"/>
              <w:right w:val="single" w:color="auto" w:sz="4" w:space="0"/>
            </w:tcBorders>
            <w:tcPrChange w:id="170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0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70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0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0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0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0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0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CA_n260Q</w:t>
            </w:r>
          </w:p>
        </w:tc>
        <w:tc>
          <w:tcPr>
            <w:tcW w:w="1572" w:type="dxa"/>
            <w:tcBorders>
              <w:top w:val="nil"/>
              <w:left w:val="single" w:color="auto" w:sz="4" w:space="0"/>
              <w:bottom w:val="single" w:color="auto" w:sz="4" w:space="0"/>
              <w:right w:val="single" w:color="auto" w:sz="4" w:space="0"/>
            </w:tcBorders>
            <w:tcPrChange w:id="170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0"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711"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1693" w:type="dxa"/>
            <w:vMerge w:val="restart"/>
            <w:tcBorders>
              <w:top w:val="single" w:color="auto" w:sz="4" w:space="0"/>
              <w:left w:val="single" w:color="auto" w:sz="4" w:space="0"/>
              <w:bottom w:val="single" w:color="auto" w:sz="4" w:space="0"/>
              <w:right w:val="single" w:color="auto" w:sz="4" w:space="0"/>
            </w:tcBorders>
            <w:tcPrChange w:id="171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826" w:type="dxa"/>
            <w:tcBorders>
              <w:top w:val="single" w:color="auto" w:sz="4" w:space="0"/>
              <w:left w:val="single" w:color="auto" w:sz="4" w:space="0"/>
              <w:bottom w:val="single" w:color="auto" w:sz="4" w:space="0"/>
              <w:right w:val="single" w:color="auto" w:sz="4" w:space="0"/>
            </w:tcBorders>
            <w:tcPrChange w:id="171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1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71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6"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717"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718"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1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2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72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2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CA_n12A-n261G</w:t>
            </w:r>
          </w:p>
        </w:tc>
        <w:tc>
          <w:tcPr>
            <w:tcW w:w="1693" w:type="dxa"/>
            <w:tcBorders>
              <w:top w:val="single" w:color="auto" w:sz="4" w:space="0"/>
              <w:left w:val="single" w:color="auto" w:sz="4" w:space="0"/>
              <w:bottom w:val="nil"/>
              <w:right w:val="single" w:color="auto" w:sz="4" w:space="0"/>
            </w:tcBorders>
            <w:tcPrChange w:id="172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w:t>
            </w:r>
          </w:p>
        </w:tc>
        <w:tc>
          <w:tcPr>
            <w:tcW w:w="826" w:type="dxa"/>
            <w:tcBorders>
              <w:top w:val="single" w:color="auto" w:sz="4" w:space="0"/>
              <w:left w:val="single" w:color="auto" w:sz="4" w:space="0"/>
              <w:bottom w:val="single" w:color="auto" w:sz="4" w:space="0"/>
              <w:right w:val="single" w:color="auto" w:sz="4" w:space="0"/>
            </w:tcBorders>
            <w:tcPrChange w:id="172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2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2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2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3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3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3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CA_n261G</w:t>
            </w:r>
          </w:p>
        </w:tc>
        <w:tc>
          <w:tcPr>
            <w:tcW w:w="1572" w:type="dxa"/>
            <w:tcBorders>
              <w:top w:val="nil"/>
              <w:left w:val="single" w:color="auto" w:sz="4" w:space="0"/>
              <w:bottom w:val="single" w:color="auto" w:sz="4" w:space="0"/>
              <w:right w:val="single" w:color="auto" w:sz="4" w:space="0"/>
            </w:tcBorders>
            <w:tcPrChange w:id="173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3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3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CA_n12A-n261H</w:t>
            </w:r>
          </w:p>
        </w:tc>
        <w:tc>
          <w:tcPr>
            <w:tcW w:w="1693" w:type="dxa"/>
            <w:tcBorders>
              <w:top w:val="single" w:color="auto" w:sz="4" w:space="0"/>
              <w:left w:val="single" w:color="auto" w:sz="4" w:space="0"/>
              <w:bottom w:val="nil"/>
              <w:right w:val="single" w:color="auto" w:sz="4" w:space="0"/>
            </w:tcBorders>
            <w:tcPrChange w:id="173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w:t>
            </w:r>
          </w:p>
        </w:tc>
        <w:tc>
          <w:tcPr>
            <w:tcW w:w="826" w:type="dxa"/>
            <w:tcBorders>
              <w:top w:val="single" w:color="auto" w:sz="4" w:space="0"/>
              <w:left w:val="single" w:color="auto" w:sz="4" w:space="0"/>
              <w:bottom w:val="single" w:color="auto" w:sz="4" w:space="0"/>
              <w:right w:val="single" w:color="auto" w:sz="4" w:space="0"/>
            </w:tcBorders>
            <w:tcPrChange w:id="173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3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3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4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4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4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4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4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CA_n261H</w:t>
            </w:r>
          </w:p>
        </w:tc>
        <w:tc>
          <w:tcPr>
            <w:tcW w:w="1572" w:type="dxa"/>
            <w:tcBorders>
              <w:top w:val="nil"/>
              <w:left w:val="single" w:color="auto" w:sz="4" w:space="0"/>
              <w:bottom w:val="single" w:color="auto" w:sz="4" w:space="0"/>
              <w:right w:val="single" w:color="auto" w:sz="4" w:space="0"/>
            </w:tcBorders>
            <w:tcPrChange w:id="174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4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4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CA_n12A-n261I</w:t>
            </w:r>
          </w:p>
        </w:tc>
        <w:tc>
          <w:tcPr>
            <w:tcW w:w="1693" w:type="dxa"/>
            <w:tcBorders>
              <w:top w:val="single" w:color="auto" w:sz="4" w:space="0"/>
              <w:left w:val="single" w:color="auto" w:sz="4" w:space="0"/>
              <w:bottom w:val="nil"/>
              <w:right w:val="single" w:color="auto" w:sz="4" w:space="0"/>
            </w:tcBorders>
            <w:tcPrChange w:id="174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w:t>
            </w:r>
          </w:p>
        </w:tc>
        <w:tc>
          <w:tcPr>
            <w:tcW w:w="826" w:type="dxa"/>
            <w:tcBorders>
              <w:top w:val="single" w:color="auto" w:sz="4" w:space="0"/>
              <w:left w:val="single" w:color="auto" w:sz="4" w:space="0"/>
              <w:bottom w:val="single" w:color="auto" w:sz="4" w:space="0"/>
              <w:right w:val="single" w:color="auto" w:sz="4" w:space="0"/>
            </w:tcBorders>
            <w:tcPrChange w:id="174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5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5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5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5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5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5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5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CA_n261I</w:t>
            </w:r>
          </w:p>
        </w:tc>
        <w:tc>
          <w:tcPr>
            <w:tcW w:w="1572" w:type="dxa"/>
            <w:tcBorders>
              <w:top w:val="nil"/>
              <w:left w:val="single" w:color="auto" w:sz="4" w:space="0"/>
              <w:bottom w:val="single" w:color="auto" w:sz="4" w:space="0"/>
              <w:right w:val="single" w:color="auto" w:sz="4" w:space="0"/>
            </w:tcBorders>
            <w:tcPrChange w:id="175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5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5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CA_n12A-n261J</w:t>
            </w:r>
          </w:p>
        </w:tc>
        <w:tc>
          <w:tcPr>
            <w:tcW w:w="1693" w:type="dxa"/>
            <w:tcBorders>
              <w:top w:val="single" w:color="auto" w:sz="4" w:space="0"/>
              <w:left w:val="single" w:color="auto" w:sz="4" w:space="0"/>
              <w:bottom w:val="nil"/>
              <w:right w:val="single" w:color="auto" w:sz="4" w:space="0"/>
            </w:tcBorders>
            <w:tcPrChange w:id="176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w:t>
            </w:r>
          </w:p>
        </w:tc>
        <w:tc>
          <w:tcPr>
            <w:tcW w:w="826" w:type="dxa"/>
            <w:tcBorders>
              <w:top w:val="single" w:color="auto" w:sz="4" w:space="0"/>
              <w:left w:val="single" w:color="auto" w:sz="4" w:space="0"/>
              <w:bottom w:val="single" w:color="auto" w:sz="4" w:space="0"/>
              <w:right w:val="single" w:color="auto" w:sz="4" w:space="0"/>
            </w:tcBorders>
            <w:tcPrChange w:id="176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6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6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6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6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6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6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6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CA_n261J</w:t>
            </w:r>
          </w:p>
        </w:tc>
        <w:tc>
          <w:tcPr>
            <w:tcW w:w="1572" w:type="dxa"/>
            <w:tcBorders>
              <w:top w:val="nil"/>
              <w:left w:val="single" w:color="auto" w:sz="4" w:space="0"/>
              <w:bottom w:val="single" w:color="auto" w:sz="4" w:space="0"/>
              <w:right w:val="single" w:color="auto" w:sz="4" w:space="0"/>
            </w:tcBorders>
            <w:tcPrChange w:id="176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7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CA_n12A-n261K</w:t>
            </w:r>
          </w:p>
        </w:tc>
        <w:tc>
          <w:tcPr>
            <w:tcW w:w="1693" w:type="dxa"/>
            <w:tcBorders>
              <w:top w:val="single" w:color="auto" w:sz="4" w:space="0"/>
              <w:left w:val="single" w:color="auto" w:sz="4" w:space="0"/>
              <w:bottom w:val="nil"/>
              <w:right w:val="single" w:color="auto" w:sz="4" w:space="0"/>
            </w:tcBorders>
            <w:tcPrChange w:id="177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w:t>
            </w:r>
          </w:p>
        </w:tc>
        <w:tc>
          <w:tcPr>
            <w:tcW w:w="826" w:type="dxa"/>
            <w:tcBorders>
              <w:top w:val="single" w:color="auto" w:sz="4" w:space="0"/>
              <w:left w:val="single" w:color="auto" w:sz="4" w:space="0"/>
              <w:bottom w:val="single" w:color="auto" w:sz="4" w:space="0"/>
              <w:right w:val="single" w:color="auto" w:sz="4" w:space="0"/>
            </w:tcBorders>
            <w:tcPrChange w:id="177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7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7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7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7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7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8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CA_n261K</w:t>
            </w:r>
          </w:p>
        </w:tc>
        <w:tc>
          <w:tcPr>
            <w:tcW w:w="1572" w:type="dxa"/>
            <w:tcBorders>
              <w:top w:val="nil"/>
              <w:left w:val="single" w:color="auto" w:sz="4" w:space="0"/>
              <w:bottom w:val="single" w:color="auto" w:sz="4" w:space="0"/>
              <w:right w:val="single" w:color="auto" w:sz="4" w:space="0"/>
            </w:tcBorders>
            <w:tcPrChange w:id="178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782" w:author="ZTE_Wubin" w:date="2023-10-16T19:03:37Z">
            <w:trPr>
              <w:trHeight w:val="397" w:hRule="atLeast"/>
              <w:jc w:val="center"/>
            </w:trPr>
          </w:trPrChange>
        </w:trPr>
        <w:tc>
          <w:tcPr>
            <w:tcW w:w="1745" w:type="dxa"/>
            <w:tcBorders>
              <w:top w:val="single" w:color="auto" w:sz="4" w:space="0"/>
              <w:left w:val="single" w:color="auto" w:sz="4" w:space="0"/>
              <w:bottom w:val="nil"/>
              <w:right w:val="single" w:color="auto" w:sz="4" w:space="0"/>
            </w:tcBorders>
            <w:tcPrChange w:id="178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CA_n12A-n261L</w:t>
            </w:r>
          </w:p>
        </w:tc>
        <w:tc>
          <w:tcPr>
            <w:tcW w:w="1693" w:type="dxa"/>
            <w:tcBorders>
              <w:top w:val="single" w:color="auto" w:sz="4" w:space="0"/>
              <w:left w:val="single" w:color="auto" w:sz="4" w:space="0"/>
              <w:bottom w:val="nil"/>
              <w:right w:val="single" w:color="auto" w:sz="4" w:space="0"/>
            </w:tcBorders>
            <w:tcPrChange w:id="178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CA_n12A-n261A/G/H/I/J/K/L</w:t>
            </w:r>
          </w:p>
        </w:tc>
        <w:tc>
          <w:tcPr>
            <w:tcW w:w="826" w:type="dxa"/>
            <w:tcBorders>
              <w:top w:val="single" w:color="auto" w:sz="4" w:space="0"/>
              <w:left w:val="single" w:color="auto" w:sz="4" w:space="0"/>
              <w:bottom w:val="single" w:color="auto" w:sz="4" w:space="0"/>
              <w:right w:val="single" w:color="auto" w:sz="4" w:space="0"/>
            </w:tcBorders>
            <w:tcPrChange w:id="178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8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8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8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8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9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9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9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CA_n261L</w:t>
            </w:r>
          </w:p>
        </w:tc>
        <w:tc>
          <w:tcPr>
            <w:tcW w:w="1572" w:type="dxa"/>
            <w:tcBorders>
              <w:top w:val="nil"/>
              <w:left w:val="single" w:color="auto" w:sz="4" w:space="0"/>
              <w:bottom w:val="single" w:color="auto" w:sz="4" w:space="0"/>
              <w:right w:val="single" w:color="auto" w:sz="4" w:space="0"/>
            </w:tcBorders>
            <w:tcPrChange w:id="179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9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9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CA_n12A-n261M</w:t>
            </w:r>
          </w:p>
        </w:tc>
        <w:tc>
          <w:tcPr>
            <w:tcW w:w="1693" w:type="dxa"/>
            <w:tcBorders>
              <w:top w:val="single" w:color="auto" w:sz="4" w:space="0"/>
              <w:left w:val="single" w:color="auto" w:sz="4" w:space="0"/>
              <w:bottom w:val="nil"/>
              <w:right w:val="single" w:color="auto" w:sz="4" w:space="0"/>
            </w:tcBorders>
            <w:tcPrChange w:id="179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CA_n12A-n261A/G/H/I/J/K/L/M</w:t>
            </w:r>
          </w:p>
        </w:tc>
        <w:tc>
          <w:tcPr>
            <w:tcW w:w="826" w:type="dxa"/>
            <w:tcBorders>
              <w:top w:val="single" w:color="auto" w:sz="4" w:space="0"/>
              <w:left w:val="single" w:color="auto" w:sz="4" w:space="0"/>
              <w:bottom w:val="single" w:color="auto" w:sz="4" w:space="0"/>
              <w:right w:val="single" w:color="auto" w:sz="4" w:space="0"/>
            </w:tcBorders>
            <w:tcPrChange w:id="179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9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9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0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0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0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0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0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CA_n261M</w:t>
            </w:r>
          </w:p>
        </w:tc>
        <w:tc>
          <w:tcPr>
            <w:tcW w:w="1572" w:type="dxa"/>
            <w:tcBorders>
              <w:top w:val="nil"/>
              <w:left w:val="single" w:color="auto" w:sz="4" w:space="0"/>
              <w:bottom w:val="single" w:color="auto" w:sz="4" w:space="0"/>
              <w:right w:val="single" w:color="auto" w:sz="4" w:space="0"/>
            </w:tcBorders>
            <w:tcPrChange w:id="180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0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0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CA_n12A-n261O</w:t>
            </w:r>
          </w:p>
        </w:tc>
        <w:tc>
          <w:tcPr>
            <w:tcW w:w="1693" w:type="dxa"/>
            <w:tcBorders>
              <w:top w:val="single" w:color="auto" w:sz="4" w:space="0"/>
              <w:left w:val="single" w:color="auto" w:sz="4" w:space="0"/>
              <w:bottom w:val="nil"/>
              <w:right w:val="single" w:color="auto" w:sz="4" w:space="0"/>
            </w:tcBorders>
            <w:tcPrChange w:id="180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w:t>
            </w:r>
          </w:p>
        </w:tc>
        <w:tc>
          <w:tcPr>
            <w:tcW w:w="826" w:type="dxa"/>
            <w:tcBorders>
              <w:top w:val="single" w:color="auto" w:sz="4" w:space="0"/>
              <w:left w:val="single" w:color="auto" w:sz="4" w:space="0"/>
              <w:bottom w:val="single" w:color="auto" w:sz="4" w:space="0"/>
              <w:right w:val="single" w:color="auto" w:sz="4" w:space="0"/>
            </w:tcBorders>
            <w:tcPrChange w:id="180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1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1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1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1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1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1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1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CA_n261O</w:t>
            </w:r>
          </w:p>
        </w:tc>
        <w:tc>
          <w:tcPr>
            <w:tcW w:w="1572" w:type="dxa"/>
            <w:tcBorders>
              <w:top w:val="nil"/>
              <w:left w:val="single" w:color="auto" w:sz="4" w:space="0"/>
              <w:bottom w:val="single" w:color="auto" w:sz="4" w:space="0"/>
              <w:right w:val="single" w:color="auto" w:sz="4" w:space="0"/>
            </w:tcBorders>
            <w:tcPrChange w:id="181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1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1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CA_n12A-n261P</w:t>
            </w:r>
          </w:p>
        </w:tc>
        <w:tc>
          <w:tcPr>
            <w:tcW w:w="1693" w:type="dxa"/>
            <w:tcBorders>
              <w:top w:val="single" w:color="auto" w:sz="4" w:space="0"/>
              <w:left w:val="single" w:color="auto" w:sz="4" w:space="0"/>
              <w:bottom w:val="nil"/>
              <w:right w:val="single" w:color="auto" w:sz="4" w:space="0"/>
            </w:tcBorders>
            <w:tcPrChange w:id="182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CA_n12A-n261A/O/P</w:t>
            </w:r>
          </w:p>
        </w:tc>
        <w:tc>
          <w:tcPr>
            <w:tcW w:w="826" w:type="dxa"/>
            <w:tcBorders>
              <w:top w:val="single" w:color="auto" w:sz="4" w:space="0"/>
              <w:left w:val="single" w:color="auto" w:sz="4" w:space="0"/>
              <w:bottom w:val="single" w:color="auto" w:sz="4" w:space="0"/>
              <w:right w:val="single" w:color="auto" w:sz="4" w:space="0"/>
            </w:tcBorders>
            <w:tcPrChange w:id="182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2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2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2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2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2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2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2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CA_n261P</w:t>
            </w:r>
          </w:p>
        </w:tc>
        <w:tc>
          <w:tcPr>
            <w:tcW w:w="1572" w:type="dxa"/>
            <w:tcBorders>
              <w:top w:val="nil"/>
              <w:left w:val="single" w:color="auto" w:sz="4" w:space="0"/>
              <w:bottom w:val="single" w:color="auto" w:sz="4" w:space="0"/>
              <w:right w:val="single" w:color="auto" w:sz="4" w:space="0"/>
            </w:tcBorders>
            <w:tcPrChange w:id="182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3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CA_n12A-n261Q</w:t>
            </w:r>
          </w:p>
        </w:tc>
        <w:tc>
          <w:tcPr>
            <w:tcW w:w="1693" w:type="dxa"/>
            <w:tcBorders>
              <w:top w:val="single" w:color="auto" w:sz="4" w:space="0"/>
              <w:left w:val="single" w:color="auto" w:sz="4" w:space="0"/>
              <w:bottom w:val="nil"/>
              <w:right w:val="single" w:color="auto" w:sz="4" w:space="0"/>
            </w:tcBorders>
            <w:tcPrChange w:id="183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CA_n12A-n261A/O/P/Q</w:t>
            </w:r>
          </w:p>
        </w:tc>
        <w:tc>
          <w:tcPr>
            <w:tcW w:w="826" w:type="dxa"/>
            <w:tcBorders>
              <w:top w:val="single" w:color="auto" w:sz="4" w:space="0"/>
              <w:left w:val="single" w:color="auto" w:sz="4" w:space="0"/>
              <w:bottom w:val="single" w:color="auto" w:sz="4" w:space="0"/>
              <w:right w:val="single" w:color="auto" w:sz="4" w:space="0"/>
            </w:tcBorders>
            <w:tcPrChange w:id="183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3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3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3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3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3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4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CA_n261Q</w:t>
            </w:r>
          </w:p>
        </w:tc>
        <w:tc>
          <w:tcPr>
            <w:tcW w:w="1572" w:type="dxa"/>
            <w:tcBorders>
              <w:top w:val="nil"/>
              <w:left w:val="single" w:color="auto" w:sz="4" w:space="0"/>
              <w:bottom w:val="single" w:color="auto" w:sz="4" w:space="0"/>
              <w:right w:val="single" w:color="auto" w:sz="4" w:space="0"/>
            </w:tcBorders>
            <w:tcPrChange w:id="184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2"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43"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1693" w:type="dxa"/>
            <w:vMerge w:val="restart"/>
            <w:tcBorders>
              <w:top w:val="single" w:color="auto" w:sz="4" w:space="0"/>
              <w:left w:val="single" w:color="auto" w:sz="4" w:space="0"/>
              <w:bottom w:val="nil"/>
              <w:right w:val="single" w:color="auto" w:sz="4" w:space="0"/>
            </w:tcBorders>
            <w:tcPrChange w:id="1844"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826" w:type="dxa"/>
            <w:tcBorders>
              <w:top w:val="single" w:color="auto" w:sz="4" w:space="0"/>
              <w:left w:val="single" w:color="auto" w:sz="4" w:space="0"/>
              <w:bottom w:val="single" w:color="auto" w:sz="4" w:space="0"/>
              <w:right w:val="single" w:color="auto" w:sz="4" w:space="0"/>
            </w:tcBorders>
            <w:tcPrChange w:id="184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4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4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8"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49"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50"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5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5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85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54"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55"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CA_n14A-n260G</w:t>
            </w:r>
          </w:p>
        </w:tc>
        <w:tc>
          <w:tcPr>
            <w:tcW w:w="1693" w:type="dxa"/>
            <w:vMerge w:val="restart"/>
            <w:tcBorders>
              <w:top w:val="single" w:color="auto" w:sz="4" w:space="0"/>
              <w:left w:val="single" w:color="auto" w:sz="4" w:space="0"/>
              <w:bottom w:val="nil"/>
              <w:right w:val="single" w:color="auto" w:sz="4" w:space="0"/>
            </w:tcBorders>
            <w:tcPrChange w:id="1856"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w:t>
            </w:r>
          </w:p>
        </w:tc>
        <w:tc>
          <w:tcPr>
            <w:tcW w:w="826" w:type="dxa"/>
            <w:tcBorders>
              <w:top w:val="single" w:color="auto" w:sz="4" w:space="0"/>
              <w:left w:val="single" w:color="auto" w:sz="4" w:space="0"/>
              <w:bottom w:val="single" w:color="auto" w:sz="4" w:space="0"/>
              <w:right w:val="single" w:color="auto" w:sz="4" w:space="0"/>
            </w:tcBorders>
            <w:tcPrChange w:id="185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5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5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0"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61"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62"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6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6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1572" w:type="dxa"/>
            <w:tcBorders>
              <w:top w:val="nil"/>
              <w:left w:val="single" w:color="auto" w:sz="4" w:space="0"/>
              <w:bottom w:val="single" w:color="auto" w:sz="4" w:space="0"/>
              <w:right w:val="single" w:color="auto" w:sz="4" w:space="0"/>
            </w:tcBorders>
            <w:tcPrChange w:id="186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6"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67"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CA_n14A-n260H</w:t>
            </w:r>
          </w:p>
        </w:tc>
        <w:tc>
          <w:tcPr>
            <w:tcW w:w="1693" w:type="dxa"/>
            <w:vMerge w:val="restart"/>
            <w:tcBorders>
              <w:top w:val="single" w:color="auto" w:sz="4" w:space="0"/>
              <w:left w:val="single" w:color="auto" w:sz="4" w:space="0"/>
              <w:bottom w:val="nil"/>
              <w:right w:val="single" w:color="auto" w:sz="4" w:space="0"/>
            </w:tcBorders>
            <w:tcPrChange w:id="1868"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w:t>
            </w:r>
          </w:p>
        </w:tc>
        <w:tc>
          <w:tcPr>
            <w:tcW w:w="826" w:type="dxa"/>
            <w:tcBorders>
              <w:top w:val="single" w:color="auto" w:sz="4" w:space="0"/>
              <w:left w:val="single" w:color="auto" w:sz="4" w:space="0"/>
              <w:bottom w:val="single" w:color="auto" w:sz="4" w:space="0"/>
              <w:right w:val="single" w:color="auto" w:sz="4" w:space="0"/>
            </w:tcBorders>
            <w:tcPrChange w:id="186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7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7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2"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73"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74"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7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7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572" w:type="dxa"/>
            <w:tcBorders>
              <w:top w:val="nil"/>
              <w:left w:val="single" w:color="auto" w:sz="4" w:space="0"/>
              <w:bottom w:val="single" w:color="auto" w:sz="4" w:space="0"/>
              <w:right w:val="single" w:color="auto" w:sz="4" w:space="0"/>
            </w:tcBorders>
            <w:tcPrChange w:id="187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8"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79"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CA_n14A-n260I</w:t>
            </w:r>
          </w:p>
        </w:tc>
        <w:tc>
          <w:tcPr>
            <w:tcW w:w="1693" w:type="dxa"/>
            <w:vMerge w:val="restart"/>
            <w:tcBorders>
              <w:top w:val="single" w:color="auto" w:sz="4" w:space="0"/>
              <w:left w:val="single" w:color="auto" w:sz="4" w:space="0"/>
              <w:bottom w:val="nil"/>
              <w:right w:val="single" w:color="auto" w:sz="4" w:space="0"/>
            </w:tcBorders>
            <w:tcPrChange w:id="1880"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w:t>
            </w:r>
          </w:p>
        </w:tc>
        <w:tc>
          <w:tcPr>
            <w:tcW w:w="826" w:type="dxa"/>
            <w:tcBorders>
              <w:top w:val="single" w:color="auto" w:sz="4" w:space="0"/>
              <w:left w:val="single" w:color="auto" w:sz="4" w:space="0"/>
              <w:bottom w:val="single" w:color="auto" w:sz="4" w:space="0"/>
              <w:right w:val="single" w:color="auto" w:sz="4" w:space="0"/>
            </w:tcBorders>
            <w:tcPrChange w:id="188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8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8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84"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85"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86"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8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8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572" w:type="dxa"/>
            <w:tcBorders>
              <w:top w:val="nil"/>
              <w:left w:val="single" w:color="auto" w:sz="4" w:space="0"/>
              <w:bottom w:val="single" w:color="auto" w:sz="4" w:space="0"/>
              <w:right w:val="single" w:color="auto" w:sz="4" w:space="0"/>
            </w:tcBorders>
            <w:tcPrChange w:id="188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0"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91"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CA_n14A-n260J</w:t>
            </w:r>
          </w:p>
        </w:tc>
        <w:tc>
          <w:tcPr>
            <w:tcW w:w="1693" w:type="dxa"/>
            <w:vMerge w:val="restart"/>
            <w:tcBorders>
              <w:top w:val="single" w:color="auto" w:sz="4" w:space="0"/>
              <w:left w:val="single" w:color="auto" w:sz="4" w:space="0"/>
              <w:bottom w:val="nil"/>
              <w:right w:val="single" w:color="auto" w:sz="4" w:space="0"/>
            </w:tcBorders>
            <w:tcPrChange w:id="1892"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w:t>
            </w:r>
          </w:p>
        </w:tc>
        <w:tc>
          <w:tcPr>
            <w:tcW w:w="826" w:type="dxa"/>
            <w:tcBorders>
              <w:top w:val="single" w:color="auto" w:sz="4" w:space="0"/>
              <w:left w:val="single" w:color="auto" w:sz="4" w:space="0"/>
              <w:bottom w:val="single" w:color="auto" w:sz="4" w:space="0"/>
              <w:right w:val="single" w:color="auto" w:sz="4" w:space="0"/>
            </w:tcBorders>
            <w:tcPrChange w:id="189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9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9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6"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97"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98"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9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0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572" w:type="dxa"/>
            <w:tcBorders>
              <w:top w:val="nil"/>
              <w:left w:val="single" w:color="auto" w:sz="4" w:space="0"/>
              <w:bottom w:val="single" w:color="auto" w:sz="4" w:space="0"/>
              <w:right w:val="single" w:color="auto" w:sz="4" w:space="0"/>
            </w:tcBorders>
            <w:tcPrChange w:id="190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02"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903"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CA_n14A-n260K</w:t>
            </w:r>
          </w:p>
        </w:tc>
        <w:tc>
          <w:tcPr>
            <w:tcW w:w="1693" w:type="dxa"/>
            <w:vMerge w:val="restart"/>
            <w:tcBorders>
              <w:top w:val="single" w:color="auto" w:sz="4" w:space="0"/>
              <w:left w:val="single" w:color="auto" w:sz="4" w:space="0"/>
              <w:bottom w:val="nil"/>
              <w:right w:val="single" w:color="auto" w:sz="4" w:space="0"/>
            </w:tcBorders>
            <w:tcPrChange w:id="1904"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w:t>
            </w:r>
          </w:p>
        </w:tc>
        <w:tc>
          <w:tcPr>
            <w:tcW w:w="826" w:type="dxa"/>
            <w:tcBorders>
              <w:top w:val="single" w:color="auto" w:sz="4" w:space="0"/>
              <w:left w:val="single" w:color="auto" w:sz="4" w:space="0"/>
              <w:bottom w:val="single" w:color="auto" w:sz="4" w:space="0"/>
              <w:right w:val="single" w:color="auto" w:sz="4" w:space="0"/>
            </w:tcBorders>
            <w:tcPrChange w:id="190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0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0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08"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909"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910"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1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1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572" w:type="dxa"/>
            <w:tcBorders>
              <w:top w:val="nil"/>
              <w:left w:val="single" w:color="auto" w:sz="4" w:space="0"/>
              <w:bottom w:val="single" w:color="auto" w:sz="4" w:space="0"/>
              <w:right w:val="single" w:color="auto" w:sz="4" w:space="0"/>
            </w:tcBorders>
            <w:tcPrChange w:id="191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14"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915"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CA_n14A-n260L</w:t>
            </w:r>
          </w:p>
        </w:tc>
        <w:tc>
          <w:tcPr>
            <w:tcW w:w="1693" w:type="dxa"/>
            <w:vMerge w:val="restart"/>
            <w:tcBorders>
              <w:top w:val="single" w:color="auto" w:sz="4" w:space="0"/>
              <w:left w:val="single" w:color="auto" w:sz="4" w:space="0"/>
              <w:bottom w:val="nil"/>
              <w:right w:val="single" w:color="auto" w:sz="4" w:space="0"/>
            </w:tcBorders>
            <w:tcPrChange w:id="1916"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CA_n14A-n260A/G/H/I/J/K/L</w:t>
            </w:r>
          </w:p>
        </w:tc>
        <w:tc>
          <w:tcPr>
            <w:tcW w:w="826" w:type="dxa"/>
            <w:tcBorders>
              <w:top w:val="single" w:color="auto" w:sz="4" w:space="0"/>
              <w:left w:val="single" w:color="auto" w:sz="4" w:space="0"/>
              <w:bottom w:val="single" w:color="auto" w:sz="4" w:space="0"/>
              <w:right w:val="single" w:color="auto" w:sz="4" w:space="0"/>
            </w:tcBorders>
            <w:tcPrChange w:id="191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1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1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92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92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2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2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572" w:type="dxa"/>
            <w:tcBorders>
              <w:top w:val="nil"/>
              <w:left w:val="single" w:color="auto" w:sz="4" w:space="0"/>
              <w:bottom w:val="single" w:color="auto" w:sz="4" w:space="0"/>
              <w:right w:val="single" w:color="auto" w:sz="4" w:space="0"/>
            </w:tcBorders>
            <w:tcPrChange w:id="192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92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CA_n14A-n260M</w:t>
            </w:r>
          </w:p>
        </w:tc>
        <w:tc>
          <w:tcPr>
            <w:tcW w:w="1693" w:type="dxa"/>
            <w:vMerge w:val="restart"/>
            <w:tcBorders>
              <w:top w:val="single" w:color="auto" w:sz="4" w:space="0"/>
              <w:left w:val="single" w:color="auto" w:sz="4" w:space="0"/>
              <w:bottom w:val="single" w:color="auto" w:sz="4" w:space="0"/>
              <w:right w:val="single" w:color="auto" w:sz="4" w:space="0"/>
            </w:tcBorders>
            <w:tcPrChange w:id="192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CA_n14A-n260A/G/H/I/J/K/L/M</w:t>
            </w:r>
          </w:p>
        </w:tc>
        <w:tc>
          <w:tcPr>
            <w:tcW w:w="826" w:type="dxa"/>
            <w:tcBorders>
              <w:top w:val="single" w:color="auto" w:sz="4" w:space="0"/>
              <w:left w:val="single" w:color="auto" w:sz="4" w:space="0"/>
              <w:bottom w:val="single" w:color="auto" w:sz="4" w:space="0"/>
              <w:right w:val="single" w:color="auto" w:sz="4" w:space="0"/>
            </w:tcBorders>
            <w:tcPrChange w:id="192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3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3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93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93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3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3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572" w:type="dxa"/>
            <w:tcBorders>
              <w:top w:val="nil"/>
              <w:left w:val="single" w:color="auto" w:sz="4" w:space="0"/>
              <w:bottom w:val="single" w:color="auto" w:sz="4" w:space="0"/>
              <w:right w:val="single" w:color="auto" w:sz="4" w:space="0"/>
            </w:tcBorders>
            <w:tcPrChange w:id="193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3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w:t>
            </w:r>
          </w:p>
        </w:tc>
        <w:tc>
          <w:tcPr>
            <w:tcW w:w="1693" w:type="dxa"/>
            <w:tcBorders>
              <w:top w:val="single" w:color="auto" w:sz="4" w:space="0"/>
              <w:left w:val="single" w:color="auto" w:sz="4" w:space="0"/>
              <w:bottom w:val="nil"/>
              <w:right w:val="single" w:color="auto" w:sz="4" w:space="0"/>
            </w:tcBorders>
            <w:tcPrChange w:id="194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w:t>
            </w:r>
          </w:p>
        </w:tc>
        <w:tc>
          <w:tcPr>
            <w:tcW w:w="833" w:type="dxa"/>
            <w:gridSpan w:val="2"/>
            <w:tcBorders>
              <w:top w:val="single" w:color="auto" w:sz="4" w:space="0"/>
              <w:left w:val="single" w:color="auto" w:sz="4" w:space="0"/>
              <w:bottom w:val="single" w:color="auto" w:sz="4" w:space="0"/>
              <w:right w:val="single" w:color="auto" w:sz="4" w:space="0"/>
            </w:tcBorders>
            <w:tcPrChange w:id="194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w:t>
            </w:r>
            <w:r>
              <w:rPr>
                <w:rFonts w:hint="eastAsia"/>
                <w:szCs w:val="18"/>
                <w:lang w:eastAsia="zh-CN"/>
              </w:rPr>
              <w:t>8</w:t>
            </w:r>
          </w:p>
        </w:tc>
        <w:tc>
          <w:tcPr>
            <w:tcW w:w="3938" w:type="dxa"/>
            <w:tcBorders>
              <w:top w:val="single" w:color="auto" w:sz="4" w:space="0"/>
              <w:left w:val="single" w:color="auto" w:sz="4" w:space="0"/>
              <w:bottom w:val="single" w:color="auto" w:sz="4" w:space="0"/>
              <w:right w:val="single" w:color="auto" w:sz="4" w:space="0"/>
            </w:tcBorders>
            <w:vAlign w:val="center"/>
            <w:tcPrChange w:id="1942"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4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4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4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4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4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4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94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5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CA_n18A-n257G</w:t>
            </w:r>
          </w:p>
        </w:tc>
        <w:tc>
          <w:tcPr>
            <w:tcW w:w="1693" w:type="dxa"/>
            <w:tcBorders>
              <w:top w:val="single" w:color="auto" w:sz="4" w:space="0"/>
              <w:left w:val="single" w:color="auto" w:sz="4" w:space="0"/>
              <w:bottom w:val="nil"/>
              <w:right w:val="single" w:color="auto" w:sz="4" w:space="0"/>
            </w:tcBorders>
            <w:tcPrChange w:id="195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w:t>
            </w:r>
          </w:p>
        </w:tc>
        <w:tc>
          <w:tcPr>
            <w:tcW w:w="833" w:type="dxa"/>
            <w:gridSpan w:val="2"/>
            <w:tcBorders>
              <w:top w:val="single" w:color="auto" w:sz="4" w:space="0"/>
              <w:left w:val="single" w:color="auto" w:sz="4" w:space="0"/>
              <w:bottom w:val="single" w:color="auto" w:sz="4" w:space="0"/>
              <w:right w:val="single" w:color="auto" w:sz="4" w:space="0"/>
            </w:tcBorders>
            <w:tcPrChange w:id="195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5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5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5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5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5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60"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1572" w:type="dxa"/>
            <w:tcBorders>
              <w:top w:val="nil"/>
              <w:left w:val="single" w:color="auto" w:sz="4" w:space="0"/>
              <w:bottom w:val="single" w:color="auto" w:sz="4" w:space="0"/>
              <w:right w:val="single" w:color="auto" w:sz="4" w:space="0"/>
            </w:tcBorders>
            <w:tcPrChange w:id="196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6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CA_n18A-n257H</w:t>
            </w:r>
          </w:p>
        </w:tc>
        <w:tc>
          <w:tcPr>
            <w:tcW w:w="1693" w:type="dxa"/>
            <w:tcBorders>
              <w:top w:val="single" w:color="auto" w:sz="4" w:space="0"/>
              <w:left w:val="single" w:color="auto" w:sz="4" w:space="0"/>
              <w:bottom w:val="nil"/>
              <w:right w:val="single" w:color="auto" w:sz="4" w:space="0"/>
            </w:tcBorders>
            <w:tcPrChange w:id="196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CA_n18A-n257A/G/H</w:t>
            </w:r>
          </w:p>
        </w:tc>
        <w:tc>
          <w:tcPr>
            <w:tcW w:w="833" w:type="dxa"/>
            <w:gridSpan w:val="2"/>
            <w:tcBorders>
              <w:top w:val="single" w:color="auto" w:sz="4" w:space="0"/>
              <w:left w:val="single" w:color="auto" w:sz="4" w:space="0"/>
              <w:bottom w:val="single" w:color="auto" w:sz="4" w:space="0"/>
              <w:right w:val="single" w:color="auto" w:sz="4" w:space="0"/>
            </w:tcBorders>
            <w:tcPrChange w:id="196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66"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6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6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7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7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72"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CA_n257H</w:t>
            </w:r>
          </w:p>
        </w:tc>
        <w:tc>
          <w:tcPr>
            <w:tcW w:w="1572" w:type="dxa"/>
            <w:tcBorders>
              <w:top w:val="nil"/>
              <w:left w:val="single" w:color="auto" w:sz="4" w:space="0"/>
              <w:bottom w:val="single" w:color="auto" w:sz="4" w:space="0"/>
              <w:right w:val="single" w:color="auto" w:sz="4" w:space="0"/>
            </w:tcBorders>
            <w:tcPrChange w:id="197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7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CA_n18A-n257I</w:t>
            </w:r>
          </w:p>
        </w:tc>
        <w:tc>
          <w:tcPr>
            <w:tcW w:w="1693" w:type="dxa"/>
            <w:tcBorders>
              <w:top w:val="single" w:color="auto" w:sz="4" w:space="0"/>
              <w:left w:val="single" w:color="auto" w:sz="4" w:space="0"/>
              <w:bottom w:val="nil"/>
              <w:right w:val="single" w:color="auto" w:sz="4" w:space="0"/>
            </w:tcBorders>
            <w:tcPrChange w:id="197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CA_n18A-n257A/G/H/I</w:t>
            </w:r>
          </w:p>
        </w:tc>
        <w:tc>
          <w:tcPr>
            <w:tcW w:w="833" w:type="dxa"/>
            <w:gridSpan w:val="2"/>
            <w:tcBorders>
              <w:top w:val="single" w:color="auto" w:sz="4" w:space="0"/>
              <w:left w:val="single" w:color="auto" w:sz="4" w:space="0"/>
              <w:bottom w:val="single" w:color="auto" w:sz="4" w:space="0"/>
              <w:right w:val="single" w:color="auto" w:sz="4" w:space="0"/>
            </w:tcBorders>
            <w:tcPrChange w:id="197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7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7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8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8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8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8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CA_n257I</w:t>
            </w:r>
          </w:p>
        </w:tc>
        <w:tc>
          <w:tcPr>
            <w:tcW w:w="1572" w:type="dxa"/>
            <w:tcBorders>
              <w:top w:val="nil"/>
              <w:left w:val="single" w:color="auto" w:sz="4" w:space="0"/>
              <w:bottom w:val="single" w:color="auto" w:sz="4" w:space="0"/>
              <w:right w:val="single" w:color="auto" w:sz="4" w:space="0"/>
            </w:tcBorders>
            <w:tcPrChange w:id="198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2141"/>
        <w:gridCol w:w="1101"/>
        <w:gridCol w:w="3026"/>
        <w:gridCol w:w="1700"/>
        <w:gridCol w:w="5"/>
        <w:tblGridChange w:id="1986">
          <w:tblGrid>
            <w:gridCol w:w="11"/>
            <w:gridCol w:w="1851"/>
            <w:gridCol w:w="11"/>
            <w:gridCol w:w="2130"/>
            <w:gridCol w:w="11"/>
            <w:gridCol w:w="1090"/>
            <w:gridCol w:w="11"/>
            <w:gridCol w:w="3016"/>
            <w:gridCol w:w="10"/>
            <w:gridCol w:w="1668"/>
            <w:gridCol w:w="32"/>
            <w:gridCol w:w="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214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10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302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5"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CA_n25A-n257A</w:t>
            </w:r>
          </w:p>
        </w:tc>
        <w:tc>
          <w:tcPr>
            <w:tcW w:w="2141" w:type="dxa"/>
            <w:tcBorders>
              <w:top w:val="single" w:color="auto" w:sz="4" w:space="0"/>
              <w:left w:val="single" w:color="auto" w:sz="4" w:space="0"/>
              <w:bottom w:val="nil"/>
              <w:right w:val="single" w:color="auto" w:sz="4" w:space="0"/>
            </w:tcBorders>
          </w:tcPr>
          <w:p>
            <w:pPr>
              <w:pStyle w:val="69"/>
            </w:pPr>
            <w:r>
              <w:t>CA_n25A-n257A</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n257 channel bandwidths in Table 5.3.5-1</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CA_n25A-n257G</w:t>
            </w:r>
          </w:p>
        </w:tc>
        <w:tc>
          <w:tcPr>
            <w:tcW w:w="2141" w:type="dxa"/>
            <w:tcBorders>
              <w:top w:val="single" w:color="auto" w:sz="4" w:space="0"/>
              <w:left w:val="single" w:color="auto" w:sz="4" w:space="0"/>
              <w:bottom w:val="nil"/>
              <w:right w:val="single" w:color="auto" w:sz="4" w:space="0"/>
            </w:tcBorders>
          </w:tcPr>
          <w:p>
            <w:pPr>
              <w:pStyle w:val="69"/>
            </w:pPr>
            <w:r>
              <w:t>CA_n25A-n257A/G</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A_n257G</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CA_n25A-n257H</w:t>
            </w:r>
          </w:p>
        </w:tc>
        <w:tc>
          <w:tcPr>
            <w:tcW w:w="2141" w:type="dxa"/>
            <w:tcBorders>
              <w:top w:val="single" w:color="auto" w:sz="4" w:space="0"/>
              <w:left w:val="single" w:color="auto" w:sz="4" w:space="0"/>
              <w:bottom w:val="nil"/>
              <w:right w:val="single" w:color="auto" w:sz="4" w:space="0"/>
            </w:tcBorders>
          </w:tcPr>
          <w:p>
            <w:pPr>
              <w:pStyle w:val="69"/>
            </w:pPr>
            <w:r>
              <w:t>CA_n25A-n257A/G/H</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A_n257H</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CA_n25A-n257I</w:t>
            </w:r>
          </w:p>
        </w:tc>
        <w:tc>
          <w:tcPr>
            <w:tcW w:w="2141" w:type="dxa"/>
            <w:tcBorders>
              <w:top w:val="single" w:color="auto" w:sz="4" w:space="0"/>
              <w:left w:val="single" w:color="auto" w:sz="4" w:space="0"/>
              <w:bottom w:val="nil"/>
              <w:right w:val="single" w:color="auto" w:sz="4" w:space="0"/>
            </w:tcBorders>
          </w:tcPr>
          <w:p>
            <w:pPr>
              <w:pStyle w:val="69"/>
            </w:pPr>
            <w:r>
              <w:t>CA_n25A-n257A</w:t>
            </w:r>
            <w:r>
              <w:rPr>
                <w:szCs w:val="18"/>
              </w:rPr>
              <w:t>/G/H/I</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A_n257I</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CA_n25A-n257J</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CA_n25A-n257K</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CA_n257K</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CA_n25A-n257L</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CA_n25A-n257M</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CA_n258(2A)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CA_n258(3A)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CA_n258(4A)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CA_n258(5A)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CA_n25A-n258(2G)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CA_n258(2G)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CA_n25A-n258(A-G)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CA_n258(A-G)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CA_n25A-n258(A-H)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CA_n258(A-H)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CA_n25A-n258(G-H)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1987" w:author="ZTE_Wubin" w:date="2023-10-16T19:03:55Z">
            <w:trPr>
              <w:gridBefore w:val="1"/>
              <w:wAfter w:w="0" w:type="auto"/>
              <w:trHeight w:val="187" w:hRule="atLeast"/>
              <w:jc w:val="center"/>
            </w:trPr>
          </w:trPrChange>
        </w:trPr>
        <w:tc>
          <w:tcPr>
            <w:tcW w:w="1862" w:type="dxa"/>
            <w:tcBorders>
              <w:top w:val="nil"/>
              <w:left w:val="single" w:color="auto" w:sz="4" w:space="0"/>
              <w:bottom w:val="nil"/>
              <w:right w:val="single" w:color="auto" w:sz="4" w:space="0"/>
            </w:tcBorders>
            <w:tcPrChange w:id="1988" w:author="ZTE_Wubin" w:date="2023-10-16T19:03:55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1989" w:author="ZTE_Wubin" w:date="2023-10-16T19:03:55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1990"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Change w:id="1991" w:author="ZTE_Wubin" w:date="2023-10-16T19:03:55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Change w:id="1992" w:author="ZTE_Wubin" w:date="2023-10-16T19:03:55Z">
              <w:tcPr>
                <w:tcW w:w="1705" w:type="dxa"/>
                <w:gridSpan w:val="3"/>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3"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1993" w:author="ZTE_Wubin" w:date="2023-10-16T19:03:55Z">
            <w:trPr>
              <w:gridBefore w:val="1"/>
              <w:wAfter w:w="0" w:type="auto"/>
              <w:trHeight w:val="187" w:hRule="atLeast"/>
              <w:jc w:val="center"/>
            </w:trPr>
          </w:trPrChange>
        </w:trPr>
        <w:tc>
          <w:tcPr>
            <w:tcW w:w="1862" w:type="dxa"/>
            <w:tcBorders>
              <w:top w:val="nil"/>
              <w:left w:val="single" w:color="auto" w:sz="4" w:space="0"/>
              <w:bottom w:val="nil"/>
              <w:right w:val="single" w:color="auto" w:sz="4" w:space="0"/>
            </w:tcBorders>
            <w:tcPrChange w:id="1994" w:author="ZTE_Wubin" w:date="2023-10-16T19:03:55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1995" w:author="ZTE_Wubin" w:date="2023-10-16T19:03:55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1996"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Change w:id="1997" w:author="ZTE_Wubin" w:date="2023-10-16T19:03:55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1998" w:author="ZTE_Wubin" w:date="2023-10-16T19:03:55Z">
              <w:tcPr>
                <w:tcW w:w="1705" w:type="dxa"/>
                <w:gridSpan w:val="3"/>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9"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1999" w:author="ZTE_Wubin" w:date="2023-10-16T19:03:55Z">
            <w:trPr>
              <w:gridBefore w:val="1"/>
              <w:wAfter w:w="0" w:type="auto"/>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00" w:author="ZTE_Wubin" w:date="2023-10-16T19:03:55Z">
              <w:tcPr>
                <w:tcW w:w="1862"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01" w:author="ZTE_Wubin" w:date="2023-10-16T19:03:55Z">
              <w:tcPr>
                <w:tcW w:w="214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02"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Change w:id="2003" w:author="ZTE_Wubin" w:date="2023-10-16T19:03:55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n260 channel bandwidths in Table 5.3.5-1</w:t>
            </w:r>
          </w:p>
        </w:tc>
        <w:tc>
          <w:tcPr>
            <w:tcW w:w="1705" w:type="dxa"/>
            <w:gridSpan w:val="2"/>
            <w:tcBorders>
              <w:top w:val="nil"/>
              <w:left w:val="single" w:color="auto" w:sz="4" w:space="0"/>
              <w:bottom w:val="single" w:color="auto" w:sz="4" w:space="0"/>
              <w:right w:val="single" w:color="auto" w:sz="4" w:space="0"/>
            </w:tcBorders>
            <w:tcPrChange w:id="2004" w:author="ZTE_Wubin" w:date="2023-10-16T19:03:55Z">
              <w:tcPr>
                <w:tcW w:w="1705" w:type="dxa"/>
                <w:gridSpan w:val="3"/>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5"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05" w:author="ZTE_Wubin" w:date="2023-10-16T17:20:40Z">
            <w:trPr>
              <w:gridAfter w:val="2"/>
              <w:wAfter w:w="52" w:type="dxa"/>
              <w:trHeight w:val="187" w:hRule="atLeast"/>
              <w:jc w:val="center"/>
            </w:trPr>
          </w:trPrChange>
        </w:trPr>
        <w:tc>
          <w:tcPr>
            <w:tcW w:w="1862" w:type="dxa"/>
            <w:tcBorders>
              <w:top w:val="nil"/>
              <w:left w:val="single" w:color="auto" w:sz="4" w:space="0"/>
              <w:bottom w:val="nil"/>
              <w:right w:val="single" w:color="auto" w:sz="4" w:space="0"/>
            </w:tcBorders>
            <w:tcPrChange w:id="2006" w:author="ZTE_Wubin" w:date="2023-10-16T17:20:40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07" w:author="ZTE_Wubin" w:date="2023-10-16T17:20:4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Change w:id="2008"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Change w:id="2009" w:author="ZTE_Wubin" w:date="2023-10-16T17:20:4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705" w:type="dxa"/>
            <w:gridSpan w:val="2"/>
            <w:tcBorders>
              <w:top w:val="nil"/>
              <w:left w:val="single" w:color="auto" w:sz="4" w:space="0"/>
              <w:bottom w:val="single" w:color="auto" w:sz="4" w:space="0"/>
              <w:right w:val="single" w:color="auto" w:sz="4" w:space="0"/>
            </w:tcBorders>
            <w:tcPrChange w:id="2010"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1"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11" w:author="ZTE_Wubin" w:date="2023-10-16T17:20:40Z">
            <w:trPr>
              <w:gridAfter w:val="2"/>
              <w:wAfter w:w="52" w:type="dxa"/>
              <w:trHeight w:val="187" w:hRule="atLeast"/>
              <w:jc w:val="center"/>
            </w:trPr>
          </w:trPrChange>
        </w:trPr>
        <w:tc>
          <w:tcPr>
            <w:tcW w:w="1862" w:type="dxa"/>
            <w:tcBorders>
              <w:top w:val="nil"/>
              <w:left w:val="single" w:color="auto" w:sz="4" w:space="0"/>
              <w:bottom w:val="nil"/>
              <w:right w:val="single" w:color="auto" w:sz="4" w:space="0"/>
            </w:tcBorders>
            <w:tcPrChange w:id="2012" w:author="ZTE_Wubin" w:date="2023-10-16T17:20:40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Change w:id="2013" w:author="ZTE_Wubin" w:date="2023-10-16T17:20:40Z">
              <w:tcPr>
                <w:tcW w:w="2505"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CA_n25A-n260A/G/H</w:t>
            </w:r>
          </w:p>
        </w:tc>
        <w:tc>
          <w:tcPr>
            <w:tcW w:w="1101" w:type="dxa"/>
            <w:tcBorders>
              <w:top w:val="single" w:color="auto" w:sz="4" w:space="0"/>
              <w:left w:val="single" w:color="auto" w:sz="4" w:space="0"/>
              <w:bottom w:val="single" w:color="auto" w:sz="4" w:space="0"/>
              <w:right w:val="single" w:color="auto" w:sz="4" w:space="0"/>
            </w:tcBorders>
            <w:tcPrChange w:id="2014"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Change w:id="2015" w:author="ZTE_Wubin" w:date="2023-10-16T17:20:4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2016"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7"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17" w:author="ZTE_Wubin" w:date="2023-10-16T17:20:40Z">
            <w:trPr>
              <w:gridAfter w:val="2"/>
              <w:wAfter w:w="52" w:type="dxa"/>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18" w:author="ZTE_Wubin" w:date="2023-10-16T17:20:4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19" w:author="ZTE_Wubin" w:date="2023-10-16T17:20:4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Change w:id="2020"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n260</w:t>
            </w:r>
          </w:p>
        </w:tc>
        <w:tc>
          <w:tcPr>
            <w:tcW w:w="3027" w:type="dxa"/>
            <w:tcBorders>
              <w:top w:val="single" w:color="auto" w:sz="4" w:space="0"/>
              <w:left w:val="single" w:color="auto" w:sz="4" w:space="0"/>
              <w:bottom w:val="single" w:color="auto" w:sz="4" w:space="0"/>
              <w:right w:val="single" w:color="auto" w:sz="4" w:space="0"/>
            </w:tcBorders>
            <w:vAlign w:val="center"/>
            <w:tcPrChange w:id="2021" w:author="ZTE_Wubin" w:date="2023-10-16T17:20:4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CA_260</w:t>
            </w:r>
            <w:r>
              <w:rPr>
                <w:rFonts w:hint="eastAsia"/>
                <w:lang w:val="en-US" w:eastAsia="zh-CN" w:bidi="ar"/>
              </w:rPr>
              <w:t>H</w:t>
            </w:r>
          </w:p>
        </w:tc>
        <w:tc>
          <w:tcPr>
            <w:tcW w:w="1705" w:type="dxa"/>
            <w:gridSpan w:val="2"/>
            <w:tcBorders>
              <w:top w:val="nil"/>
              <w:left w:val="single" w:color="auto" w:sz="4" w:space="0"/>
              <w:bottom w:val="single" w:color="auto" w:sz="4" w:space="0"/>
              <w:right w:val="single" w:color="auto" w:sz="4" w:space="0"/>
            </w:tcBorders>
            <w:tcPrChange w:id="2022"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CA_n25A-n260A/G/H/I/J</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/G/H/I/J/K/L/M</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3"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23" w:author="ZTE_Wubin" w:date="2023-10-16T19:04:14Z">
            <w:trPr>
              <w:gridBefore w:val="1"/>
              <w:wAfter w:w="0" w:type="auto"/>
              <w:trHeight w:val="187" w:hRule="atLeast"/>
              <w:jc w:val="center"/>
            </w:trPr>
          </w:trPrChange>
        </w:trPr>
        <w:tc>
          <w:tcPr>
            <w:tcW w:w="1862" w:type="dxa"/>
            <w:tcBorders>
              <w:top w:val="nil"/>
              <w:left w:val="single" w:color="auto" w:sz="4" w:space="0"/>
              <w:bottom w:val="nil"/>
              <w:right w:val="single" w:color="auto" w:sz="4" w:space="0"/>
            </w:tcBorders>
            <w:tcPrChange w:id="2024"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25"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26"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Change w:id="2027" w:author="ZTE_Wubin" w:date="2023-10-16T19:04:14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CA_n261(2A)</w:t>
            </w:r>
          </w:p>
        </w:tc>
        <w:tc>
          <w:tcPr>
            <w:tcW w:w="1705" w:type="dxa"/>
            <w:gridSpan w:val="2"/>
            <w:tcBorders>
              <w:top w:val="nil"/>
              <w:left w:val="single" w:color="auto" w:sz="4" w:space="0"/>
              <w:bottom w:val="single" w:color="auto" w:sz="4" w:space="0"/>
              <w:right w:val="single" w:color="auto" w:sz="4" w:space="0"/>
            </w:tcBorders>
            <w:tcPrChange w:id="2028" w:author="ZTE_Wubin" w:date="2023-10-16T19:04:14Z">
              <w:tcPr>
                <w:tcW w:w="1705" w:type="dxa"/>
                <w:gridSpan w:val="3"/>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9"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29" w:author="ZTE_Wubin" w:date="2023-10-16T19:04:14Z">
            <w:trPr>
              <w:gridBefore w:val="1"/>
              <w:wAfter w:w="0" w:type="auto"/>
              <w:trHeight w:val="187" w:hRule="atLeast"/>
              <w:jc w:val="center"/>
            </w:trPr>
          </w:trPrChange>
        </w:trPr>
        <w:tc>
          <w:tcPr>
            <w:tcW w:w="1862" w:type="dxa"/>
            <w:tcBorders>
              <w:top w:val="nil"/>
              <w:left w:val="single" w:color="auto" w:sz="4" w:space="0"/>
              <w:bottom w:val="nil"/>
              <w:right w:val="single" w:color="auto" w:sz="4" w:space="0"/>
            </w:tcBorders>
            <w:tcPrChange w:id="2030"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31"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32"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Change w:id="2033" w:author="ZTE_Wubin" w:date="2023-10-16T19:04:14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2034" w:author="ZTE_Wubin" w:date="2023-10-16T19:04:14Z">
              <w:tcPr>
                <w:tcW w:w="1705" w:type="dxa"/>
                <w:gridSpan w:val="3"/>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5"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35" w:author="ZTE_Wubin" w:date="2023-10-16T19:04:14Z">
            <w:trPr>
              <w:gridBefore w:val="1"/>
              <w:wAfter w:w="0" w:type="auto"/>
              <w:trHeight w:val="187" w:hRule="atLeast"/>
              <w:jc w:val="center"/>
            </w:trPr>
          </w:trPrChange>
        </w:trPr>
        <w:tc>
          <w:tcPr>
            <w:tcW w:w="1862" w:type="dxa"/>
            <w:tcBorders>
              <w:top w:val="nil"/>
              <w:left w:val="single" w:color="auto" w:sz="4" w:space="0"/>
              <w:bottom w:val="nil"/>
              <w:right w:val="single" w:color="auto" w:sz="4" w:space="0"/>
            </w:tcBorders>
            <w:tcPrChange w:id="2036"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37"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38"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Change w:id="2039" w:author="ZTE_Wubin" w:date="2023-10-16T19:04:14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05" w:type="dxa"/>
            <w:gridSpan w:val="2"/>
            <w:tcBorders>
              <w:top w:val="nil"/>
              <w:left w:val="single" w:color="auto" w:sz="4" w:space="0"/>
              <w:bottom w:val="single" w:color="auto" w:sz="4" w:space="0"/>
              <w:right w:val="single" w:color="auto" w:sz="4" w:space="0"/>
            </w:tcBorders>
            <w:tcPrChange w:id="2040" w:author="ZTE_Wubin" w:date="2023-10-16T19:04:14Z">
              <w:tcPr>
                <w:tcW w:w="1705" w:type="dxa"/>
                <w:gridSpan w:val="3"/>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1"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41" w:author="ZTE_Wubin" w:date="2023-10-16T19:04:14Z">
            <w:trPr>
              <w:gridBefore w:val="1"/>
              <w:wAfter w:w="0" w:type="auto"/>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042" w:author="ZTE_Wubin" w:date="2023-10-16T19:04:14Z">
              <w:tcPr>
                <w:tcW w:w="1862"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Change w:id="2043" w:author="ZTE_Wubin" w:date="2023-10-16T19:04:14Z">
              <w:tcPr>
                <w:tcW w:w="214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Change w:id="2044"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Change w:id="2045" w:author="ZTE_Wubin" w:date="2023-10-16T19:04:14Z">
              <w:tcPr>
                <w:tcW w:w="302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Change w:id="2046" w:author="ZTE_Wubin" w:date="2023-10-16T19:04:14Z">
              <w:tcPr>
                <w:tcW w:w="1705"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CA_n26A-n258R2</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CA_n26A-n258R3</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CA_n26A-n258R4</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CA_n26A-n258R5</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CA_n26A-n258R6</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CA_n26A-n258R7</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CA_n26A-n258R8</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CA_n26A-n258R9</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CA_n26A-n258R10</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047" w:author="ZTE_Wubin" w:date="2023-10-16T11:35:57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66"/>
        <w:gridCol w:w="2122"/>
        <w:gridCol w:w="900"/>
        <w:gridCol w:w="3172"/>
        <w:gridCol w:w="1718"/>
        <w:tblGridChange w:id="2048">
          <w:tblGrid>
            <w:gridCol w:w="2575"/>
            <w:gridCol w:w="2500"/>
            <w:gridCol w:w="1230"/>
            <w:gridCol w:w="5759"/>
            <w:gridCol w:w="23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4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50" w:author="ZTE_Wubin" w:date="2023-10-16T11:35:57Z">
              <w:tcPr>
                <w:tcW w:w="2535"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rPr>
            </w:pPr>
            <w:r>
              <w:t>NR CA configuration</w:t>
            </w:r>
          </w:p>
        </w:tc>
        <w:tc>
          <w:tcPr>
            <w:tcW w:w="2122" w:type="dxa"/>
            <w:tcBorders>
              <w:top w:val="single" w:color="auto" w:sz="4" w:space="0"/>
              <w:left w:val="single" w:color="auto" w:sz="4" w:space="0"/>
              <w:bottom w:val="nil"/>
              <w:right w:val="single" w:color="auto" w:sz="4" w:space="0"/>
            </w:tcBorders>
            <w:tcPrChange w:id="2051" w:author="ZTE_Wubin" w:date="2023-10-16T11:35:57Z">
              <w:tcPr>
                <w:tcW w:w="2461"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rPr>
            </w:pPr>
            <w:r>
              <w:t>Uplink CA configuration</w:t>
            </w:r>
            <w:r>
              <w:rPr>
                <w:rFonts w:hint="eastAsia"/>
                <w:lang w:eastAsia="zh-CN"/>
              </w:rPr>
              <w:t xml:space="preserve"> </w:t>
            </w:r>
          </w:p>
        </w:tc>
        <w:tc>
          <w:tcPr>
            <w:tcW w:w="900" w:type="dxa"/>
            <w:tcBorders>
              <w:top w:val="single" w:color="auto" w:sz="4" w:space="0"/>
              <w:left w:val="single" w:color="auto" w:sz="4" w:space="0"/>
              <w:bottom w:val="single" w:color="auto" w:sz="4" w:space="0"/>
              <w:right w:val="single" w:color="auto" w:sz="4" w:space="0"/>
            </w:tcBorders>
            <w:tcPrChange w:id="20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lang w:eastAsia="zh-CN"/>
              </w:rPr>
            </w:pPr>
            <w:r>
              <w:t>NR Band</w:t>
            </w:r>
          </w:p>
        </w:tc>
        <w:tc>
          <w:tcPr>
            <w:tcW w:w="3173" w:type="dxa"/>
            <w:tcBorders>
              <w:top w:val="single" w:color="auto" w:sz="4" w:space="0"/>
              <w:left w:val="single" w:color="auto" w:sz="4" w:space="0"/>
              <w:bottom w:val="single" w:color="auto" w:sz="4" w:space="0"/>
              <w:right w:val="single" w:color="auto" w:sz="4" w:space="0"/>
            </w:tcBorders>
            <w:tcPrChange w:id="205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18" w:type="dxa"/>
            <w:tcBorders>
              <w:top w:val="single" w:color="auto" w:sz="4" w:space="0"/>
              <w:left w:val="single" w:color="auto" w:sz="4" w:space="0"/>
              <w:bottom w:val="nil"/>
              <w:right w:val="single" w:color="auto" w:sz="4" w:space="0"/>
            </w:tcBorders>
            <w:tcPrChange w:id="2054" w:author="ZTE_Wubin" w:date="2023-10-16T11:35:57Z">
              <w:tcPr>
                <w:tcW w:w="2294"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122" w:type="dxa"/>
            <w:tcBorders>
              <w:top w:val="single" w:color="auto" w:sz="4" w:space="0"/>
              <w:left w:val="single" w:color="auto" w:sz="4" w:space="0"/>
              <w:bottom w:val="nil"/>
              <w:right w:val="single" w:color="auto" w:sz="4" w:space="0"/>
            </w:tcBorders>
            <w:tcPrChange w:id="20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900" w:type="dxa"/>
            <w:tcBorders>
              <w:top w:val="single" w:color="auto" w:sz="4" w:space="0"/>
              <w:left w:val="single" w:color="auto" w:sz="4" w:space="0"/>
              <w:bottom w:val="single" w:color="auto" w:sz="4" w:space="0"/>
              <w:right w:val="single" w:color="auto" w:sz="4" w:space="0"/>
            </w:tcBorders>
            <w:tcPrChange w:id="20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0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122" w:type="dxa"/>
            <w:tcBorders>
              <w:top w:val="single" w:color="auto" w:sz="4" w:space="0"/>
              <w:left w:val="single" w:color="auto" w:sz="4" w:space="0"/>
              <w:bottom w:val="nil"/>
              <w:right w:val="single" w:color="auto" w:sz="4" w:space="0"/>
            </w:tcBorders>
            <w:tcPrChange w:id="20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900" w:type="dxa"/>
            <w:tcBorders>
              <w:top w:val="single" w:color="auto" w:sz="4" w:space="0"/>
              <w:left w:val="single" w:color="auto" w:sz="4" w:space="0"/>
              <w:bottom w:val="single" w:color="auto" w:sz="4" w:space="0"/>
              <w:right w:val="single" w:color="auto" w:sz="4" w:space="0"/>
            </w:tcBorders>
            <w:tcPrChange w:id="20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CA_n257D</w:t>
            </w:r>
          </w:p>
        </w:tc>
        <w:tc>
          <w:tcPr>
            <w:tcW w:w="1718" w:type="dxa"/>
            <w:tcBorders>
              <w:top w:val="nil"/>
              <w:left w:val="single" w:color="auto" w:sz="4" w:space="0"/>
              <w:bottom w:val="single" w:color="auto" w:sz="4" w:space="0"/>
              <w:right w:val="single" w:color="auto" w:sz="4" w:space="0"/>
            </w:tcBorders>
            <w:tcPrChange w:id="20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122" w:type="dxa"/>
            <w:tcBorders>
              <w:top w:val="single" w:color="auto" w:sz="4" w:space="0"/>
              <w:left w:val="single" w:color="auto" w:sz="4" w:space="0"/>
              <w:bottom w:val="nil"/>
              <w:right w:val="single" w:color="auto" w:sz="4" w:space="0"/>
            </w:tcBorders>
            <w:tcPrChange w:id="20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900" w:type="dxa"/>
            <w:tcBorders>
              <w:top w:val="single" w:color="auto" w:sz="4" w:space="0"/>
              <w:left w:val="single" w:color="auto" w:sz="4" w:space="0"/>
              <w:bottom w:val="single" w:color="auto" w:sz="4" w:space="0"/>
              <w:right w:val="single" w:color="auto" w:sz="4" w:space="0"/>
            </w:tcBorders>
            <w:tcPrChange w:id="20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CA_n257G</w:t>
            </w:r>
          </w:p>
        </w:tc>
        <w:tc>
          <w:tcPr>
            <w:tcW w:w="1718" w:type="dxa"/>
            <w:tcBorders>
              <w:top w:val="nil"/>
              <w:left w:val="single" w:color="auto" w:sz="4" w:space="0"/>
              <w:bottom w:val="single" w:color="auto" w:sz="4" w:space="0"/>
              <w:right w:val="single" w:color="auto" w:sz="4" w:space="0"/>
            </w:tcBorders>
            <w:tcPrChange w:id="20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122" w:type="dxa"/>
            <w:tcBorders>
              <w:top w:val="single" w:color="auto" w:sz="4" w:space="0"/>
              <w:left w:val="single" w:color="auto" w:sz="4" w:space="0"/>
              <w:bottom w:val="nil"/>
              <w:right w:val="single" w:color="auto" w:sz="4" w:space="0"/>
            </w:tcBorders>
            <w:tcPrChange w:id="20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900" w:type="dxa"/>
            <w:tcBorders>
              <w:top w:val="single" w:color="auto" w:sz="4" w:space="0"/>
              <w:left w:val="single" w:color="auto" w:sz="4" w:space="0"/>
              <w:bottom w:val="single" w:color="auto" w:sz="4" w:space="0"/>
              <w:right w:val="single" w:color="auto" w:sz="4" w:space="0"/>
            </w:tcBorders>
            <w:tcPrChange w:id="20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1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1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CA_n257H</w:t>
            </w:r>
          </w:p>
        </w:tc>
        <w:tc>
          <w:tcPr>
            <w:tcW w:w="1718" w:type="dxa"/>
            <w:tcBorders>
              <w:top w:val="nil"/>
              <w:left w:val="single" w:color="auto" w:sz="4" w:space="0"/>
              <w:bottom w:val="single" w:color="auto" w:sz="4" w:space="0"/>
              <w:right w:val="single" w:color="auto" w:sz="4" w:space="0"/>
            </w:tcBorders>
            <w:tcPrChange w:id="21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122" w:type="dxa"/>
            <w:tcBorders>
              <w:top w:val="single" w:color="auto" w:sz="4" w:space="0"/>
              <w:left w:val="single" w:color="auto" w:sz="4" w:space="0"/>
              <w:bottom w:val="nil"/>
              <w:right w:val="single" w:color="auto" w:sz="4" w:space="0"/>
            </w:tcBorders>
            <w:tcPrChange w:id="21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900" w:type="dxa"/>
            <w:tcBorders>
              <w:top w:val="single" w:color="auto" w:sz="4" w:space="0"/>
              <w:left w:val="single" w:color="auto" w:sz="4" w:space="0"/>
              <w:bottom w:val="single" w:color="auto" w:sz="4" w:space="0"/>
              <w:right w:val="single" w:color="auto" w:sz="4" w:space="0"/>
            </w:tcBorders>
            <w:tcPrChange w:id="21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1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1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900" w:type="dxa"/>
            <w:tcBorders>
              <w:top w:val="single" w:color="auto" w:sz="4" w:space="0"/>
              <w:left w:val="single" w:color="auto" w:sz="4" w:space="0"/>
              <w:bottom w:val="single" w:color="auto" w:sz="4" w:space="0"/>
              <w:right w:val="single" w:color="auto" w:sz="4" w:space="0"/>
            </w:tcBorders>
            <w:tcPrChange w:id="21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1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CA_n257I</w:t>
            </w:r>
          </w:p>
        </w:tc>
        <w:tc>
          <w:tcPr>
            <w:tcW w:w="1718" w:type="dxa"/>
            <w:tcBorders>
              <w:top w:val="nil"/>
              <w:left w:val="single" w:color="auto" w:sz="4" w:space="0"/>
              <w:bottom w:val="single" w:color="auto" w:sz="4" w:space="0"/>
              <w:right w:val="single" w:color="auto" w:sz="4" w:space="0"/>
            </w:tcBorders>
            <w:tcPrChange w:id="21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1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122" w:type="dxa"/>
            <w:tcBorders>
              <w:top w:val="single" w:color="auto" w:sz="4" w:space="0"/>
              <w:left w:val="single" w:color="auto" w:sz="4" w:space="0"/>
              <w:bottom w:val="nil"/>
              <w:right w:val="single" w:color="auto" w:sz="4" w:space="0"/>
            </w:tcBorders>
            <w:tcPrChange w:id="211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900" w:type="dxa"/>
            <w:tcBorders>
              <w:top w:val="single" w:color="auto" w:sz="4" w:space="0"/>
              <w:left w:val="single" w:color="auto" w:sz="4" w:space="0"/>
              <w:bottom w:val="single" w:color="auto" w:sz="4" w:space="0"/>
              <w:right w:val="single" w:color="auto" w:sz="4" w:space="0"/>
            </w:tcBorders>
            <w:tcPrChange w:id="21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2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2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2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12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2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122" w:type="dxa"/>
            <w:tcBorders>
              <w:top w:val="single" w:color="auto" w:sz="4" w:space="0"/>
              <w:left w:val="single" w:color="auto" w:sz="4" w:space="0"/>
              <w:bottom w:val="nil"/>
              <w:right w:val="single" w:color="auto" w:sz="4" w:space="0"/>
            </w:tcBorders>
            <w:tcPrChange w:id="212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3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3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3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718" w:type="dxa"/>
            <w:tcBorders>
              <w:top w:val="nil"/>
              <w:left w:val="single" w:color="auto" w:sz="4" w:space="0"/>
              <w:bottom w:val="single" w:color="auto" w:sz="4" w:space="0"/>
              <w:right w:val="single" w:color="auto" w:sz="4" w:space="0"/>
            </w:tcBorders>
            <w:tcPrChange w:id="213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4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122" w:type="dxa"/>
            <w:tcBorders>
              <w:top w:val="single" w:color="auto" w:sz="4" w:space="0"/>
              <w:left w:val="single" w:color="auto" w:sz="4" w:space="0"/>
              <w:bottom w:val="nil"/>
              <w:right w:val="single" w:color="auto" w:sz="4" w:space="0"/>
            </w:tcBorders>
            <w:tcPrChange w:id="214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4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4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4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718" w:type="dxa"/>
            <w:tcBorders>
              <w:top w:val="nil"/>
              <w:left w:val="single" w:color="auto" w:sz="4" w:space="0"/>
              <w:bottom w:val="single" w:color="auto" w:sz="4" w:space="0"/>
              <w:right w:val="single" w:color="auto" w:sz="4" w:space="0"/>
            </w:tcBorders>
            <w:tcPrChange w:id="215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5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122" w:type="dxa"/>
            <w:tcBorders>
              <w:top w:val="single" w:color="auto" w:sz="4" w:space="0"/>
              <w:left w:val="single" w:color="auto" w:sz="4" w:space="0"/>
              <w:bottom w:val="nil"/>
              <w:right w:val="single" w:color="auto" w:sz="4" w:space="0"/>
            </w:tcBorders>
            <w:tcPrChange w:id="215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5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5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5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16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6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122" w:type="dxa"/>
            <w:tcBorders>
              <w:top w:val="single" w:color="auto" w:sz="4" w:space="0"/>
              <w:left w:val="single" w:color="auto" w:sz="4" w:space="0"/>
              <w:bottom w:val="nil"/>
              <w:right w:val="single" w:color="auto" w:sz="4" w:space="0"/>
            </w:tcBorders>
            <w:tcPrChange w:id="216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6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7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7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17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7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122" w:type="dxa"/>
            <w:tcBorders>
              <w:top w:val="single" w:color="auto" w:sz="4" w:space="0"/>
              <w:left w:val="single" w:color="auto" w:sz="4" w:space="0"/>
              <w:bottom w:val="nil"/>
              <w:right w:val="single" w:color="auto" w:sz="4" w:space="0"/>
            </w:tcBorders>
            <w:tcPrChange w:id="217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8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8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8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18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8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122" w:type="dxa"/>
            <w:tcBorders>
              <w:top w:val="single" w:color="auto" w:sz="4" w:space="0"/>
              <w:left w:val="single" w:color="auto" w:sz="4" w:space="0"/>
              <w:bottom w:val="nil"/>
              <w:right w:val="single" w:color="auto" w:sz="4" w:space="0"/>
            </w:tcBorders>
            <w:tcPrChange w:id="218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900" w:type="dxa"/>
            <w:tcBorders>
              <w:top w:val="single" w:color="auto" w:sz="4" w:space="0"/>
              <w:left w:val="single" w:color="auto" w:sz="4" w:space="0"/>
              <w:bottom w:val="single" w:color="auto" w:sz="4" w:space="0"/>
              <w:right w:val="single" w:color="auto" w:sz="4" w:space="0"/>
            </w:tcBorders>
            <w:tcPrChange w:id="21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9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9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9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19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0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122" w:type="dxa"/>
            <w:tcBorders>
              <w:top w:val="single" w:color="auto" w:sz="4" w:space="0"/>
              <w:left w:val="single" w:color="auto" w:sz="4" w:space="0"/>
              <w:bottom w:val="nil"/>
              <w:right w:val="single" w:color="auto" w:sz="4" w:space="0"/>
            </w:tcBorders>
            <w:tcPrChange w:id="220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900" w:type="dxa"/>
            <w:tcBorders>
              <w:top w:val="single" w:color="auto" w:sz="4" w:space="0"/>
              <w:left w:val="single" w:color="auto" w:sz="4" w:space="0"/>
              <w:bottom w:val="single" w:color="auto" w:sz="4" w:space="0"/>
              <w:right w:val="single" w:color="auto" w:sz="4" w:space="0"/>
            </w:tcBorders>
            <w:tcPrChange w:id="22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0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0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0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21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1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122" w:type="dxa"/>
            <w:tcBorders>
              <w:top w:val="single" w:color="auto" w:sz="4" w:space="0"/>
              <w:left w:val="single" w:color="auto" w:sz="4" w:space="0"/>
              <w:bottom w:val="nil"/>
              <w:right w:val="single" w:color="auto" w:sz="4" w:space="0"/>
            </w:tcBorders>
            <w:tcPrChange w:id="221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1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1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1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22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2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122" w:type="dxa"/>
            <w:tcBorders>
              <w:top w:val="single" w:color="auto" w:sz="4" w:space="0"/>
              <w:left w:val="single" w:color="auto" w:sz="4" w:space="0"/>
              <w:bottom w:val="nil"/>
              <w:right w:val="single" w:color="auto" w:sz="4" w:space="0"/>
            </w:tcBorders>
            <w:tcPrChange w:id="222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2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3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3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23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3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122" w:type="dxa"/>
            <w:tcBorders>
              <w:top w:val="single" w:color="auto" w:sz="4" w:space="0"/>
              <w:left w:val="single" w:color="auto" w:sz="4" w:space="0"/>
              <w:bottom w:val="nil"/>
              <w:right w:val="single" w:color="auto" w:sz="4" w:space="0"/>
            </w:tcBorders>
            <w:tcPrChange w:id="223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4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4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4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24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4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122" w:type="dxa"/>
            <w:tcBorders>
              <w:top w:val="single" w:color="auto" w:sz="4" w:space="0"/>
              <w:left w:val="single" w:color="auto" w:sz="4" w:space="0"/>
              <w:bottom w:val="nil"/>
              <w:right w:val="single" w:color="auto" w:sz="4" w:space="0"/>
            </w:tcBorders>
            <w:tcPrChange w:id="224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5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5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5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25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6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122" w:type="dxa"/>
            <w:tcBorders>
              <w:top w:val="single" w:color="auto" w:sz="4" w:space="0"/>
              <w:left w:val="single" w:color="auto" w:sz="4" w:space="0"/>
              <w:bottom w:val="nil"/>
              <w:right w:val="single" w:color="auto" w:sz="4" w:space="0"/>
            </w:tcBorders>
            <w:tcPrChange w:id="226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6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6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6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27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7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122" w:type="dxa"/>
            <w:tcBorders>
              <w:top w:val="single" w:color="auto" w:sz="4" w:space="0"/>
              <w:left w:val="single" w:color="auto" w:sz="4" w:space="0"/>
              <w:bottom w:val="nil"/>
              <w:right w:val="single" w:color="auto" w:sz="4" w:space="0"/>
            </w:tcBorders>
            <w:tcPrChange w:id="227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900" w:type="dxa"/>
            <w:tcBorders>
              <w:top w:val="single" w:color="auto" w:sz="4" w:space="0"/>
              <w:left w:val="single" w:color="auto" w:sz="4" w:space="0"/>
              <w:bottom w:val="single" w:color="auto" w:sz="4" w:space="0"/>
              <w:right w:val="single" w:color="auto" w:sz="4" w:space="0"/>
            </w:tcBorders>
            <w:tcPrChange w:id="22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7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27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7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7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28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718" w:type="dxa"/>
            <w:tcBorders>
              <w:top w:val="nil"/>
              <w:left w:val="single" w:color="auto" w:sz="4" w:space="0"/>
              <w:bottom w:val="single" w:color="auto" w:sz="4" w:space="0"/>
              <w:right w:val="single" w:color="auto" w:sz="4" w:space="0"/>
            </w:tcBorders>
            <w:tcPrChange w:id="228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8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122" w:type="dxa"/>
            <w:tcBorders>
              <w:top w:val="single" w:color="auto" w:sz="4" w:space="0"/>
              <w:left w:val="single" w:color="auto" w:sz="4" w:space="0"/>
              <w:bottom w:val="nil"/>
              <w:right w:val="single" w:color="auto" w:sz="4" w:space="0"/>
            </w:tcBorders>
            <w:tcPrChange w:id="228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900" w:type="dxa"/>
            <w:tcBorders>
              <w:top w:val="single" w:color="auto" w:sz="4" w:space="0"/>
              <w:left w:val="single" w:color="auto" w:sz="4" w:space="0"/>
              <w:bottom w:val="single" w:color="auto" w:sz="4" w:space="0"/>
              <w:right w:val="single" w:color="auto" w:sz="4" w:space="0"/>
            </w:tcBorders>
            <w:tcPrChange w:id="22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8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28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9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9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29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718" w:type="dxa"/>
            <w:tcBorders>
              <w:top w:val="nil"/>
              <w:left w:val="single" w:color="auto" w:sz="4" w:space="0"/>
              <w:bottom w:val="single" w:color="auto" w:sz="4" w:space="0"/>
              <w:right w:val="single" w:color="auto" w:sz="4" w:space="0"/>
            </w:tcBorders>
            <w:tcPrChange w:id="229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9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9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122" w:type="dxa"/>
            <w:tcBorders>
              <w:top w:val="single" w:color="auto" w:sz="4" w:space="0"/>
              <w:left w:val="single" w:color="auto" w:sz="4" w:space="0"/>
              <w:bottom w:val="nil"/>
              <w:right w:val="single" w:color="auto" w:sz="4" w:space="0"/>
            </w:tcBorders>
            <w:tcPrChange w:id="229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29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9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0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0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0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0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0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718" w:type="dxa"/>
            <w:tcBorders>
              <w:top w:val="nil"/>
              <w:left w:val="single" w:color="auto" w:sz="4" w:space="0"/>
              <w:bottom w:val="single" w:color="auto" w:sz="4" w:space="0"/>
              <w:right w:val="single" w:color="auto" w:sz="4" w:space="0"/>
            </w:tcBorders>
            <w:tcPrChange w:id="230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0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122" w:type="dxa"/>
            <w:tcBorders>
              <w:top w:val="single" w:color="auto" w:sz="4" w:space="0"/>
              <w:left w:val="single" w:color="auto" w:sz="4" w:space="0"/>
              <w:bottom w:val="nil"/>
              <w:right w:val="single" w:color="auto" w:sz="4" w:space="0"/>
            </w:tcBorders>
            <w:tcPrChange w:id="230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1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1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1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1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1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718" w:type="dxa"/>
            <w:tcBorders>
              <w:top w:val="nil"/>
              <w:left w:val="single" w:color="auto" w:sz="4" w:space="0"/>
              <w:bottom w:val="single" w:color="auto" w:sz="4" w:space="0"/>
              <w:right w:val="single" w:color="auto" w:sz="4" w:space="0"/>
            </w:tcBorders>
            <w:tcPrChange w:id="231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2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122" w:type="dxa"/>
            <w:tcBorders>
              <w:top w:val="single" w:color="auto" w:sz="4" w:space="0"/>
              <w:left w:val="single" w:color="auto" w:sz="4" w:space="0"/>
              <w:bottom w:val="nil"/>
              <w:right w:val="single" w:color="auto" w:sz="4" w:space="0"/>
            </w:tcBorders>
            <w:tcPrChange w:id="232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2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2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2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2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2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718" w:type="dxa"/>
            <w:tcBorders>
              <w:top w:val="nil"/>
              <w:left w:val="single" w:color="auto" w:sz="4" w:space="0"/>
              <w:bottom w:val="single" w:color="auto" w:sz="4" w:space="0"/>
              <w:right w:val="single" w:color="auto" w:sz="4" w:space="0"/>
            </w:tcBorders>
            <w:tcPrChange w:id="233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3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122" w:type="dxa"/>
            <w:tcBorders>
              <w:top w:val="single" w:color="auto" w:sz="4" w:space="0"/>
              <w:left w:val="single" w:color="auto" w:sz="4" w:space="0"/>
              <w:bottom w:val="nil"/>
              <w:right w:val="single" w:color="auto" w:sz="4" w:space="0"/>
            </w:tcBorders>
            <w:tcPrChange w:id="233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3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3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3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3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4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718" w:type="dxa"/>
            <w:tcBorders>
              <w:top w:val="nil"/>
              <w:left w:val="single" w:color="auto" w:sz="4" w:space="0"/>
              <w:bottom w:val="single" w:color="auto" w:sz="4" w:space="0"/>
              <w:right w:val="single" w:color="auto" w:sz="4" w:space="0"/>
            </w:tcBorders>
            <w:tcPrChange w:id="234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4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122" w:type="dxa"/>
            <w:tcBorders>
              <w:top w:val="single" w:color="auto" w:sz="4" w:space="0"/>
              <w:left w:val="single" w:color="auto" w:sz="4" w:space="0"/>
              <w:bottom w:val="nil"/>
              <w:right w:val="single" w:color="auto" w:sz="4" w:space="0"/>
            </w:tcBorders>
            <w:tcPrChange w:id="234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4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4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5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5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5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718" w:type="dxa"/>
            <w:tcBorders>
              <w:top w:val="nil"/>
              <w:left w:val="single" w:color="auto" w:sz="4" w:space="0"/>
              <w:bottom w:val="single" w:color="auto" w:sz="4" w:space="0"/>
              <w:right w:val="single" w:color="auto" w:sz="4" w:space="0"/>
            </w:tcBorders>
            <w:tcPrChange w:id="235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5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122" w:type="dxa"/>
            <w:tcBorders>
              <w:top w:val="single" w:color="auto" w:sz="4" w:space="0"/>
              <w:left w:val="single" w:color="auto" w:sz="4" w:space="0"/>
              <w:bottom w:val="nil"/>
              <w:right w:val="single" w:color="auto" w:sz="4" w:space="0"/>
            </w:tcBorders>
            <w:tcPrChange w:id="235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5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6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6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6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6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718" w:type="dxa"/>
            <w:tcBorders>
              <w:top w:val="nil"/>
              <w:left w:val="single" w:color="auto" w:sz="4" w:space="0"/>
              <w:bottom w:val="single" w:color="auto" w:sz="4" w:space="0"/>
              <w:right w:val="single" w:color="auto" w:sz="4" w:space="0"/>
            </w:tcBorders>
            <w:tcPrChange w:id="236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6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122" w:type="dxa"/>
            <w:tcBorders>
              <w:top w:val="single" w:color="auto" w:sz="4" w:space="0"/>
              <w:left w:val="single" w:color="auto" w:sz="4" w:space="0"/>
              <w:bottom w:val="nil"/>
              <w:right w:val="single" w:color="auto" w:sz="4" w:space="0"/>
            </w:tcBorders>
            <w:tcPrChange w:id="236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7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7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7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7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7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718" w:type="dxa"/>
            <w:tcBorders>
              <w:top w:val="nil"/>
              <w:left w:val="single" w:color="auto" w:sz="4" w:space="0"/>
              <w:bottom w:val="single" w:color="auto" w:sz="4" w:space="0"/>
              <w:right w:val="single" w:color="auto" w:sz="4" w:space="0"/>
            </w:tcBorders>
            <w:tcPrChange w:id="237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p>
        </w:tc>
        <w:tc>
          <w:tcPr>
            <w:tcW w:w="2122" w:type="dxa"/>
            <w:tcBorders>
              <w:top w:val="single" w:color="auto" w:sz="4" w:space="0"/>
              <w:left w:val="single" w:color="auto" w:sz="4" w:space="0"/>
              <w:bottom w:val="nil"/>
              <w:right w:val="single" w:color="auto" w:sz="4" w:space="0"/>
            </w:tcBorders>
            <w:tcPrChange w:id="23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p>
        </w:tc>
        <w:tc>
          <w:tcPr>
            <w:tcW w:w="900" w:type="dxa"/>
            <w:tcBorders>
              <w:top w:val="single" w:color="auto" w:sz="4" w:space="0"/>
              <w:left w:val="single" w:color="auto" w:sz="4" w:space="0"/>
              <w:bottom w:val="single" w:color="auto" w:sz="4" w:space="0"/>
              <w:right w:val="single" w:color="auto" w:sz="4" w:space="0"/>
            </w:tcBorders>
            <w:tcPrChange w:id="23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3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3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3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3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3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3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CA_n30A-n260G</w:t>
            </w:r>
          </w:p>
        </w:tc>
        <w:tc>
          <w:tcPr>
            <w:tcW w:w="2122" w:type="dxa"/>
            <w:tcBorders>
              <w:top w:val="single" w:color="auto" w:sz="4" w:space="0"/>
              <w:left w:val="single" w:color="auto" w:sz="4" w:space="0"/>
              <w:bottom w:val="nil"/>
              <w:right w:val="single" w:color="auto" w:sz="4" w:space="0"/>
            </w:tcBorders>
            <w:tcPrChange w:id="23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w:t>
            </w:r>
          </w:p>
        </w:tc>
        <w:tc>
          <w:tcPr>
            <w:tcW w:w="900" w:type="dxa"/>
            <w:tcBorders>
              <w:top w:val="single" w:color="auto" w:sz="4" w:space="0"/>
              <w:left w:val="single" w:color="auto" w:sz="4" w:space="0"/>
              <w:bottom w:val="single" w:color="auto" w:sz="4" w:space="0"/>
              <w:right w:val="single" w:color="auto" w:sz="4" w:space="0"/>
            </w:tcBorders>
            <w:tcPrChange w:id="23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3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3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3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1718" w:type="dxa"/>
            <w:tcBorders>
              <w:top w:val="nil"/>
              <w:left w:val="single" w:color="auto" w:sz="4" w:space="0"/>
              <w:bottom w:val="single" w:color="auto" w:sz="4" w:space="0"/>
              <w:right w:val="single" w:color="auto" w:sz="4" w:space="0"/>
            </w:tcBorders>
            <w:tcPrChange w:id="24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CA_n30A-n260H</w:t>
            </w:r>
          </w:p>
        </w:tc>
        <w:tc>
          <w:tcPr>
            <w:tcW w:w="2122" w:type="dxa"/>
            <w:tcBorders>
              <w:top w:val="single" w:color="auto" w:sz="4" w:space="0"/>
              <w:left w:val="single" w:color="auto" w:sz="4" w:space="0"/>
              <w:bottom w:val="nil"/>
              <w:right w:val="single" w:color="auto" w:sz="4" w:space="0"/>
            </w:tcBorders>
            <w:tcPrChange w:id="24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CA_n30A-n260A/G/H</w:t>
            </w:r>
          </w:p>
        </w:tc>
        <w:tc>
          <w:tcPr>
            <w:tcW w:w="900" w:type="dxa"/>
            <w:tcBorders>
              <w:top w:val="single" w:color="auto" w:sz="4" w:space="0"/>
              <w:left w:val="single" w:color="auto" w:sz="4" w:space="0"/>
              <w:bottom w:val="single" w:color="auto" w:sz="4" w:space="0"/>
              <w:right w:val="single" w:color="auto" w:sz="4" w:space="0"/>
            </w:tcBorders>
            <w:tcPrChange w:id="24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718" w:type="dxa"/>
            <w:tcBorders>
              <w:top w:val="nil"/>
              <w:left w:val="single" w:color="auto" w:sz="4" w:space="0"/>
              <w:bottom w:val="single" w:color="auto" w:sz="4" w:space="0"/>
              <w:right w:val="single" w:color="auto" w:sz="4" w:space="0"/>
            </w:tcBorders>
            <w:tcPrChange w:id="24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1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CA_n30A-n260I</w:t>
            </w:r>
          </w:p>
        </w:tc>
        <w:tc>
          <w:tcPr>
            <w:tcW w:w="2122" w:type="dxa"/>
            <w:tcBorders>
              <w:top w:val="single" w:color="auto" w:sz="4" w:space="0"/>
              <w:left w:val="single" w:color="auto" w:sz="4" w:space="0"/>
              <w:bottom w:val="nil"/>
              <w:right w:val="single" w:color="auto" w:sz="4" w:space="0"/>
            </w:tcBorders>
            <w:tcPrChange w:id="241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CA_n30A-n260A/G/H/I</w:t>
            </w:r>
          </w:p>
        </w:tc>
        <w:tc>
          <w:tcPr>
            <w:tcW w:w="900" w:type="dxa"/>
            <w:tcBorders>
              <w:top w:val="single" w:color="auto" w:sz="4" w:space="0"/>
              <w:left w:val="single" w:color="auto" w:sz="4" w:space="0"/>
              <w:bottom w:val="single" w:color="auto" w:sz="4" w:space="0"/>
              <w:right w:val="single" w:color="auto" w:sz="4" w:space="0"/>
            </w:tcBorders>
            <w:tcPrChange w:id="24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2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2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2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718" w:type="dxa"/>
            <w:tcBorders>
              <w:top w:val="nil"/>
              <w:left w:val="single" w:color="auto" w:sz="4" w:space="0"/>
              <w:bottom w:val="single" w:color="auto" w:sz="4" w:space="0"/>
              <w:right w:val="single" w:color="auto" w:sz="4" w:space="0"/>
            </w:tcBorders>
            <w:tcPrChange w:id="242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2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CA_n30A-n260J</w:t>
            </w:r>
          </w:p>
        </w:tc>
        <w:tc>
          <w:tcPr>
            <w:tcW w:w="2122" w:type="dxa"/>
            <w:tcBorders>
              <w:top w:val="single" w:color="auto" w:sz="4" w:space="0"/>
              <w:left w:val="single" w:color="auto" w:sz="4" w:space="0"/>
              <w:bottom w:val="nil"/>
              <w:right w:val="single" w:color="auto" w:sz="4" w:space="0"/>
            </w:tcBorders>
            <w:tcPrChange w:id="242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w:t>
            </w:r>
          </w:p>
        </w:tc>
        <w:tc>
          <w:tcPr>
            <w:tcW w:w="900" w:type="dxa"/>
            <w:tcBorders>
              <w:top w:val="single" w:color="auto" w:sz="4" w:space="0"/>
              <w:left w:val="single" w:color="auto" w:sz="4" w:space="0"/>
              <w:bottom w:val="single" w:color="auto" w:sz="4" w:space="0"/>
              <w:right w:val="single" w:color="auto" w:sz="4" w:space="0"/>
            </w:tcBorders>
            <w:tcPrChange w:id="24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3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3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3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718" w:type="dxa"/>
            <w:tcBorders>
              <w:top w:val="nil"/>
              <w:left w:val="single" w:color="auto" w:sz="4" w:space="0"/>
              <w:bottom w:val="single" w:color="auto" w:sz="4" w:space="0"/>
              <w:right w:val="single" w:color="auto" w:sz="4" w:space="0"/>
            </w:tcBorders>
            <w:tcPrChange w:id="243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4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CA_n30A-n260K</w:t>
            </w:r>
          </w:p>
        </w:tc>
        <w:tc>
          <w:tcPr>
            <w:tcW w:w="2122" w:type="dxa"/>
            <w:tcBorders>
              <w:top w:val="single" w:color="auto" w:sz="4" w:space="0"/>
              <w:left w:val="single" w:color="auto" w:sz="4" w:space="0"/>
              <w:bottom w:val="nil"/>
              <w:right w:val="single" w:color="auto" w:sz="4" w:space="0"/>
            </w:tcBorders>
            <w:tcPrChange w:id="244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w:t>
            </w:r>
          </w:p>
        </w:tc>
        <w:tc>
          <w:tcPr>
            <w:tcW w:w="900" w:type="dxa"/>
            <w:tcBorders>
              <w:top w:val="single" w:color="auto" w:sz="4" w:space="0"/>
              <w:left w:val="single" w:color="auto" w:sz="4" w:space="0"/>
              <w:bottom w:val="single" w:color="auto" w:sz="4" w:space="0"/>
              <w:right w:val="single" w:color="auto" w:sz="4" w:space="0"/>
            </w:tcBorders>
            <w:tcPrChange w:id="24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4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4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4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718" w:type="dxa"/>
            <w:tcBorders>
              <w:top w:val="nil"/>
              <w:left w:val="single" w:color="auto" w:sz="4" w:space="0"/>
              <w:bottom w:val="single" w:color="auto" w:sz="4" w:space="0"/>
              <w:right w:val="single" w:color="auto" w:sz="4" w:space="0"/>
            </w:tcBorders>
            <w:tcPrChange w:id="245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5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CA_n30A-n260L</w:t>
            </w:r>
          </w:p>
        </w:tc>
        <w:tc>
          <w:tcPr>
            <w:tcW w:w="2122" w:type="dxa"/>
            <w:tcBorders>
              <w:top w:val="single" w:color="auto" w:sz="4" w:space="0"/>
              <w:left w:val="single" w:color="auto" w:sz="4" w:space="0"/>
              <w:bottom w:val="nil"/>
              <w:right w:val="single" w:color="auto" w:sz="4" w:space="0"/>
            </w:tcBorders>
            <w:tcPrChange w:id="245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w:t>
            </w:r>
          </w:p>
        </w:tc>
        <w:tc>
          <w:tcPr>
            <w:tcW w:w="900" w:type="dxa"/>
            <w:tcBorders>
              <w:top w:val="single" w:color="auto" w:sz="4" w:space="0"/>
              <w:left w:val="single" w:color="auto" w:sz="4" w:space="0"/>
              <w:bottom w:val="single" w:color="auto" w:sz="4" w:space="0"/>
              <w:right w:val="single" w:color="auto" w:sz="4" w:space="0"/>
            </w:tcBorders>
            <w:tcPrChange w:id="24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5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5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5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718" w:type="dxa"/>
            <w:tcBorders>
              <w:top w:val="nil"/>
              <w:left w:val="single" w:color="auto" w:sz="4" w:space="0"/>
              <w:bottom w:val="single" w:color="auto" w:sz="4" w:space="0"/>
              <w:right w:val="single" w:color="auto" w:sz="4" w:space="0"/>
            </w:tcBorders>
            <w:tcPrChange w:id="246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6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CA_n30A-n260M</w:t>
            </w:r>
          </w:p>
        </w:tc>
        <w:tc>
          <w:tcPr>
            <w:tcW w:w="2122" w:type="dxa"/>
            <w:tcBorders>
              <w:top w:val="single" w:color="auto" w:sz="4" w:space="0"/>
              <w:left w:val="single" w:color="auto" w:sz="4" w:space="0"/>
              <w:bottom w:val="nil"/>
              <w:right w:val="single" w:color="auto" w:sz="4" w:space="0"/>
            </w:tcBorders>
            <w:tcPrChange w:id="246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I/J/K/L/M</w:t>
            </w:r>
          </w:p>
        </w:tc>
        <w:tc>
          <w:tcPr>
            <w:tcW w:w="900" w:type="dxa"/>
            <w:tcBorders>
              <w:top w:val="single" w:color="auto" w:sz="4" w:space="0"/>
              <w:left w:val="single" w:color="auto" w:sz="4" w:space="0"/>
              <w:bottom w:val="single" w:color="auto" w:sz="4" w:space="0"/>
              <w:right w:val="single" w:color="auto" w:sz="4" w:space="0"/>
            </w:tcBorders>
            <w:tcPrChange w:id="24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6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7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7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718" w:type="dxa"/>
            <w:tcBorders>
              <w:top w:val="nil"/>
              <w:left w:val="single" w:color="auto" w:sz="4" w:space="0"/>
              <w:bottom w:val="single" w:color="auto" w:sz="4" w:space="0"/>
              <w:right w:val="single" w:color="auto" w:sz="4" w:space="0"/>
            </w:tcBorders>
            <w:tcPrChange w:id="247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7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2122" w:type="dxa"/>
            <w:tcBorders>
              <w:top w:val="single" w:color="auto" w:sz="4" w:space="0"/>
              <w:left w:val="single" w:color="auto" w:sz="4" w:space="0"/>
              <w:bottom w:val="nil"/>
              <w:right w:val="single" w:color="auto" w:sz="4" w:space="0"/>
            </w:tcBorders>
            <w:tcPrChange w:id="247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4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4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48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8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48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4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4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48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8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122" w:type="dxa"/>
            <w:tcBorders>
              <w:top w:val="single" w:color="auto" w:sz="4" w:space="0"/>
              <w:left w:val="single" w:color="auto" w:sz="4" w:space="0"/>
              <w:bottom w:val="nil"/>
              <w:right w:val="single" w:color="auto" w:sz="4" w:space="0"/>
            </w:tcBorders>
            <w:tcPrChange w:id="248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4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4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49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9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49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4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4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718" w:type="dxa"/>
            <w:tcBorders>
              <w:top w:val="nil"/>
              <w:left w:val="single" w:color="auto" w:sz="4" w:space="0"/>
              <w:bottom w:val="single" w:color="auto" w:sz="4" w:space="0"/>
              <w:right w:val="single" w:color="auto" w:sz="4" w:space="0"/>
            </w:tcBorders>
            <w:tcPrChange w:id="249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0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122" w:type="dxa"/>
            <w:tcBorders>
              <w:top w:val="single" w:color="auto" w:sz="4" w:space="0"/>
              <w:left w:val="single" w:color="auto" w:sz="4" w:space="0"/>
              <w:bottom w:val="nil"/>
              <w:right w:val="single" w:color="auto" w:sz="4" w:space="0"/>
            </w:tcBorders>
            <w:tcPrChange w:id="250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5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50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0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50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5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718" w:type="dxa"/>
            <w:tcBorders>
              <w:top w:val="nil"/>
              <w:left w:val="single" w:color="auto" w:sz="4" w:space="0"/>
              <w:bottom w:val="single" w:color="auto" w:sz="4" w:space="0"/>
              <w:right w:val="single" w:color="auto" w:sz="4" w:space="0"/>
            </w:tcBorders>
            <w:tcPrChange w:id="251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511" w:author="ZTE_Wubin" w:date="2023-10-16T11:35:57Z">
            <w:trPr>
              <w:trHeight w:val="90" w:hRule="atLeast"/>
              <w:jc w:val="center"/>
            </w:trPr>
          </w:trPrChange>
        </w:trPr>
        <w:tc>
          <w:tcPr>
            <w:tcW w:w="1867" w:type="dxa"/>
            <w:tcBorders>
              <w:top w:val="single" w:color="auto" w:sz="4" w:space="0"/>
              <w:left w:val="single" w:color="auto" w:sz="4" w:space="0"/>
              <w:bottom w:val="nil"/>
              <w:right w:val="single" w:color="auto" w:sz="4" w:space="0"/>
            </w:tcBorders>
            <w:tcPrChange w:id="251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A-n258D</w:t>
            </w:r>
          </w:p>
        </w:tc>
        <w:tc>
          <w:tcPr>
            <w:tcW w:w="2122" w:type="dxa"/>
            <w:tcBorders>
              <w:top w:val="single" w:color="auto" w:sz="4" w:space="0"/>
              <w:left w:val="single" w:color="auto" w:sz="4" w:space="0"/>
              <w:bottom w:val="nil"/>
              <w:right w:val="single" w:color="auto" w:sz="4" w:space="0"/>
            </w:tcBorders>
            <w:tcPrChange w:id="251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1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1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1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52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2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A-n258E</w:t>
            </w:r>
          </w:p>
        </w:tc>
        <w:tc>
          <w:tcPr>
            <w:tcW w:w="2122" w:type="dxa"/>
            <w:tcBorders>
              <w:top w:val="single" w:color="auto" w:sz="4" w:space="0"/>
              <w:left w:val="single" w:color="auto" w:sz="4" w:space="0"/>
              <w:bottom w:val="nil"/>
              <w:right w:val="single" w:color="auto" w:sz="4" w:space="0"/>
            </w:tcBorders>
            <w:tcPrChange w:id="252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2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3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3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53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3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A-n258F</w:t>
            </w:r>
          </w:p>
        </w:tc>
        <w:tc>
          <w:tcPr>
            <w:tcW w:w="2122" w:type="dxa"/>
            <w:tcBorders>
              <w:top w:val="single" w:color="auto" w:sz="4" w:space="0"/>
              <w:left w:val="single" w:color="auto" w:sz="4" w:space="0"/>
              <w:bottom w:val="nil"/>
              <w:right w:val="single" w:color="auto" w:sz="4" w:space="0"/>
            </w:tcBorders>
            <w:tcPrChange w:id="253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4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4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4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54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4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A-n258G</w:t>
            </w:r>
          </w:p>
        </w:tc>
        <w:tc>
          <w:tcPr>
            <w:tcW w:w="2122" w:type="dxa"/>
            <w:tcBorders>
              <w:top w:val="single" w:color="auto" w:sz="4" w:space="0"/>
              <w:left w:val="single" w:color="auto" w:sz="4" w:space="0"/>
              <w:bottom w:val="nil"/>
              <w:right w:val="single" w:color="auto" w:sz="4" w:space="0"/>
            </w:tcBorders>
            <w:tcPrChange w:id="254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5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5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5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55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6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A-n258H</w:t>
            </w:r>
          </w:p>
        </w:tc>
        <w:tc>
          <w:tcPr>
            <w:tcW w:w="2122" w:type="dxa"/>
            <w:tcBorders>
              <w:top w:val="single" w:color="auto" w:sz="4" w:space="0"/>
              <w:left w:val="single" w:color="auto" w:sz="4" w:space="0"/>
              <w:bottom w:val="nil"/>
              <w:right w:val="single" w:color="auto" w:sz="4" w:space="0"/>
            </w:tcBorders>
            <w:tcPrChange w:id="256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6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6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6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57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571" w:author="ZTE_Wubin" w:date="2023-10-16T11:35:57Z">
            <w:trPr>
              <w:trHeight w:val="90" w:hRule="atLeast"/>
              <w:jc w:val="center"/>
            </w:trPr>
          </w:trPrChange>
        </w:trPr>
        <w:tc>
          <w:tcPr>
            <w:tcW w:w="1867" w:type="dxa"/>
            <w:tcBorders>
              <w:top w:val="single" w:color="auto" w:sz="4" w:space="0"/>
              <w:left w:val="single" w:color="auto" w:sz="4" w:space="0"/>
              <w:bottom w:val="nil"/>
              <w:right w:val="single" w:color="auto" w:sz="4" w:space="0"/>
            </w:tcBorders>
            <w:tcPrChange w:id="257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A-n258I</w:t>
            </w:r>
          </w:p>
        </w:tc>
        <w:tc>
          <w:tcPr>
            <w:tcW w:w="2122" w:type="dxa"/>
            <w:tcBorders>
              <w:top w:val="single" w:color="auto" w:sz="4" w:space="0"/>
              <w:left w:val="single" w:color="auto" w:sz="4" w:space="0"/>
              <w:bottom w:val="nil"/>
              <w:right w:val="single" w:color="auto" w:sz="4" w:space="0"/>
            </w:tcBorders>
            <w:tcPrChange w:id="257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7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7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7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7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8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58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8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A-n258J</w:t>
            </w:r>
          </w:p>
        </w:tc>
        <w:tc>
          <w:tcPr>
            <w:tcW w:w="2122" w:type="dxa"/>
            <w:tcBorders>
              <w:top w:val="single" w:color="auto" w:sz="4" w:space="0"/>
              <w:left w:val="single" w:color="auto" w:sz="4" w:space="0"/>
              <w:bottom w:val="nil"/>
              <w:right w:val="single" w:color="auto" w:sz="4" w:space="0"/>
            </w:tcBorders>
            <w:tcPrChange w:id="258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8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9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9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9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59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5" w:author="ZTE_Wubin" w:date="2023-10-16T19:0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95" w:author="ZTE_Wubin" w:date="2023-10-16T19:04:58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96" w:author="ZTE_Wubin" w:date="2023-10-16T19:04:58Z">
              <w:tcPr>
                <w:tcW w:w="2535"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A-n258K</w:t>
            </w:r>
          </w:p>
        </w:tc>
        <w:tc>
          <w:tcPr>
            <w:tcW w:w="2122" w:type="dxa"/>
            <w:tcBorders>
              <w:top w:val="single" w:color="auto" w:sz="4" w:space="0"/>
              <w:left w:val="single" w:color="auto" w:sz="4" w:space="0"/>
              <w:bottom w:val="nil"/>
              <w:right w:val="single" w:color="auto" w:sz="4" w:space="0"/>
            </w:tcBorders>
            <w:tcPrChange w:id="2597" w:author="ZTE_Wubin" w:date="2023-10-16T19:04:58Z">
              <w:tcPr>
                <w:tcW w:w="246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98" w:author="ZTE_Wubin" w:date="2023-10-16T19:04:58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99" w:author="ZTE_Wubin" w:date="2023-10-16T19:04:58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00" w:author="ZTE_Wubin" w:date="2023-10-16T19:04:58Z">
              <w:tcPr>
                <w:tcW w:w="2294"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1" w:author="ZTE_Wubin" w:date="2023-10-16T19:0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01" w:author="ZTE_Wubin" w:date="2023-10-16T19:04:58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02" w:author="ZTE_Wubin" w:date="2023-10-16T19:04:58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03" w:author="ZTE_Wubin" w:date="2023-10-16T19:04:58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04" w:author="ZTE_Wubin" w:date="2023-10-16T19:04:58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05" w:author="ZTE_Wubin" w:date="2023-10-16T19:04:58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606" w:author="ZTE_Wubin" w:date="2023-10-16T19:04:58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0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A-n258L</w:t>
            </w:r>
          </w:p>
        </w:tc>
        <w:tc>
          <w:tcPr>
            <w:tcW w:w="2122" w:type="dxa"/>
            <w:tcBorders>
              <w:top w:val="single" w:color="auto" w:sz="4" w:space="0"/>
              <w:left w:val="single" w:color="auto" w:sz="4" w:space="0"/>
              <w:bottom w:val="nil"/>
              <w:right w:val="single" w:color="auto" w:sz="4" w:space="0"/>
            </w:tcBorders>
            <w:tcPrChange w:id="260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6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6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1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1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1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1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61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9" w:hRule="atLeast"/>
          <w:jc w:val="center"/>
          <w:trPrChange w:id="2619" w:author="ZTE_Wubin" w:date="2023-10-16T11:35:57Z">
            <w:trPr>
              <w:trHeight w:val="159" w:hRule="atLeast"/>
              <w:jc w:val="center"/>
            </w:trPr>
          </w:trPrChange>
        </w:trPr>
        <w:tc>
          <w:tcPr>
            <w:tcW w:w="1867" w:type="dxa"/>
            <w:tcBorders>
              <w:top w:val="single" w:color="auto" w:sz="4" w:space="0"/>
              <w:left w:val="single" w:color="auto" w:sz="4" w:space="0"/>
              <w:bottom w:val="nil"/>
              <w:right w:val="single" w:color="auto" w:sz="4" w:space="0"/>
            </w:tcBorders>
            <w:tcPrChange w:id="262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A-n258M</w:t>
            </w:r>
          </w:p>
        </w:tc>
        <w:tc>
          <w:tcPr>
            <w:tcW w:w="2122" w:type="dxa"/>
            <w:tcBorders>
              <w:top w:val="single" w:color="auto" w:sz="4" w:space="0"/>
              <w:left w:val="single" w:color="auto" w:sz="4" w:space="0"/>
              <w:bottom w:val="nil"/>
              <w:right w:val="single" w:color="auto" w:sz="4" w:space="0"/>
            </w:tcBorders>
            <w:tcPrChange w:id="262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6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6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2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2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2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2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63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3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2122" w:type="dxa"/>
            <w:tcBorders>
              <w:top w:val="single" w:color="auto" w:sz="4" w:space="0"/>
              <w:left w:val="single" w:color="auto" w:sz="4" w:space="0"/>
              <w:bottom w:val="nil"/>
              <w:right w:val="single" w:color="auto" w:sz="4" w:space="0"/>
            </w:tcBorders>
            <w:tcPrChange w:id="263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3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3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3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4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50, 100, 200, 400</w:t>
            </w:r>
          </w:p>
        </w:tc>
        <w:tc>
          <w:tcPr>
            <w:tcW w:w="1718" w:type="dxa"/>
            <w:tcBorders>
              <w:top w:val="nil"/>
              <w:left w:val="single" w:color="auto" w:sz="4" w:space="0"/>
              <w:bottom w:val="single" w:color="auto" w:sz="4" w:space="0"/>
              <w:right w:val="single" w:color="auto" w:sz="4" w:space="0"/>
            </w:tcBorders>
            <w:tcPrChange w:id="264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4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w:t>
            </w:r>
            <w:r>
              <w:rPr>
                <w:rFonts w:hint="eastAsia"/>
                <w:lang w:eastAsia="zh-CN"/>
              </w:rPr>
              <w:t>G</w:t>
            </w:r>
          </w:p>
        </w:tc>
        <w:tc>
          <w:tcPr>
            <w:tcW w:w="2122" w:type="dxa"/>
            <w:tcBorders>
              <w:top w:val="single" w:color="auto" w:sz="4" w:space="0"/>
              <w:left w:val="single" w:color="auto" w:sz="4" w:space="0"/>
              <w:bottom w:val="nil"/>
              <w:right w:val="single" w:color="auto" w:sz="4" w:space="0"/>
            </w:tcBorders>
            <w:tcPrChange w:id="264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4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5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5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5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1718" w:type="dxa"/>
            <w:tcBorders>
              <w:top w:val="nil"/>
              <w:left w:val="single" w:color="auto" w:sz="4" w:space="0"/>
              <w:bottom w:val="single" w:color="auto" w:sz="4" w:space="0"/>
              <w:right w:val="single" w:color="auto" w:sz="4" w:space="0"/>
            </w:tcBorders>
            <w:tcPrChange w:id="265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CA_n38A-n257H</w:t>
            </w:r>
          </w:p>
        </w:tc>
        <w:tc>
          <w:tcPr>
            <w:tcW w:w="2122" w:type="dxa"/>
            <w:tcBorders>
              <w:top w:val="single" w:color="auto" w:sz="4" w:space="0"/>
              <w:left w:val="single" w:color="auto" w:sz="4" w:space="0"/>
              <w:bottom w:val="nil"/>
              <w:right w:val="single" w:color="auto" w:sz="4" w:space="0"/>
            </w:tcBorders>
            <w:tcPrChange w:id="26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CA_n257H</w:t>
            </w:r>
          </w:p>
        </w:tc>
        <w:tc>
          <w:tcPr>
            <w:tcW w:w="1718" w:type="dxa"/>
            <w:tcBorders>
              <w:top w:val="nil"/>
              <w:left w:val="single" w:color="auto" w:sz="4" w:space="0"/>
              <w:bottom w:val="single" w:color="auto" w:sz="4" w:space="0"/>
              <w:right w:val="single" w:color="auto" w:sz="4" w:space="0"/>
            </w:tcBorders>
            <w:tcPrChange w:id="26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CA_n38A-n257I</w:t>
            </w:r>
          </w:p>
        </w:tc>
        <w:tc>
          <w:tcPr>
            <w:tcW w:w="2122" w:type="dxa"/>
            <w:tcBorders>
              <w:top w:val="single" w:color="auto" w:sz="4" w:space="0"/>
              <w:left w:val="single" w:color="auto" w:sz="4" w:space="0"/>
              <w:bottom w:val="nil"/>
              <w:right w:val="single" w:color="auto" w:sz="4" w:space="0"/>
            </w:tcBorders>
            <w:tcPrChange w:id="26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CA_n257I</w:t>
            </w:r>
          </w:p>
        </w:tc>
        <w:tc>
          <w:tcPr>
            <w:tcW w:w="1718" w:type="dxa"/>
            <w:tcBorders>
              <w:top w:val="nil"/>
              <w:left w:val="single" w:color="auto" w:sz="4" w:space="0"/>
              <w:bottom w:val="single" w:color="auto" w:sz="4" w:space="0"/>
              <w:right w:val="single" w:color="auto" w:sz="4" w:space="0"/>
            </w:tcBorders>
            <w:tcPrChange w:id="26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CA_n38A-n257J</w:t>
            </w:r>
          </w:p>
        </w:tc>
        <w:tc>
          <w:tcPr>
            <w:tcW w:w="2122" w:type="dxa"/>
            <w:tcBorders>
              <w:top w:val="single" w:color="auto" w:sz="4" w:space="0"/>
              <w:left w:val="single" w:color="auto" w:sz="4" w:space="0"/>
              <w:bottom w:val="nil"/>
              <w:right w:val="single" w:color="auto" w:sz="4" w:space="0"/>
            </w:tcBorders>
            <w:tcPrChange w:id="26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CA_n257J</w:t>
            </w:r>
          </w:p>
        </w:tc>
        <w:tc>
          <w:tcPr>
            <w:tcW w:w="1718" w:type="dxa"/>
            <w:tcBorders>
              <w:top w:val="nil"/>
              <w:left w:val="single" w:color="auto" w:sz="4" w:space="0"/>
              <w:bottom w:val="single" w:color="auto" w:sz="4" w:space="0"/>
              <w:right w:val="single" w:color="auto" w:sz="4" w:space="0"/>
            </w:tcBorders>
            <w:tcPrChange w:id="26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CA_n38A-n257K</w:t>
            </w:r>
          </w:p>
        </w:tc>
        <w:tc>
          <w:tcPr>
            <w:tcW w:w="2122" w:type="dxa"/>
            <w:tcBorders>
              <w:top w:val="single" w:color="auto" w:sz="4" w:space="0"/>
              <w:left w:val="single" w:color="auto" w:sz="4" w:space="0"/>
              <w:bottom w:val="nil"/>
              <w:right w:val="single" w:color="auto" w:sz="4" w:space="0"/>
            </w:tcBorders>
            <w:tcPrChange w:id="26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CA_n257K</w:t>
            </w:r>
          </w:p>
        </w:tc>
        <w:tc>
          <w:tcPr>
            <w:tcW w:w="1718" w:type="dxa"/>
            <w:tcBorders>
              <w:top w:val="nil"/>
              <w:left w:val="single" w:color="auto" w:sz="4" w:space="0"/>
              <w:bottom w:val="single" w:color="auto" w:sz="4" w:space="0"/>
              <w:right w:val="single" w:color="auto" w:sz="4" w:space="0"/>
            </w:tcBorders>
            <w:tcPrChange w:id="27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CA_n38A-n257L</w:t>
            </w:r>
          </w:p>
        </w:tc>
        <w:tc>
          <w:tcPr>
            <w:tcW w:w="2122" w:type="dxa"/>
            <w:tcBorders>
              <w:top w:val="single" w:color="auto" w:sz="4" w:space="0"/>
              <w:left w:val="single" w:color="auto" w:sz="4" w:space="0"/>
              <w:bottom w:val="nil"/>
              <w:right w:val="single" w:color="auto" w:sz="4" w:space="0"/>
            </w:tcBorders>
            <w:tcPrChange w:id="27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7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CA_n257L</w:t>
            </w:r>
          </w:p>
        </w:tc>
        <w:tc>
          <w:tcPr>
            <w:tcW w:w="1718" w:type="dxa"/>
            <w:tcBorders>
              <w:top w:val="nil"/>
              <w:left w:val="single" w:color="auto" w:sz="4" w:space="0"/>
              <w:bottom w:val="single" w:color="auto" w:sz="4" w:space="0"/>
              <w:right w:val="single" w:color="auto" w:sz="4" w:space="0"/>
            </w:tcBorders>
            <w:tcPrChange w:id="27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1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CA_n38A-n257M</w:t>
            </w:r>
          </w:p>
        </w:tc>
        <w:tc>
          <w:tcPr>
            <w:tcW w:w="2122" w:type="dxa"/>
            <w:tcBorders>
              <w:top w:val="single" w:color="auto" w:sz="4" w:space="0"/>
              <w:left w:val="single" w:color="auto" w:sz="4" w:space="0"/>
              <w:bottom w:val="nil"/>
              <w:right w:val="single" w:color="auto" w:sz="4" w:space="0"/>
            </w:tcBorders>
            <w:tcPrChange w:id="271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7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2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2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2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CA_n257M</w:t>
            </w:r>
          </w:p>
        </w:tc>
        <w:tc>
          <w:tcPr>
            <w:tcW w:w="1718" w:type="dxa"/>
            <w:tcBorders>
              <w:top w:val="nil"/>
              <w:left w:val="single" w:color="auto" w:sz="4" w:space="0"/>
              <w:bottom w:val="single" w:color="auto" w:sz="4" w:space="0"/>
              <w:right w:val="single" w:color="auto" w:sz="4" w:space="0"/>
            </w:tcBorders>
            <w:tcPrChange w:id="272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2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2122" w:type="dxa"/>
            <w:tcBorders>
              <w:top w:val="single" w:color="auto" w:sz="4" w:space="0"/>
              <w:left w:val="single" w:color="auto" w:sz="4" w:space="0"/>
              <w:bottom w:val="nil"/>
              <w:right w:val="single" w:color="auto" w:sz="4" w:space="0"/>
            </w:tcBorders>
            <w:tcPrChange w:id="272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3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3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3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50, 100, 200, 400</w:t>
            </w:r>
          </w:p>
        </w:tc>
        <w:tc>
          <w:tcPr>
            <w:tcW w:w="1718" w:type="dxa"/>
            <w:tcBorders>
              <w:top w:val="nil"/>
              <w:left w:val="single" w:color="auto" w:sz="4" w:space="0"/>
              <w:bottom w:val="single" w:color="auto" w:sz="4" w:space="0"/>
              <w:right w:val="single" w:color="auto" w:sz="4" w:space="0"/>
            </w:tcBorders>
            <w:tcPrChange w:id="273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4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w:t>
            </w:r>
            <w:r>
              <w:rPr>
                <w:rFonts w:hint="eastAsia"/>
                <w:lang w:eastAsia="zh-CN"/>
              </w:rPr>
              <w:t>G</w:t>
            </w:r>
          </w:p>
        </w:tc>
        <w:tc>
          <w:tcPr>
            <w:tcW w:w="2122" w:type="dxa"/>
            <w:tcBorders>
              <w:top w:val="single" w:color="auto" w:sz="4" w:space="0"/>
              <w:left w:val="single" w:color="auto" w:sz="4" w:space="0"/>
              <w:bottom w:val="nil"/>
              <w:right w:val="single" w:color="auto" w:sz="4" w:space="0"/>
            </w:tcBorders>
            <w:tcPrChange w:id="274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4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4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4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718" w:type="dxa"/>
            <w:tcBorders>
              <w:top w:val="nil"/>
              <w:left w:val="single" w:color="auto" w:sz="4" w:space="0"/>
              <w:bottom w:val="single" w:color="auto" w:sz="4" w:space="0"/>
              <w:right w:val="single" w:color="auto" w:sz="4" w:space="0"/>
            </w:tcBorders>
            <w:tcPrChange w:id="275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5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CA_n38A-n258H</w:t>
            </w:r>
          </w:p>
        </w:tc>
        <w:tc>
          <w:tcPr>
            <w:tcW w:w="2122" w:type="dxa"/>
            <w:tcBorders>
              <w:top w:val="single" w:color="auto" w:sz="4" w:space="0"/>
              <w:left w:val="single" w:color="auto" w:sz="4" w:space="0"/>
              <w:bottom w:val="nil"/>
              <w:right w:val="single" w:color="auto" w:sz="4" w:space="0"/>
            </w:tcBorders>
            <w:tcPrChange w:id="275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5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5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5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718" w:type="dxa"/>
            <w:tcBorders>
              <w:top w:val="nil"/>
              <w:left w:val="single" w:color="auto" w:sz="4" w:space="0"/>
              <w:bottom w:val="single" w:color="auto" w:sz="4" w:space="0"/>
              <w:right w:val="single" w:color="auto" w:sz="4" w:space="0"/>
            </w:tcBorders>
            <w:tcPrChange w:id="276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6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CA_n38A-n258I</w:t>
            </w:r>
          </w:p>
        </w:tc>
        <w:tc>
          <w:tcPr>
            <w:tcW w:w="2122" w:type="dxa"/>
            <w:tcBorders>
              <w:top w:val="single" w:color="auto" w:sz="4" w:space="0"/>
              <w:left w:val="single" w:color="auto" w:sz="4" w:space="0"/>
              <w:bottom w:val="nil"/>
              <w:right w:val="single" w:color="auto" w:sz="4" w:space="0"/>
            </w:tcBorders>
            <w:tcPrChange w:id="276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6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7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7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718" w:type="dxa"/>
            <w:tcBorders>
              <w:top w:val="nil"/>
              <w:left w:val="single" w:color="auto" w:sz="4" w:space="0"/>
              <w:bottom w:val="single" w:color="auto" w:sz="4" w:space="0"/>
              <w:right w:val="single" w:color="auto" w:sz="4" w:space="0"/>
            </w:tcBorders>
            <w:tcPrChange w:id="277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7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CA_n38A-n258J</w:t>
            </w:r>
          </w:p>
        </w:tc>
        <w:tc>
          <w:tcPr>
            <w:tcW w:w="2122" w:type="dxa"/>
            <w:tcBorders>
              <w:top w:val="single" w:color="auto" w:sz="4" w:space="0"/>
              <w:left w:val="single" w:color="auto" w:sz="4" w:space="0"/>
              <w:bottom w:val="nil"/>
              <w:right w:val="single" w:color="auto" w:sz="4" w:space="0"/>
            </w:tcBorders>
            <w:tcPrChange w:id="277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8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8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8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718" w:type="dxa"/>
            <w:tcBorders>
              <w:top w:val="nil"/>
              <w:left w:val="single" w:color="auto" w:sz="4" w:space="0"/>
              <w:bottom w:val="single" w:color="auto" w:sz="4" w:space="0"/>
              <w:right w:val="single" w:color="auto" w:sz="4" w:space="0"/>
            </w:tcBorders>
            <w:tcPrChange w:id="278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8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CA_n38A-n258K</w:t>
            </w:r>
          </w:p>
        </w:tc>
        <w:tc>
          <w:tcPr>
            <w:tcW w:w="2122" w:type="dxa"/>
            <w:tcBorders>
              <w:top w:val="single" w:color="auto" w:sz="4" w:space="0"/>
              <w:left w:val="single" w:color="auto" w:sz="4" w:space="0"/>
              <w:bottom w:val="nil"/>
              <w:right w:val="single" w:color="auto" w:sz="4" w:space="0"/>
            </w:tcBorders>
            <w:tcPrChange w:id="278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9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9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9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CA_n25</w:t>
            </w:r>
            <w:r>
              <w:rPr>
                <w:rFonts w:hint="eastAsia"/>
                <w:lang w:val="en-US" w:eastAsia="zh-CN"/>
              </w:rPr>
              <w:t>8</w:t>
            </w:r>
            <w:r>
              <w:t>K</w:t>
            </w:r>
          </w:p>
        </w:tc>
        <w:tc>
          <w:tcPr>
            <w:tcW w:w="1718" w:type="dxa"/>
            <w:tcBorders>
              <w:top w:val="nil"/>
              <w:left w:val="single" w:color="auto" w:sz="4" w:space="0"/>
              <w:bottom w:val="single" w:color="auto" w:sz="4" w:space="0"/>
              <w:right w:val="single" w:color="auto" w:sz="4" w:space="0"/>
            </w:tcBorders>
            <w:tcPrChange w:id="279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0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CA_n38A-n258L</w:t>
            </w:r>
          </w:p>
        </w:tc>
        <w:tc>
          <w:tcPr>
            <w:tcW w:w="2122" w:type="dxa"/>
            <w:tcBorders>
              <w:top w:val="single" w:color="auto" w:sz="4" w:space="0"/>
              <w:left w:val="single" w:color="auto" w:sz="4" w:space="0"/>
              <w:bottom w:val="nil"/>
              <w:right w:val="single" w:color="auto" w:sz="4" w:space="0"/>
            </w:tcBorders>
            <w:tcPrChange w:id="280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8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8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80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0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0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8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718" w:type="dxa"/>
            <w:tcBorders>
              <w:top w:val="nil"/>
              <w:left w:val="single" w:color="auto" w:sz="4" w:space="0"/>
              <w:bottom w:val="single" w:color="auto" w:sz="4" w:space="0"/>
              <w:right w:val="single" w:color="auto" w:sz="4" w:space="0"/>
            </w:tcBorders>
            <w:tcPrChange w:id="281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1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CA_n38A-n258M</w:t>
            </w:r>
          </w:p>
        </w:tc>
        <w:tc>
          <w:tcPr>
            <w:tcW w:w="2122" w:type="dxa"/>
            <w:tcBorders>
              <w:top w:val="single" w:color="auto" w:sz="4" w:space="0"/>
              <w:left w:val="single" w:color="auto" w:sz="4" w:space="0"/>
              <w:bottom w:val="nil"/>
              <w:right w:val="single" w:color="auto" w:sz="4" w:space="0"/>
            </w:tcBorders>
            <w:tcPrChange w:id="281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8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8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81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1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1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8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718" w:type="dxa"/>
            <w:tcBorders>
              <w:top w:val="nil"/>
              <w:left w:val="single" w:color="auto" w:sz="4" w:space="0"/>
              <w:bottom w:val="single" w:color="auto" w:sz="4" w:space="0"/>
              <w:right w:val="single" w:color="auto" w:sz="4" w:space="0"/>
            </w:tcBorders>
            <w:tcPrChange w:id="282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2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2122" w:type="dxa"/>
            <w:tcBorders>
              <w:top w:val="single" w:color="auto" w:sz="4" w:space="0"/>
              <w:left w:val="single" w:color="auto" w:sz="4" w:space="0"/>
              <w:bottom w:val="nil"/>
              <w:right w:val="single" w:color="auto" w:sz="4" w:space="0"/>
            </w:tcBorders>
            <w:tcPrChange w:id="282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2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3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3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83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3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122" w:type="dxa"/>
            <w:tcBorders>
              <w:top w:val="single" w:color="auto" w:sz="4" w:space="0"/>
              <w:left w:val="single" w:color="auto" w:sz="4" w:space="0"/>
              <w:bottom w:val="nil"/>
              <w:right w:val="single" w:color="auto" w:sz="4" w:space="0"/>
            </w:tcBorders>
            <w:tcPrChange w:id="283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w:t>
            </w:r>
            <w:r>
              <w:rPr>
                <w:rFonts w:hint="eastAsia"/>
                <w:lang w:eastAsia="zh-CN"/>
              </w:rPr>
              <w:t>n39</w:t>
            </w:r>
            <w:r>
              <w:t>A-n258A</w:t>
            </w:r>
          </w:p>
        </w:tc>
        <w:tc>
          <w:tcPr>
            <w:tcW w:w="900" w:type="dxa"/>
            <w:tcBorders>
              <w:top w:val="single" w:color="auto" w:sz="4" w:space="0"/>
              <w:left w:val="single" w:color="auto" w:sz="4" w:space="0"/>
              <w:bottom w:val="single" w:color="auto" w:sz="4" w:space="0"/>
              <w:right w:val="single" w:color="auto" w:sz="4" w:space="0"/>
            </w:tcBorders>
            <w:tcPrChange w:id="28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4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4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4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718" w:type="dxa"/>
            <w:tcBorders>
              <w:top w:val="nil"/>
              <w:left w:val="single" w:color="auto" w:sz="4" w:space="0"/>
              <w:bottom w:val="single" w:color="auto" w:sz="4" w:space="0"/>
              <w:right w:val="single" w:color="auto" w:sz="4" w:space="0"/>
            </w:tcBorders>
            <w:tcPrChange w:id="284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4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122" w:type="dxa"/>
            <w:tcBorders>
              <w:top w:val="single" w:color="auto" w:sz="4" w:space="0"/>
              <w:left w:val="single" w:color="auto" w:sz="4" w:space="0"/>
              <w:bottom w:val="nil"/>
              <w:right w:val="single" w:color="auto" w:sz="4" w:space="0"/>
            </w:tcBorders>
            <w:tcPrChange w:id="284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w:t>
            </w:r>
            <w:r>
              <w:rPr>
                <w:rFonts w:hint="eastAsia"/>
                <w:lang w:eastAsia="zh-CN"/>
              </w:rPr>
              <w:t>n39</w:t>
            </w:r>
            <w:r>
              <w:t>A-n258A</w:t>
            </w:r>
          </w:p>
        </w:tc>
        <w:tc>
          <w:tcPr>
            <w:tcW w:w="900" w:type="dxa"/>
            <w:tcBorders>
              <w:top w:val="single" w:color="auto" w:sz="4" w:space="0"/>
              <w:left w:val="single" w:color="auto" w:sz="4" w:space="0"/>
              <w:bottom w:val="single" w:color="auto" w:sz="4" w:space="0"/>
              <w:right w:val="single" w:color="auto" w:sz="4" w:space="0"/>
            </w:tcBorders>
            <w:tcPrChange w:id="28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5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5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5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718" w:type="dxa"/>
            <w:tcBorders>
              <w:top w:val="nil"/>
              <w:left w:val="single" w:color="auto" w:sz="4" w:space="0"/>
              <w:bottom w:val="single" w:color="auto" w:sz="4" w:space="0"/>
              <w:right w:val="single" w:color="auto" w:sz="4" w:space="0"/>
            </w:tcBorders>
            <w:tcPrChange w:id="285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6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A-n258D</w:t>
            </w:r>
          </w:p>
        </w:tc>
        <w:tc>
          <w:tcPr>
            <w:tcW w:w="2122" w:type="dxa"/>
            <w:tcBorders>
              <w:top w:val="single" w:color="auto" w:sz="4" w:space="0"/>
              <w:left w:val="single" w:color="auto" w:sz="4" w:space="0"/>
              <w:bottom w:val="nil"/>
              <w:right w:val="single" w:color="auto" w:sz="4" w:space="0"/>
            </w:tcBorders>
            <w:tcPrChange w:id="286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6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6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6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87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7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A-n258E</w:t>
            </w:r>
          </w:p>
        </w:tc>
        <w:tc>
          <w:tcPr>
            <w:tcW w:w="2122" w:type="dxa"/>
            <w:tcBorders>
              <w:top w:val="single" w:color="auto" w:sz="4" w:space="0"/>
              <w:left w:val="single" w:color="auto" w:sz="4" w:space="0"/>
              <w:bottom w:val="nil"/>
              <w:right w:val="single" w:color="auto" w:sz="4" w:space="0"/>
            </w:tcBorders>
            <w:tcPrChange w:id="287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7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7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7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7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8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88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8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A-n258F</w:t>
            </w:r>
          </w:p>
        </w:tc>
        <w:tc>
          <w:tcPr>
            <w:tcW w:w="2122" w:type="dxa"/>
            <w:tcBorders>
              <w:top w:val="single" w:color="auto" w:sz="4" w:space="0"/>
              <w:left w:val="single" w:color="auto" w:sz="4" w:space="0"/>
              <w:bottom w:val="nil"/>
              <w:right w:val="single" w:color="auto" w:sz="4" w:space="0"/>
            </w:tcBorders>
            <w:tcPrChange w:id="288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8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9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9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9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89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9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9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A-n258G</w:t>
            </w:r>
          </w:p>
        </w:tc>
        <w:tc>
          <w:tcPr>
            <w:tcW w:w="2122" w:type="dxa"/>
            <w:tcBorders>
              <w:top w:val="single" w:color="auto" w:sz="4" w:space="0"/>
              <w:left w:val="single" w:color="auto" w:sz="4" w:space="0"/>
              <w:bottom w:val="nil"/>
              <w:right w:val="single" w:color="auto" w:sz="4" w:space="0"/>
            </w:tcBorders>
            <w:tcPrChange w:id="289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9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9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0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0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0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0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0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90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0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A-n258H</w:t>
            </w:r>
          </w:p>
        </w:tc>
        <w:tc>
          <w:tcPr>
            <w:tcW w:w="2122" w:type="dxa"/>
            <w:tcBorders>
              <w:top w:val="single" w:color="auto" w:sz="4" w:space="0"/>
              <w:left w:val="single" w:color="auto" w:sz="4" w:space="0"/>
              <w:bottom w:val="nil"/>
              <w:right w:val="single" w:color="auto" w:sz="4" w:space="0"/>
            </w:tcBorders>
            <w:tcPrChange w:id="290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1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1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1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1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91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2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A-n258I</w:t>
            </w:r>
          </w:p>
        </w:tc>
        <w:tc>
          <w:tcPr>
            <w:tcW w:w="2122" w:type="dxa"/>
            <w:tcBorders>
              <w:top w:val="single" w:color="auto" w:sz="4" w:space="0"/>
              <w:left w:val="single" w:color="auto" w:sz="4" w:space="0"/>
              <w:bottom w:val="nil"/>
              <w:right w:val="single" w:color="auto" w:sz="4" w:space="0"/>
            </w:tcBorders>
            <w:tcPrChange w:id="292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2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2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2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2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93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3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A-n258J</w:t>
            </w:r>
          </w:p>
        </w:tc>
        <w:tc>
          <w:tcPr>
            <w:tcW w:w="2122" w:type="dxa"/>
            <w:tcBorders>
              <w:top w:val="single" w:color="auto" w:sz="4" w:space="0"/>
              <w:left w:val="single" w:color="auto" w:sz="4" w:space="0"/>
              <w:bottom w:val="nil"/>
              <w:right w:val="single" w:color="auto" w:sz="4" w:space="0"/>
            </w:tcBorders>
            <w:tcPrChange w:id="293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3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3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3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4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94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4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A-n258K</w:t>
            </w:r>
          </w:p>
        </w:tc>
        <w:tc>
          <w:tcPr>
            <w:tcW w:w="2122" w:type="dxa"/>
            <w:tcBorders>
              <w:top w:val="single" w:color="auto" w:sz="4" w:space="0"/>
              <w:left w:val="single" w:color="auto" w:sz="4" w:space="0"/>
              <w:bottom w:val="nil"/>
              <w:right w:val="single" w:color="auto" w:sz="4" w:space="0"/>
            </w:tcBorders>
            <w:tcPrChange w:id="294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4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5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5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5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95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A-n258L</w:t>
            </w:r>
          </w:p>
        </w:tc>
        <w:tc>
          <w:tcPr>
            <w:tcW w:w="2122" w:type="dxa"/>
            <w:tcBorders>
              <w:top w:val="single" w:color="auto" w:sz="4" w:space="0"/>
              <w:left w:val="single" w:color="auto" w:sz="4" w:space="0"/>
              <w:bottom w:val="nil"/>
              <w:right w:val="single" w:color="auto" w:sz="4" w:space="0"/>
            </w:tcBorders>
            <w:tcPrChange w:id="29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9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A-n258M</w:t>
            </w:r>
          </w:p>
        </w:tc>
        <w:tc>
          <w:tcPr>
            <w:tcW w:w="2122" w:type="dxa"/>
            <w:tcBorders>
              <w:top w:val="single" w:color="auto" w:sz="4" w:space="0"/>
              <w:left w:val="single" w:color="auto" w:sz="4" w:space="0"/>
              <w:bottom w:val="nil"/>
              <w:right w:val="single" w:color="auto" w:sz="4" w:space="0"/>
            </w:tcBorders>
            <w:tcPrChange w:id="29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9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2979" w:author="ZTE_Wubin" w:date="2023-10-16T11:35:57Z"/>
          <w:trPrChange w:id="2980"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2981"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82"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2983"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8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298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298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29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2988"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2989"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2991" w:author="ZTE_Wubin" w:date="2023-10-16T11:35:57Z"/>
          <w:trPrChange w:id="2992"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2993"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4"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2995"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299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299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299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00"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01"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0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03" w:author="ZTE_Wubin" w:date="2023-10-16T11:35:57Z"/>
          <w:trPrChange w:id="3004"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05"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06"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07"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0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0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1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12"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13"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1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15" w:author="ZTE_Wubin" w:date="2023-10-16T11:35:57Z"/>
          <w:trPrChange w:id="3016"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17"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18"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19"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2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2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2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24"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25"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2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27" w:author="ZTE_Wubin" w:date="2023-10-16T11:35:57Z"/>
          <w:trPrChange w:id="3028"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29"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0"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31"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3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3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36"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37"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39" w:author="ZTE_Wubin" w:date="2023-10-16T11:35:57Z"/>
          <w:trPrChange w:id="3040"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41"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42"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43"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4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4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4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48"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49"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5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51" w:author="ZTE_Wubin" w:date="2023-10-16T11:35:57Z"/>
          <w:trPrChange w:id="3052"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53"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54"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55"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5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5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5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60"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61"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63" w:author="ZTE_Wubin" w:date="2023-10-16T11:35:57Z"/>
          <w:trPrChange w:id="3064"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65"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6"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67"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6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7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72"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73"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7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75" w:author="ZTE_Wubin" w:date="2023-10-16T11:35:57Z"/>
          <w:trPrChange w:id="3076"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77"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78"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79"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8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8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8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84"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85"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8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87" w:author="ZTE_Wubin" w:date="2023-10-16T11:35:57Z"/>
          <w:trPrChange w:id="3088"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89"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90"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91"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9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9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9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96"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97"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9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99" w:author="ZTE_Wubin" w:date="2023-10-16T11:35:57Z"/>
          <w:trPrChange w:id="3100"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01"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02"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03"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0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0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0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08"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09"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11" w:author="ZTE_Wubin" w:date="2023-10-16T11:35:57Z"/>
          <w:trPrChange w:id="3112"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13"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4"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15"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1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1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20"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21"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2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23" w:author="ZTE_Wubin" w:date="2023-10-16T11:35:57Z"/>
          <w:trPrChange w:id="3124"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25"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26"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27"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2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2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3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32"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33"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3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35" w:author="ZTE_Wubin" w:date="2023-10-16T11:35:57Z"/>
          <w:trPrChange w:id="3136"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37"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38"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39"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4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4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4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44"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45"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4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47" w:author="ZTE_Wubin" w:date="2023-10-16T11:35:57Z"/>
          <w:trPrChange w:id="3148"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49"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0"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51"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5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5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56"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57"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59" w:author="ZTE_Wubin" w:date="2023-10-16T11:35:57Z"/>
          <w:trPrChange w:id="3160"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61"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62"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63"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6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6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6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68"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69"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70" w:author="ZTE_Wubin" w:date="2023-10-16T11:35:57Z"/>
                <w:lang w:val="en-US" w:eastAsia="zh-CN"/>
              </w:rPr>
            </w:pPr>
          </w:p>
        </w:tc>
      </w:tr>
    </w:tbl>
    <w:p/>
    <w:p>
      <w:pPr>
        <w:pStyle w:val="68"/>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Change w:id="3171">
          <w:tblGrid>
            <w:gridCol w:w="1749"/>
            <w:gridCol w:w="826"/>
            <w:gridCol w:w="871"/>
            <w:gridCol w:w="837"/>
            <w:gridCol w:w="789"/>
            <w:gridCol w:w="1232"/>
            <w:gridCol w:w="1955"/>
            <w:gridCol w:w="1580"/>
            <w:gridCol w:w="2317"/>
            <w:gridCol w:w="232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9"/>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t>CA_n40A-n257A</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3" w:author="ZTE_Wubin" w:date="2023-10-16T11:3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72" w:author="ZTE_Wubin" w:date="2023-10-16T11:29:51Z"/>
          <w:trPrChange w:id="3173" w:author="ZTE_Wubin" w:date="2023-10-16T11:33:39Z">
            <w:trPr>
              <w:trHeight w:val="187" w:hRule="atLeast"/>
              <w:jc w:val="center"/>
            </w:trPr>
          </w:trPrChange>
        </w:trPr>
        <w:tc>
          <w:tcPr>
            <w:tcW w:w="1750" w:type="dxa"/>
            <w:tcBorders>
              <w:top w:val="single" w:color="auto" w:sz="4" w:space="0"/>
              <w:left w:val="single" w:color="auto" w:sz="4" w:space="0"/>
              <w:bottom w:val="nil"/>
              <w:right w:val="single" w:color="auto" w:sz="4" w:space="0"/>
            </w:tcBorders>
            <w:vAlign w:val="top"/>
            <w:tcPrChange w:id="3174" w:author="ZTE_Wubin" w:date="2023-10-16T11:33:39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75" w:author="ZTE_Wubin" w:date="2023-10-16T11:29:51Z"/>
                <w:szCs w:val="18"/>
              </w:rPr>
            </w:pPr>
            <w:ins w:id="3176" w:author="ZTE_Wubin" w:date="2023-10-16T11:30:03Z">
              <w:r>
                <w:rPr>
                  <w:szCs w:val="18"/>
                </w:rPr>
                <w:t>CA_n40A-n258</w:t>
              </w:r>
            </w:ins>
            <w:ins w:id="3177" w:author="ZTE_Wubin" w:date="2023-10-16T11:30:03Z">
              <w:r>
                <w:rPr>
                  <w:rFonts w:hint="eastAsia"/>
                  <w:szCs w:val="18"/>
                  <w:lang w:val="en-US" w:eastAsia="zh-CN"/>
                </w:rPr>
                <w:t>B</w:t>
              </w:r>
            </w:ins>
          </w:p>
        </w:tc>
        <w:tc>
          <w:tcPr>
            <w:tcW w:w="1697" w:type="dxa"/>
            <w:tcBorders>
              <w:top w:val="single" w:color="auto" w:sz="4" w:space="0"/>
              <w:left w:val="single" w:color="auto" w:sz="4" w:space="0"/>
              <w:bottom w:val="nil"/>
              <w:right w:val="single" w:color="auto" w:sz="4" w:space="0"/>
            </w:tcBorders>
            <w:vAlign w:val="top"/>
            <w:tcPrChange w:id="3178" w:author="ZTE_Wubin" w:date="2023-10-16T11:33:39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79" w:author="ZTE_Wubin" w:date="2023-10-16T11:29:51Z"/>
                <w:szCs w:val="18"/>
              </w:rPr>
            </w:pPr>
            <w:ins w:id="3180" w:author="ZTE_Wubin" w:date="2023-10-16T11:30:03Z">
              <w:r>
                <w:rPr>
                  <w:szCs w:val="18"/>
                </w:rPr>
                <w:t>CA_n40A-n258A</w:t>
              </w:r>
            </w:ins>
          </w:p>
        </w:tc>
        <w:tc>
          <w:tcPr>
            <w:tcW w:w="837" w:type="dxa"/>
            <w:tcBorders>
              <w:top w:val="single" w:color="auto" w:sz="4" w:space="0"/>
              <w:left w:val="single" w:color="auto" w:sz="4" w:space="0"/>
              <w:bottom w:val="single" w:color="auto" w:sz="4" w:space="0"/>
              <w:right w:val="single" w:color="auto" w:sz="4" w:space="0"/>
            </w:tcBorders>
            <w:vAlign w:val="top"/>
            <w:tcPrChange w:id="3181" w:author="ZTE_Wubin" w:date="2023-10-16T11:33:39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182" w:author="ZTE_Wubin" w:date="2023-10-16T11:29:51Z"/>
                <w:szCs w:val="18"/>
              </w:rPr>
            </w:pPr>
            <w:ins w:id="3183" w:author="ZTE_Wubin" w:date="2023-10-16T11:30:03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Change w:id="3184" w:author="ZTE_Wubin" w:date="2023-10-16T11:33:39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185" w:author="ZTE_Wubin" w:date="2023-10-16T11:29:51Z"/>
                <w:rFonts w:cs="Arial"/>
                <w:color w:val="000000"/>
                <w:szCs w:val="18"/>
                <w:lang w:val="en-US" w:eastAsia="zh-CN" w:bidi="ar"/>
              </w:rPr>
            </w:pPr>
            <w:ins w:id="3186" w:author="ZTE_Wubin" w:date="2023-10-16T11:30:03Z">
              <w:r>
                <w:rPr>
                  <w:rFonts w:cs="Arial"/>
                  <w:color w:val="000000"/>
                  <w:szCs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Change w:id="3187" w:author="ZTE_Wubin" w:date="2023-10-16T11:33:39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88" w:author="ZTE_Wubin" w:date="2023-10-16T11:29:51Z"/>
                <w:szCs w:val="18"/>
                <w:lang w:val="en-US" w:eastAsia="zh-CN"/>
              </w:rPr>
            </w:pPr>
            <w:ins w:id="3189" w:author="ZTE_Wubin" w:date="2023-10-16T11:30: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1" w:author="ZTE_Wubin" w:date="2023-10-16T11:3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90" w:author="ZTE_Wubin" w:date="2023-10-16T11:29:51Z"/>
          <w:trPrChange w:id="3191" w:author="ZTE_Wubin" w:date="2023-10-16T11:33:39Z">
            <w:trPr>
              <w:trHeight w:val="187" w:hRule="atLeast"/>
              <w:jc w:val="center"/>
            </w:trPr>
          </w:trPrChange>
        </w:trPr>
        <w:tc>
          <w:tcPr>
            <w:tcW w:w="1750" w:type="dxa"/>
            <w:tcBorders>
              <w:top w:val="nil"/>
              <w:left w:val="single" w:color="auto" w:sz="4" w:space="0"/>
              <w:bottom w:val="single" w:color="auto" w:sz="4" w:space="0"/>
              <w:right w:val="single" w:color="auto" w:sz="4" w:space="0"/>
            </w:tcBorders>
            <w:vAlign w:val="top"/>
            <w:tcPrChange w:id="3192" w:author="ZTE_Wubin" w:date="2023-10-16T11:33:39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93" w:author="ZTE_Wubin" w:date="2023-10-16T11:29:51Z"/>
                <w:szCs w:val="18"/>
              </w:rPr>
            </w:pPr>
          </w:p>
        </w:tc>
        <w:tc>
          <w:tcPr>
            <w:tcW w:w="1697" w:type="dxa"/>
            <w:tcBorders>
              <w:top w:val="nil"/>
              <w:left w:val="single" w:color="auto" w:sz="4" w:space="0"/>
              <w:bottom w:val="single" w:color="auto" w:sz="4" w:space="0"/>
              <w:right w:val="single" w:color="auto" w:sz="4" w:space="0"/>
            </w:tcBorders>
            <w:vAlign w:val="top"/>
            <w:tcPrChange w:id="3194" w:author="ZTE_Wubin" w:date="2023-10-16T11:33:39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95" w:author="ZTE_Wubin" w:date="2023-10-16T11:29:5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196" w:author="ZTE_Wubin" w:date="2023-10-16T11:33:39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197" w:author="ZTE_Wubin" w:date="2023-10-16T11:29:51Z"/>
                <w:szCs w:val="18"/>
              </w:rPr>
            </w:pPr>
            <w:ins w:id="3198" w:author="ZTE_Wubin" w:date="2023-10-16T11:30:03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Change w:id="3199" w:author="ZTE_Wubin" w:date="2023-10-16T11:33:39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00" w:author="ZTE_Wubin" w:date="2023-10-16T11:29:51Z"/>
                <w:rFonts w:cs="Arial"/>
                <w:color w:val="000000"/>
                <w:szCs w:val="18"/>
                <w:lang w:val="en-US" w:eastAsia="zh-CN" w:bidi="ar"/>
              </w:rPr>
            </w:pPr>
            <w:ins w:id="3201" w:author="ZTE_Wubin" w:date="2023-10-16T11:30:03Z">
              <w:r>
                <w:rPr>
                  <w:rFonts w:cs="Arial"/>
                  <w:color w:val="000000"/>
                  <w:szCs w:val="18"/>
                  <w:lang w:val="en-US" w:eastAsia="zh-CN" w:bidi="ar"/>
                </w:rPr>
                <w:t>CA_n258</w:t>
              </w:r>
            </w:ins>
            <w:ins w:id="3202" w:author="ZTE_Wubin" w:date="2023-10-16T11:30:03Z">
              <w:r>
                <w:rPr>
                  <w:rFonts w:hint="eastAsia" w:cs="Arial"/>
                  <w:color w:val="000000"/>
                  <w:szCs w:val="18"/>
                  <w:lang w:val="en-US" w:eastAsia="zh-CN" w:bidi="ar"/>
                </w:rPr>
                <w:t>B</w:t>
              </w:r>
            </w:ins>
          </w:p>
        </w:tc>
        <w:tc>
          <w:tcPr>
            <w:tcW w:w="1580" w:type="dxa"/>
            <w:tcBorders>
              <w:top w:val="nil"/>
              <w:left w:val="single" w:color="auto" w:sz="4" w:space="0"/>
              <w:bottom w:val="single" w:color="auto" w:sz="4" w:space="0"/>
              <w:right w:val="single" w:color="auto" w:sz="4" w:space="0"/>
            </w:tcBorders>
            <w:vAlign w:val="top"/>
            <w:tcPrChange w:id="3203" w:author="ZTE_Wubin" w:date="2023-10-16T11:33:39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04" w:author="ZTE_Wubin" w:date="2023-10-16T11:29:5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6"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05" w:author="ZTE_Wubin" w:date="2023-10-16T11:29:51Z"/>
          <w:trPrChange w:id="3206" w:author="ZTE_Wubin" w:date="2023-10-16T11:33:32Z">
            <w:trPr>
              <w:trHeight w:val="187" w:hRule="atLeast"/>
              <w:jc w:val="center"/>
            </w:trPr>
          </w:trPrChange>
        </w:trPr>
        <w:tc>
          <w:tcPr>
            <w:tcW w:w="1750" w:type="dxa"/>
            <w:tcBorders>
              <w:top w:val="single" w:color="auto" w:sz="4" w:space="0"/>
              <w:left w:val="single" w:color="auto" w:sz="4" w:space="0"/>
              <w:bottom w:val="nil"/>
              <w:right w:val="single" w:color="auto" w:sz="4" w:space="0"/>
            </w:tcBorders>
            <w:vAlign w:val="top"/>
            <w:tcPrChange w:id="3207" w:author="ZTE_Wubin" w:date="2023-10-16T11:33:32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08" w:author="ZTE_Wubin" w:date="2023-10-16T11:29:51Z"/>
                <w:szCs w:val="18"/>
              </w:rPr>
            </w:pPr>
            <w:ins w:id="3209" w:author="ZTE_Wubin" w:date="2023-10-16T11:30:03Z">
              <w:r>
                <w:rPr>
                  <w:szCs w:val="18"/>
                </w:rPr>
                <w:t>CA_n40A-n258</w:t>
              </w:r>
            </w:ins>
            <w:ins w:id="3210" w:author="ZTE_Wubin" w:date="2023-10-16T11:30:03Z">
              <w:r>
                <w:rPr>
                  <w:rFonts w:hint="eastAsia"/>
                  <w:szCs w:val="18"/>
                  <w:lang w:val="en-US" w:eastAsia="zh-CN"/>
                </w:rPr>
                <w:t>C</w:t>
              </w:r>
            </w:ins>
          </w:p>
        </w:tc>
        <w:tc>
          <w:tcPr>
            <w:tcW w:w="1697" w:type="dxa"/>
            <w:tcBorders>
              <w:top w:val="single" w:color="auto" w:sz="4" w:space="0"/>
              <w:left w:val="single" w:color="auto" w:sz="4" w:space="0"/>
              <w:bottom w:val="nil"/>
              <w:right w:val="single" w:color="auto" w:sz="4" w:space="0"/>
            </w:tcBorders>
            <w:vAlign w:val="top"/>
            <w:tcPrChange w:id="3211" w:author="ZTE_Wubin" w:date="2023-10-16T11:33:32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12" w:author="ZTE_Wubin" w:date="2023-10-16T11:29:51Z"/>
                <w:szCs w:val="18"/>
              </w:rPr>
            </w:pPr>
            <w:ins w:id="3213" w:author="ZTE_Wubin" w:date="2023-10-16T11:30:03Z">
              <w:r>
                <w:rPr>
                  <w:szCs w:val="18"/>
                </w:rPr>
                <w:t>CA_n40A-n258A</w:t>
              </w:r>
            </w:ins>
          </w:p>
        </w:tc>
        <w:tc>
          <w:tcPr>
            <w:tcW w:w="837" w:type="dxa"/>
            <w:tcBorders>
              <w:top w:val="single" w:color="auto" w:sz="4" w:space="0"/>
              <w:left w:val="single" w:color="auto" w:sz="4" w:space="0"/>
              <w:bottom w:val="single" w:color="auto" w:sz="4" w:space="0"/>
              <w:right w:val="single" w:color="auto" w:sz="4" w:space="0"/>
            </w:tcBorders>
            <w:vAlign w:val="top"/>
            <w:tcPrChange w:id="3214" w:author="ZTE_Wubin" w:date="2023-10-16T11:33:32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215" w:author="ZTE_Wubin" w:date="2023-10-16T11:29:51Z"/>
                <w:szCs w:val="18"/>
              </w:rPr>
            </w:pPr>
            <w:ins w:id="3216" w:author="ZTE_Wubin" w:date="2023-10-16T11:30:03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Change w:id="3217"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18" w:author="ZTE_Wubin" w:date="2023-10-16T11:29:51Z"/>
                <w:rFonts w:cs="Arial"/>
                <w:color w:val="000000"/>
                <w:szCs w:val="18"/>
                <w:lang w:val="en-US" w:eastAsia="zh-CN" w:bidi="ar"/>
              </w:rPr>
            </w:pPr>
            <w:ins w:id="3219" w:author="ZTE_Wubin" w:date="2023-10-16T11:30:03Z">
              <w:r>
                <w:rPr>
                  <w:rFonts w:cs="Arial"/>
                  <w:color w:val="000000"/>
                  <w:szCs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Change w:id="3220" w:author="ZTE_Wubin" w:date="2023-10-16T11:33:32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1" w:author="ZTE_Wubin" w:date="2023-10-16T11:29:51Z"/>
                <w:szCs w:val="18"/>
                <w:lang w:val="en-US" w:eastAsia="zh-CN"/>
              </w:rPr>
            </w:pPr>
            <w:ins w:id="3222" w:author="ZTE_Wubin" w:date="2023-10-16T11:30: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4"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23" w:author="ZTE_Wubin" w:date="2023-10-16T11:29:51Z"/>
          <w:trPrChange w:id="3224" w:author="ZTE_Wubin" w:date="2023-10-16T11:33:32Z">
            <w:trPr>
              <w:trHeight w:val="187" w:hRule="atLeast"/>
              <w:jc w:val="center"/>
            </w:trPr>
          </w:trPrChange>
        </w:trPr>
        <w:tc>
          <w:tcPr>
            <w:tcW w:w="1750" w:type="dxa"/>
            <w:tcBorders>
              <w:top w:val="nil"/>
              <w:left w:val="single" w:color="auto" w:sz="4" w:space="0"/>
              <w:bottom w:val="single" w:color="auto" w:sz="4" w:space="0"/>
              <w:right w:val="single" w:color="auto" w:sz="4" w:space="0"/>
            </w:tcBorders>
            <w:vAlign w:val="top"/>
            <w:tcPrChange w:id="3225" w:author="ZTE_Wubin" w:date="2023-10-16T11:33:32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6" w:author="ZTE_Wubin" w:date="2023-10-16T11:29:51Z"/>
                <w:szCs w:val="18"/>
              </w:rPr>
            </w:pPr>
          </w:p>
        </w:tc>
        <w:tc>
          <w:tcPr>
            <w:tcW w:w="1697" w:type="dxa"/>
            <w:tcBorders>
              <w:top w:val="nil"/>
              <w:left w:val="single" w:color="auto" w:sz="4" w:space="0"/>
              <w:bottom w:val="single" w:color="auto" w:sz="4" w:space="0"/>
              <w:right w:val="single" w:color="auto" w:sz="4" w:space="0"/>
            </w:tcBorders>
            <w:vAlign w:val="top"/>
            <w:tcPrChange w:id="3227" w:author="ZTE_Wubin" w:date="2023-10-16T11:33:32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8" w:author="ZTE_Wubin" w:date="2023-10-16T11:29:5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229" w:author="ZTE_Wubin" w:date="2023-10-16T11:33:32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230" w:author="ZTE_Wubin" w:date="2023-10-16T11:29:51Z"/>
                <w:szCs w:val="18"/>
              </w:rPr>
            </w:pPr>
            <w:ins w:id="3231" w:author="ZTE_Wubin" w:date="2023-10-16T11:30:03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Change w:id="3232"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33" w:author="ZTE_Wubin" w:date="2023-10-16T11:29:51Z"/>
                <w:rFonts w:cs="Arial"/>
                <w:color w:val="000000"/>
                <w:szCs w:val="18"/>
                <w:lang w:val="en-US" w:eastAsia="zh-CN" w:bidi="ar"/>
              </w:rPr>
            </w:pPr>
            <w:ins w:id="3234" w:author="ZTE_Wubin" w:date="2023-10-16T11:30:03Z">
              <w:r>
                <w:rPr>
                  <w:rFonts w:cs="Arial"/>
                  <w:color w:val="000000"/>
                  <w:szCs w:val="18"/>
                  <w:lang w:val="en-US" w:eastAsia="zh-CN" w:bidi="ar"/>
                </w:rPr>
                <w:t>CA_n258</w:t>
              </w:r>
            </w:ins>
            <w:ins w:id="3235" w:author="ZTE_Wubin" w:date="2023-10-16T11:30:03Z">
              <w:r>
                <w:rPr>
                  <w:rFonts w:hint="eastAsia" w:cs="Arial"/>
                  <w:color w:val="000000"/>
                  <w:szCs w:val="18"/>
                  <w:lang w:val="en-US" w:eastAsia="zh-CN" w:bidi="ar"/>
                </w:rPr>
                <w:t>C</w:t>
              </w:r>
            </w:ins>
          </w:p>
        </w:tc>
        <w:tc>
          <w:tcPr>
            <w:tcW w:w="1580" w:type="dxa"/>
            <w:tcBorders>
              <w:top w:val="nil"/>
              <w:left w:val="single" w:color="auto" w:sz="4" w:space="0"/>
              <w:bottom w:val="single" w:color="auto" w:sz="4" w:space="0"/>
              <w:right w:val="single" w:color="auto" w:sz="4" w:space="0"/>
            </w:tcBorders>
            <w:vAlign w:val="top"/>
            <w:tcPrChange w:id="3236" w:author="ZTE_Wubin" w:date="2023-10-16T11:33:32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37" w:author="ZTE_Wubin" w:date="2023-10-16T11:29:5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8"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38" w:author="ZTE_Wubin" w:date="2023-10-16T11:33:32Z">
            <w:trPr>
              <w:trHeight w:val="187" w:hRule="atLeast"/>
              <w:jc w:val="center"/>
            </w:trPr>
          </w:trPrChange>
        </w:trPr>
        <w:tc>
          <w:tcPr>
            <w:tcW w:w="1750" w:type="dxa"/>
            <w:tcBorders>
              <w:top w:val="single" w:color="auto" w:sz="4" w:space="0"/>
              <w:left w:val="single" w:color="auto" w:sz="4" w:space="0"/>
              <w:bottom w:val="nil"/>
              <w:right w:val="single" w:color="auto" w:sz="4" w:space="0"/>
            </w:tcBorders>
            <w:tcPrChange w:id="3239" w:author="ZTE_Wubin" w:date="2023-10-16T11:33:32Z">
              <w:tcPr>
                <w:tcW w:w="175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Change w:id="3240" w:author="ZTE_Wubin" w:date="2023-10-16T11:33:32Z">
              <w:tcPr>
                <w:tcW w:w="1697"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Change w:id="3241" w:author="ZTE_Wubin" w:date="2023-10-16T11:33:32Z">
              <w:tcPr>
                <w:tcW w:w="83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Change w:id="3242"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Change w:id="3243" w:author="ZTE_Wubin" w:date="2023-10-16T11:33:32Z">
              <w:tcPr>
                <w:tcW w:w="158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244" w:author="ZTE_Wubin" w:date="2023-10-16T17:22:39Z">
          <w:tblPr>
            <w:tblStyle w:val="43"/>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05"/>
        <w:gridCol w:w="2086"/>
        <w:gridCol w:w="907"/>
        <w:gridCol w:w="3237"/>
        <w:gridCol w:w="1666"/>
        <w:tblGridChange w:id="3245">
          <w:tblGrid>
            <w:gridCol w:w="1"/>
            <w:gridCol w:w="1805"/>
            <w:gridCol w:w="2086"/>
            <w:gridCol w:w="907"/>
            <w:gridCol w:w="3237"/>
            <w:gridCol w:w="1"/>
            <w:gridCol w:w="1665"/>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6"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46" w:author="ZTE_Wubin" w:date="2023-10-16T17:22:39Z">
            <w:trPr>
              <w:trHeight w:val="187" w:hRule="atLeast"/>
              <w:jc w:val="center"/>
            </w:trPr>
          </w:trPrChange>
        </w:trPr>
        <w:tc>
          <w:tcPr>
            <w:tcW w:w="1806" w:type="dxa"/>
            <w:tcBorders>
              <w:top w:val="single" w:color="auto" w:sz="4" w:space="0"/>
              <w:left w:val="single" w:color="auto" w:sz="4" w:space="0"/>
              <w:bottom w:val="single" w:color="auto" w:sz="4" w:space="0"/>
              <w:right w:val="single" w:color="auto" w:sz="4" w:space="0"/>
            </w:tcBorders>
            <w:tcPrChange w:id="3247" w:author="ZTE_Wubin" w:date="2023-10-16T17:22:39Z">
              <w:tcPr>
                <w:tcW w:w="1807" w:type="dxa"/>
                <w:gridSpan w:val="2"/>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pPr>
            <w:r>
              <w:t>NR CA configuration</w:t>
            </w:r>
          </w:p>
        </w:tc>
        <w:tc>
          <w:tcPr>
            <w:tcW w:w="2086" w:type="dxa"/>
            <w:tcBorders>
              <w:top w:val="single" w:color="auto" w:sz="4" w:space="0"/>
              <w:left w:val="single" w:color="auto" w:sz="4" w:space="0"/>
              <w:bottom w:val="single" w:color="auto" w:sz="4" w:space="0"/>
              <w:right w:val="single" w:color="auto" w:sz="4" w:space="0"/>
            </w:tcBorders>
            <w:tcPrChange w:id="3248" w:author="ZTE_Wubin" w:date="2023-10-16T17:22:39Z">
              <w:tcPr>
                <w:tcW w:w="2086"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pPr>
            <w:r>
              <w:t>Uplink CA configuration</w:t>
            </w:r>
            <w:r>
              <w:rPr>
                <w:rFonts w:hint="eastAsia"/>
                <w:lang w:eastAsia="zh-CN"/>
              </w:rPr>
              <w:t xml:space="preserve"> </w:t>
            </w:r>
          </w:p>
        </w:tc>
        <w:tc>
          <w:tcPr>
            <w:tcW w:w="907" w:type="dxa"/>
            <w:tcBorders>
              <w:top w:val="single" w:color="auto" w:sz="4" w:space="0"/>
              <w:left w:val="single" w:color="auto" w:sz="4" w:space="0"/>
              <w:bottom w:val="single" w:color="auto" w:sz="4" w:space="0"/>
              <w:right w:val="single" w:color="auto" w:sz="4" w:space="0"/>
            </w:tcBorders>
            <w:tcPrChange w:id="3249" w:author="ZTE_Wubin" w:date="2023-10-16T17:22:39Z">
              <w:tcPr>
                <w:tcW w:w="907"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lang w:eastAsia="zh-CN"/>
              </w:rPr>
            </w:pPr>
            <w:r>
              <w:t>NR Band</w:t>
            </w:r>
          </w:p>
        </w:tc>
        <w:tc>
          <w:tcPr>
            <w:tcW w:w="3238" w:type="dxa"/>
            <w:tcBorders>
              <w:top w:val="single" w:color="auto" w:sz="4" w:space="0"/>
              <w:left w:val="single" w:color="auto" w:sz="4" w:space="0"/>
              <w:bottom w:val="single" w:color="auto" w:sz="4" w:space="0"/>
              <w:right w:val="single" w:color="auto" w:sz="4" w:space="0"/>
            </w:tcBorders>
            <w:tcPrChange w:id="3250" w:author="ZTE_Wubin" w:date="2023-10-16T17:22:39Z">
              <w:tcPr>
                <w:tcW w:w="3239"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66" w:type="dxa"/>
            <w:tcBorders>
              <w:top w:val="single" w:color="auto" w:sz="4" w:space="0"/>
              <w:left w:val="single" w:color="auto" w:sz="4" w:space="0"/>
              <w:bottom w:val="single" w:color="auto" w:sz="4" w:space="0"/>
              <w:right w:val="single" w:color="auto" w:sz="4" w:space="0"/>
            </w:tcBorders>
            <w:tcPrChange w:id="3251" w:author="ZTE_Wubin" w:date="2023-10-16T17:22:39Z">
              <w:tcPr>
                <w:tcW w:w="1666" w:type="dxa"/>
                <w:gridSpan w:val="2"/>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2"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52" w:author="ZTE_Wubin" w:date="2023-10-16T17:22:39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53" w:author="ZTE_Wubin" w:date="2023-10-16T17:22:39Z">
              <w:tcPr>
                <w:tcW w:w="1807"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CA_n41A-n257A</w:t>
            </w:r>
          </w:p>
        </w:tc>
        <w:tc>
          <w:tcPr>
            <w:tcW w:w="2086" w:type="dxa"/>
            <w:tcBorders>
              <w:top w:val="single" w:color="auto" w:sz="4" w:space="0"/>
              <w:left w:val="single" w:color="auto" w:sz="4" w:space="0"/>
              <w:bottom w:val="nil"/>
              <w:right w:val="single" w:color="auto" w:sz="4" w:space="0"/>
            </w:tcBorders>
            <w:vAlign w:val="center"/>
            <w:tcPrChange w:id="3254" w:author="ZTE_Wubin" w:date="2023-10-16T17:22:39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CA_n41A-n257A</w:t>
            </w:r>
          </w:p>
        </w:tc>
        <w:tc>
          <w:tcPr>
            <w:tcW w:w="907" w:type="dxa"/>
            <w:tcBorders>
              <w:top w:val="single" w:color="auto" w:sz="4" w:space="0"/>
              <w:left w:val="single" w:color="auto" w:sz="4" w:space="0"/>
              <w:bottom w:val="single" w:color="auto" w:sz="4" w:space="0"/>
              <w:right w:val="single" w:color="auto" w:sz="4" w:space="0"/>
            </w:tcBorders>
            <w:vAlign w:val="center"/>
            <w:tcPrChange w:id="3255" w:author="ZTE_Wubin" w:date="2023-10-16T17:22:3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56" w:author="ZTE_Wubin" w:date="2023-10-16T17:22:3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57" w:author="ZTE_Wubin" w:date="2023-10-16T17:22:39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8"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58" w:author="ZTE_Wubin" w:date="2023-10-16T17:22:39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59" w:author="ZTE_Wubin" w:date="2023-10-16T17:22:39Z">
              <w:tcPr>
                <w:tcW w:w="180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60" w:author="ZTE_Wubin" w:date="2023-10-16T17:22:39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61" w:author="ZTE_Wubin" w:date="2023-10-16T17:22:3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62" w:author="ZTE_Wubin" w:date="2023-10-16T17:22:3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Change w:id="3263" w:author="ZTE_Wubin" w:date="2023-10-16T17:22:39Z">
              <w:tcPr>
                <w:tcW w:w="1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4" w:author="ZTE_Wubin" w:date="2023-10-16T17: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4" w:author="ZTE_Wubin" w:date="2023-10-16T17:22:44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65" w:author="ZTE_Wubin" w:date="2023-10-16T17:22:44Z">
              <w:tcPr>
                <w:tcW w:w="1807"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w:t>
            </w:r>
            <w:r>
              <w:rPr>
                <w:lang w:eastAsia="zh-CN"/>
              </w:rPr>
              <w:t>257G</w:t>
            </w:r>
          </w:p>
        </w:tc>
        <w:tc>
          <w:tcPr>
            <w:tcW w:w="2086" w:type="dxa"/>
            <w:tcBorders>
              <w:top w:val="single" w:color="auto" w:sz="4" w:space="0"/>
              <w:left w:val="single" w:color="auto" w:sz="4" w:space="0"/>
              <w:bottom w:val="nil"/>
              <w:right w:val="single" w:color="auto" w:sz="4" w:space="0"/>
            </w:tcBorders>
            <w:vAlign w:val="center"/>
            <w:tcPrChange w:id="3266" w:author="ZTE_Wubin" w:date="2023-10-16T17:22:44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t>CA_n41A-n</w:t>
            </w:r>
            <w:r>
              <w:rPr>
                <w:lang w:eastAsia="zh-CN"/>
              </w:rPr>
              <w:t>257</w:t>
            </w:r>
            <w:r>
              <w:t>A/G</w:t>
            </w:r>
          </w:p>
        </w:tc>
        <w:tc>
          <w:tcPr>
            <w:tcW w:w="907" w:type="dxa"/>
            <w:tcBorders>
              <w:top w:val="single" w:color="auto" w:sz="4" w:space="0"/>
              <w:left w:val="single" w:color="auto" w:sz="4" w:space="0"/>
              <w:bottom w:val="single" w:color="auto" w:sz="4" w:space="0"/>
              <w:right w:val="single" w:color="auto" w:sz="4" w:space="0"/>
            </w:tcBorders>
            <w:vAlign w:val="center"/>
            <w:tcPrChange w:id="3267" w:author="ZTE_Wubin" w:date="2023-10-16T17:22:44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68" w:author="ZTE_Wubin" w:date="2023-10-16T17:22:44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69" w:author="ZTE_Wubin" w:date="2023-10-16T17:22:44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0" w:author="ZTE_Wubin" w:date="2023-10-16T17: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0" w:author="ZTE_Wubin" w:date="2023-10-16T17:22:44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71" w:author="ZTE_Wubin" w:date="2023-10-16T17:22:44Z">
              <w:tcPr>
                <w:tcW w:w="180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72" w:author="ZTE_Wubin" w:date="2023-10-16T17:22:44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73" w:author="ZTE_Wubin" w:date="2023-10-16T17:22:44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74" w:author="ZTE_Wubin" w:date="2023-10-16T17:22:44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CA_n257G</w:t>
            </w:r>
          </w:p>
        </w:tc>
        <w:tc>
          <w:tcPr>
            <w:tcW w:w="1666" w:type="dxa"/>
            <w:tcBorders>
              <w:top w:val="nil"/>
              <w:left w:val="single" w:color="auto" w:sz="4" w:space="0"/>
              <w:bottom w:val="single" w:color="auto" w:sz="4" w:space="0"/>
              <w:right w:val="single" w:color="auto" w:sz="4" w:space="0"/>
            </w:tcBorders>
            <w:vAlign w:val="center"/>
            <w:tcPrChange w:id="3275" w:author="ZTE_Wubin" w:date="2023-10-16T17:22:44Z">
              <w:tcPr>
                <w:tcW w:w="1666" w:type="dxa"/>
                <w:gridSpan w:val="2"/>
                <w:vMerge w:val="continue"/>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6" w:author="ZTE_Wubin" w:date="2023-10-16T17:2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6" w:author="ZTE_Wubin" w:date="2023-10-16T17:22:49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77" w:author="ZTE_Wubin" w:date="2023-10-16T17:22:49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t>CA_n41A-n</w:t>
            </w:r>
            <w:r>
              <w:rPr>
                <w:lang w:eastAsia="zh-CN"/>
              </w:rPr>
              <w:t>257H</w:t>
            </w:r>
          </w:p>
        </w:tc>
        <w:tc>
          <w:tcPr>
            <w:tcW w:w="2086" w:type="dxa"/>
            <w:tcBorders>
              <w:top w:val="single" w:color="auto" w:sz="4" w:space="0"/>
              <w:left w:val="single" w:color="auto" w:sz="4" w:space="0"/>
              <w:bottom w:val="nil"/>
              <w:right w:val="single" w:color="auto" w:sz="4" w:space="0"/>
            </w:tcBorders>
            <w:vAlign w:val="center"/>
            <w:tcPrChange w:id="3278" w:author="ZTE_Wubin" w:date="2023-10-16T17:22:49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t>CA_n41A-n</w:t>
            </w:r>
            <w:r>
              <w:rPr>
                <w:lang w:eastAsia="zh-CN"/>
              </w:rPr>
              <w:t>257</w:t>
            </w:r>
            <w:r>
              <w:t>A/G/H</w:t>
            </w:r>
          </w:p>
        </w:tc>
        <w:tc>
          <w:tcPr>
            <w:tcW w:w="907" w:type="dxa"/>
            <w:tcBorders>
              <w:top w:val="single" w:color="auto" w:sz="4" w:space="0"/>
              <w:left w:val="single" w:color="auto" w:sz="4" w:space="0"/>
              <w:bottom w:val="single" w:color="auto" w:sz="4" w:space="0"/>
              <w:right w:val="single" w:color="auto" w:sz="4" w:space="0"/>
            </w:tcBorders>
            <w:vAlign w:val="center"/>
            <w:tcPrChange w:id="3279" w:author="ZTE_Wubin" w:date="2023-10-16T17:22:4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80" w:author="ZTE_Wubin" w:date="2023-10-16T17:22:4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81" w:author="ZTE_Wubin" w:date="2023-10-16T17:22:49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2" w:author="ZTE_Wubin" w:date="2023-10-16T17:2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2" w:author="ZTE_Wubin" w:date="2023-10-16T17:22:49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83" w:author="ZTE_Wubin" w:date="2023-10-16T17:22:49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84" w:author="ZTE_Wubin" w:date="2023-10-16T17:22:49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85" w:author="ZTE_Wubin" w:date="2023-10-16T17:22:4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86" w:author="ZTE_Wubin" w:date="2023-10-16T17:22:4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CA_n257H</w:t>
            </w:r>
          </w:p>
        </w:tc>
        <w:tc>
          <w:tcPr>
            <w:tcW w:w="1666" w:type="dxa"/>
            <w:tcBorders>
              <w:top w:val="nil"/>
              <w:left w:val="single" w:color="auto" w:sz="4" w:space="0"/>
              <w:bottom w:val="single" w:color="auto" w:sz="4" w:space="0"/>
              <w:right w:val="single" w:color="auto" w:sz="4" w:space="0"/>
            </w:tcBorders>
            <w:vAlign w:val="center"/>
            <w:tcPrChange w:id="3287" w:author="ZTE_Wubin" w:date="2023-10-16T17:22:49Z">
              <w:tcPr>
                <w:tcW w:w="1666" w:type="dxa"/>
                <w:gridSpan w:val="2"/>
                <w:vMerge w:val="continue"/>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8" w:author="ZTE_Wubin" w:date="2023-10-16T17: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8" w:author="ZTE_Wubin" w:date="2023-10-16T17:22:55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89" w:author="ZTE_Wubin" w:date="2023-10-16T17:22:55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t>CA_n41A-n257I</w:t>
            </w:r>
          </w:p>
        </w:tc>
        <w:tc>
          <w:tcPr>
            <w:tcW w:w="2086" w:type="dxa"/>
            <w:tcBorders>
              <w:top w:val="single" w:color="auto" w:sz="4" w:space="0"/>
              <w:left w:val="single" w:color="auto" w:sz="4" w:space="0"/>
              <w:bottom w:val="nil"/>
              <w:right w:val="single" w:color="auto" w:sz="4" w:space="0"/>
            </w:tcBorders>
            <w:vAlign w:val="center"/>
            <w:tcPrChange w:id="3290" w:author="ZTE_Wubin" w:date="2023-10-16T17:22:55Z">
              <w:tcPr>
                <w:tcW w:w="2086"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rPr>
            </w:pPr>
            <w:r>
              <w:t>CA_n41A-n</w:t>
            </w:r>
            <w:r>
              <w:rPr>
                <w:lang w:eastAsia="zh-CN"/>
              </w:rPr>
              <w:t>257</w:t>
            </w:r>
            <w:r>
              <w:t>A/G/H/I</w:t>
            </w:r>
          </w:p>
        </w:tc>
        <w:tc>
          <w:tcPr>
            <w:tcW w:w="907" w:type="dxa"/>
            <w:tcBorders>
              <w:top w:val="single" w:color="auto" w:sz="4" w:space="0"/>
              <w:left w:val="single" w:color="auto" w:sz="4" w:space="0"/>
              <w:bottom w:val="single" w:color="auto" w:sz="4" w:space="0"/>
              <w:right w:val="single" w:color="auto" w:sz="4" w:space="0"/>
            </w:tcBorders>
            <w:vAlign w:val="center"/>
            <w:tcPrChange w:id="3291" w:author="ZTE_Wubin" w:date="2023-10-16T17:22:55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92" w:author="ZTE_Wubin" w:date="2023-10-16T17:22:55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93" w:author="ZTE_Wubin" w:date="2023-10-16T17:22:55Z">
              <w:tcPr>
                <w:tcW w:w="1666" w:type="dxa"/>
                <w:gridSpan w:val="2"/>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4" w:author="ZTE_Wubin" w:date="2023-10-16T17: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70" w:hRule="atLeast"/>
          <w:jc w:val="center"/>
          <w:trPrChange w:id="3294" w:author="ZTE_Wubin" w:date="2023-10-16T17:22:55Z">
            <w:trPr>
              <w:trHeight w:val="570"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95" w:author="ZTE_Wubin" w:date="2023-10-16T17:22:55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96" w:author="ZTE_Wubin" w:date="2023-10-16T17:22:55Z">
              <w:tcPr>
                <w:tcW w:w="2086"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97" w:author="ZTE_Wubin" w:date="2023-10-16T17:22:55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98" w:author="ZTE_Wubin" w:date="2023-10-16T17:22:55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CA_n257I</w:t>
            </w:r>
          </w:p>
        </w:tc>
        <w:tc>
          <w:tcPr>
            <w:tcW w:w="1666" w:type="dxa"/>
            <w:tcBorders>
              <w:top w:val="nil"/>
              <w:left w:val="single" w:color="auto" w:sz="4" w:space="0"/>
              <w:bottom w:val="single" w:color="auto" w:sz="4" w:space="0"/>
              <w:right w:val="single" w:color="auto" w:sz="4" w:space="0"/>
            </w:tcBorders>
            <w:vAlign w:val="center"/>
            <w:tcPrChange w:id="3299" w:author="ZTE_Wubin" w:date="2023-10-16T17:22:55Z">
              <w:tcPr>
                <w:tcW w:w="1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CA_n41A-n257A/G/H/I</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A-n258D</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A-n258E</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A-n258F</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color w:val="000000"/>
                <w:szCs w:val="18"/>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CA_n41A-n258(2G)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CA_n41C_BCS4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vMerge w:val="restar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C-n258(4A)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CA_n41C-n258(2G)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166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p>
            <w:pPr>
              <w:pStyle w:val="69"/>
              <w:overflowPunct w:val="0"/>
              <w:autoSpaceDE w:val="0"/>
              <w:autoSpaceDN w:val="0"/>
              <w:adjustRightInd w:val="0"/>
              <w:rPr>
                <w:szCs w:val="18"/>
                <w:lang w:eastAsia="zh-CN"/>
              </w:rPr>
            </w:pPr>
            <w:r>
              <w:rPr>
                <w:szCs w:val="18"/>
                <w:lang w:eastAsia="zh-CN"/>
              </w:rPr>
              <w:t>CA_n41A-n257H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p>
            <w:pPr>
              <w:pStyle w:val="69"/>
              <w:overflowPunct w:val="0"/>
              <w:autoSpaceDE w:val="0"/>
              <w:autoSpaceDN w:val="0"/>
              <w:adjustRightInd w:val="0"/>
              <w:rPr>
                <w:szCs w:val="18"/>
                <w:lang w:eastAsia="zh-CN"/>
              </w:rPr>
            </w:pPr>
            <w:r>
              <w:rPr>
                <w:szCs w:val="18"/>
                <w:lang w:eastAsia="zh-CN"/>
              </w:rPr>
              <w:t>CA_n41A-n257H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CA_n41A-n257I</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166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p>
            <w:pPr>
              <w:pStyle w:val="69"/>
              <w:overflowPunct w:val="0"/>
              <w:autoSpaceDE w:val="0"/>
              <w:autoSpaceDN w:val="0"/>
              <w:adjustRightInd w:val="0"/>
              <w:rPr>
                <w:szCs w:val="18"/>
              </w:rPr>
            </w:pPr>
            <w:r>
              <w:rPr>
                <w:szCs w:val="18"/>
              </w:rPr>
              <w:t xml:space="preserve"> 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r>
              <w:rPr>
                <w:rFonts w:cs="Arial"/>
                <w:szCs w:val="18"/>
              </w:rPr>
              <w:br w:type="textWrapping"/>
            </w:r>
            <w:r>
              <w:rPr>
                <w:rFonts w:cs="Arial"/>
                <w:szCs w:val="18"/>
              </w:rPr>
              <w:t>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shd w:val="clear" w:color="auto" w:fill="auto"/>
          </w:tcPr>
          <w:p>
            <w:pPr>
              <w:pStyle w:val="69"/>
              <w:overflowPunct w:val="0"/>
              <w:autoSpaceDE w:val="0"/>
              <w:autoSpaceDN w:val="0"/>
              <w:adjustRightInd w:val="0"/>
              <w:rPr>
                <w:szCs w:val="18"/>
                <w:highlight w:val="yellow"/>
              </w:rPr>
            </w:pPr>
            <w:r>
              <w:rPr>
                <w:szCs w:val="18"/>
              </w:rPr>
              <w:t>CA_n</w:t>
            </w:r>
            <w:r>
              <w:rPr>
                <w:szCs w:val="18"/>
                <w:lang w:eastAsia="zh-CN"/>
              </w:rPr>
              <w:t>41C</w:t>
            </w:r>
            <w:r>
              <w:rPr>
                <w:szCs w:val="18"/>
              </w:rPr>
              <w:t>-n</w:t>
            </w:r>
            <w:r>
              <w:rPr>
                <w:szCs w:val="18"/>
                <w:lang w:eastAsia="zh-CN"/>
              </w:rPr>
              <w:t>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p>
            <w:pPr>
              <w:pStyle w:val="69"/>
              <w:overflowPunct w:val="0"/>
              <w:autoSpaceDE w:val="0"/>
              <w:autoSpaceDN w:val="0"/>
              <w:adjustRightInd w:val="0"/>
              <w:rPr>
                <w:szCs w:val="18"/>
              </w:rPr>
            </w:pPr>
            <w:r>
              <w:rPr>
                <w:szCs w:val="18"/>
              </w:rPr>
              <w:t xml:space="preserve"> 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0"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00" w:author="ZTE_Wubin" w:date="2023-10-16T19:06:24Z">
            <w:trPr>
              <w:gridBefore w:val="1"/>
              <w:gridAfter w:val="1"/>
              <w:trHeight w:val="187" w:hRule="atLeast"/>
              <w:jc w:val="center"/>
            </w:trPr>
          </w:trPrChange>
        </w:trPr>
        <w:tc>
          <w:tcPr>
            <w:tcW w:w="1806" w:type="dxa"/>
            <w:tcBorders>
              <w:top w:val="nil"/>
              <w:left w:val="single" w:color="auto" w:sz="4" w:space="0"/>
              <w:bottom w:val="nil"/>
              <w:right w:val="single" w:color="auto" w:sz="4" w:space="0"/>
            </w:tcBorders>
            <w:tcPrChange w:id="3301" w:author="ZTE_Wubin" w:date="2023-10-16T19:06:24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02" w:author="ZTE_Wubin" w:date="2023-10-16T19:06:24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03"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04"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Change w:id="3305"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6"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06" w:author="ZTE_Wubin" w:date="2023-10-16T19:06:24Z">
            <w:trPr>
              <w:gridBefore w:val="1"/>
              <w:gridAfter w:val="1"/>
              <w:trHeight w:val="187" w:hRule="atLeast"/>
              <w:jc w:val="center"/>
            </w:trPr>
          </w:trPrChange>
        </w:trPr>
        <w:tc>
          <w:tcPr>
            <w:tcW w:w="1806" w:type="dxa"/>
            <w:tcBorders>
              <w:top w:val="nil"/>
              <w:left w:val="single" w:color="auto" w:sz="4" w:space="0"/>
              <w:bottom w:val="nil"/>
              <w:right w:val="single" w:color="auto" w:sz="4" w:space="0"/>
            </w:tcBorders>
            <w:tcPrChange w:id="3307" w:author="ZTE_Wubin" w:date="2023-10-16T19:06:24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08" w:author="ZTE_Wubin" w:date="2023-10-16T19:06:24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09"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310"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66" w:type="dxa"/>
            <w:tcBorders>
              <w:top w:val="single" w:color="auto" w:sz="4" w:space="0"/>
              <w:left w:val="single" w:color="auto" w:sz="4" w:space="0"/>
              <w:bottom w:val="nil"/>
              <w:right w:val="single" w:color="auto" w:sz="4" w:space="0"/>
            </w:tcBorders>
            <w:tcPrChange w:id="3311"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2" w:author="ZTE_Wubin" w:date="2023-10-16T19:06:24Z">
            <w:trPr>
              <w:gridBefore w:val="1"/>
              <w:gridAfter w:val="1"/>
              <w:trHeight w:val="187" w:hRule="atLeast"/>
              <w:jc w:val="center"/>
            </w:trPr>
          </w:trPrChange>
        </w:trPr>
        <w:tc>
          <w:tcPr>
            <w:tcW w:w="1806" w:type="dxa"/>
            <w:tcBorders>
              <w:top w:val="nil"/>
              <w:left w:val="single" w:color="auto" w:sz="4" w:space="0"/>
              <w:bottom w:val="single" w:color="auto" w:sz="4" w:space="0"/>
              <w:right w:val="single" w:color="auto" w:sz="4" w:space="0"/>
            </w:tcBorders>
            <w:tcPrChange w:id="3313" w:author="ZTE_Wubin" w:date="2023-10-16T19:06:24Z">
              <w:tcPr>
                <w:tcW w:w="180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Change w:id="3314" w:author="ZTE_Wubin" w:date="2023-10-16T19:06:24Z">
              <w:tcPr>
                <w:tcW w:w="208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15"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16"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Change w:id="3317"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8"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8" w:author="ZTE_Wubin" w:date="2023-10-16T19:06:12Z">
            <w:trPr>
              <w:gridBefore w:val="1"/>
              <w:gridAfter w:val="1"/>
              <w:trHeight w:val="187" w:hRule="atLeast"/>
              <w:jc w:val="center"/>
            </w:trPr>
          </w:trPrChange>
        </w:trPr>
        <w:tc>
          <w:tcPr>
            <w:tcW w:w="1806" w:type="dxa"/>
            <w:tcBorders>
              <w:top w:val="nil"/>
              <w:left w:val="single" w:color="auto" w:sz="4" w:space="0"/>
              <w:bottom w:val="nil"/>
              <w:right w:val="single" w:color="auto" w:sz="4" w:space="0"/>
            </w:tcBorders>
            <w:tcPrChange w:id="3319" w:author="ZTE_Wubin" w:date="2023-10-16T19:06:12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20" w:author="ZTE_Wubin" w:date="2023-10-16T19:06:12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21"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22"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Change w:id="3323"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4"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24" w:author="ZTE_Wubin" w:date="2023-10-16T19:06:12Z">
            <w:trPr>
              <w:gridBefore w:val="1"/>
              <w:gridAfter w:val="1"/>
              <w:trHeight w:val="187" w:hRule="atLeast"/>
              <w:jc w:val="center"/>
            </w:trPr>
          </w:trPrChange>
        </w:trPr>
        <w:tc>
          <w:tcPr>
            <w:tcW w:w="1806" w:type="dxa"/>
            <w:tcBorders>
              <w:top w:val="nil"/>
              <w:left w:val="single" w:color="auto" w:sz="4" w:space="0"/>
              <w:bottom w:val="nil"/>
              <w:right w:val="single" w:color="auto" w:sz="4" w:space="0"/>
            </w:tcBorders>
            <w:tcPrChange w:id="3325" w:author="ZTE_Wubin" w:date="2023-10-16T19:06:12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26" w:author="ZTE_Wubin" w:date="2023-10-16T19:06:12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27"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328"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1666" w:type="dxa"/>
            <w:tcBorders>
              <w:top w:val="single" w:color="auto" w:sz="4" w:space="0"/>
              <w:left w:val="single" w:color="auto" w:sz="4" w:space="0"/>
              <w:bottom w:val="nil"/>
              <w:right w:val="single" w:color="auto" w:sz="4" w:space="0"/>
            </w:tcBorders>
            <w:tcPrChange w:id="3329"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0"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0" w:author="ZTE_Wubin" w:date="2023-10-16T19:06:12Z">
            <w:trPr>
              <w:gridBefore w:val="1"/>
              <w:gridAfter w:val="1"/>
              <w:trHeight w:val="187" w:hRule="atLeast"/>
              <w:jc w:val="center"/>
            </w:trPr>
          </w:trPrChange>
        </w:trPr>
        <w:tc>
          <w:tcPr>
            <w:tcW w:w="1806" w:type="dxa"/>
            <w:tcBorders>
              <w:top w:val="nil"/>
              <w:left w:val="single" w:color="auto" w:sz="4" w:space="0"/>
              <w:bottom w:val="single" w:color="auto" w:sz="4" w:space="0"/>
              <w:right w:val="single" w:color="auto" w:sz="4" w:space="0"/>
            </w:tcBorders>
            <w:tcPrChange w:id="3331" w:author="ZTE_Wubin" w:date="2023-10-16T19:06:12Z">
              <w:tcPr>
                <w:tcW w:w="180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Change w:id="3332" w:author="ZTE_Wubin" w:date="2023-10-16T19:06:12Z">
              <w:tcPr>
                <w:tcW w:w="208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33"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34"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Change w:id="3335"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36" w:author="ZTE_Wubin" w:date="2023-10-16T17:40:26Z">
          <w:tblPr>
            <w:tblStyle w:val="43"/>
            <w:tblW w:w="49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46"/>
        <w:gridCol w:w="1934"/>
        <w:gridCol w:w="862"/>
        <w:gridCol w:w="35"/>
        <w:gridCol w:w="3395"/>
        <w:gridCol w:w="1696"/>
        <w:tblGridChange w:id="3337">
          <w:tblGrid>
            <w:gridCol w:w="1"/>
            <w:gridCol w:w="1849"/>
            <w:gridCol w:w="1934"/>
            <w:gridCol w:w="862"/>
            <w:gridCol w:w="35"/>
            <w:gridCol w:w="3398"/>
            <w:gridCol w:w="1"/>
            <w:gridCol w:w="1695"/>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39" w:author="ZTE_Wubin" w:date="2023-10-16T17:40:26Z">
              <w:tcPr>
                <w:tcW w:w="1850" w:type="dxa"/>
                <w:tcBorders>
                  <w:top w:val="single" w:color="auto" w:sz="4" w:space="0"/>
                  <w:left w:val="single" w:color="auto" w:sz="4" w:space="0"/>
                  <w:bottom w:val="nil"/>
                  <w:right w:val="single" w:color="auto" w:sz="4" w:space="0"/>
                </w:tcBorders>
                <w:tcPrChange w:id="3340"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934" w:type="dxa"/>
            <w:tcBorders>
              <w:top w:val="single" w:color="auto" w:sz="4" w:space="0"/>
              <w:left w:val="single" w:color="auto" w:sz="4" w:space="0"/>
              <w:bottom w:val="nil"/>
              <w:right w:val="single" w:color="auto" w:sz="4" w:space="0"/>
            </w:tcBorders>
            <w:tcPrChange w:id="3341" w:author="ZTE_Wubin" w:date="2023-10-16T17:40:26Z">
              <w:tcPr>
                <w:tcW w:w="1934" w:type="dxa"/>
                <w:tcBorders>
                  <w:top w:val="single" w:color="auto" w:sz="4" w:space="0"/>
                  <w:left w:val="single" w:color="auto" w:sz="4" w:space="0"/>
                  <w:bottom w:val="nil"/>
                  <w:right w:val="single" w:color="auto" w:sz="4" w:space="0"/>
                </w:tcBorders>
                <w:tcPrChange w:id="3342"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897" w:type="dxa"/>
            <w:gridSpan w:val="2"/>
            <w:tcBorders>
              <w:top w:val="single" w:color="auto" w:sz="4" w:space="0"/>
              <w:left w:val="single" w:color="auto" w:sz="4" w:space="0"/>
              <w:bottom w:val="single" w:color="auto" w:sz="4" w:space="0"/>
              <w:right w:val="single" w:color="auto" w:sz="4" w:space="0"/>
            </w:tcBorders>
            <w:tcPrChange w:id="3343" w:author="ZTE_Wubin" w:date="2023-10-16T17:40:26Z">
              <w:tcPr>
                <w:tcW w:w="897" w:type="dxa"/>
                <w:gridSpan w:val="2"/>
                <w:tcBorders>
                  <w:top w:val="single" w:color="auto" w:sz="4" w:space="0"/>
                  <w:left w:val="single" w:color="auto" w:sz="4" w:space="0"/>
                  <w:bottom w:val="single" w:color="auto" w:sz="4" w:space="0"/>
                  <w:right w:val="single" w:color="auto" w:sz="4" w:space="0"/>
                </w:tcBorders>
                <w:tcPrChange w:id="3344" w:author="ZTE_Wubin" w:date="2023-10-16T17:40:26Z">
                  <w:tcPr>
                    <w:tcW w:w="897"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396" w:type="dxa"/>
            <w:tcBorders>
              <w:top w:val="single" w:color="auto" w:sz="4" w:space="0"/>
              <w:left w:val="single" w:color="auto" w:sz="4" w:space="0"/>
              <w:bottom w:val="single" w:color="auto" w:sz="4" w:space="0"/>
              <w:right w:val="single" w:color="auto" w:sz="4" w:space="0"/>
            </w:tcBorders>
            <w:tcPrChange w:id="3345" w:author="ZTE_Wubin" w:date="2023-10-16T17:40:26Z">
              <w:tcPr>
                <w:tcW w:w="3399" w:type="dxa"/>
                <w:tcBorders>
                  <w:top w:val="single" w:color="auto" w:sz="4" w:space="0"/>
                  <w:left w:val="single" w:color="auto" w:sz="4" w:space="0"/>
                  <w:bottom w:val="single" w:color="auto" w:sz="4" w:space="0"/>
                  <w:right w:val="single" w:color="auto" w:sz="4" w:space="0"/>
                </w:tcBorders>
                <w:tcPrChange w:id="3346" w:author="ZTE_Wubin" w:date="2023-10-16T17:40:26Z">
                  <w:tcPr>
                    <w:tcW w:w="3399"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696" w:type="dxa"/>
            <w:tcBorders>
              <w:top w:val="single" w:color="auto" w:sz="4" w:space="0"/>
              <w:left w:val="single" w:color="auto" w:sz="4" w:space="0"/>
              <w:bottom w:val="nil"/>
              <w:right w:val="single" w:color="auto" w:sz="4" w:space="0"/>
            </w:tcBorders>
            <w:tcPrChange w:id="3347" w:author="ZTE_Wubin" w:date="2023-10-16T17:40:26Z">
              <w:tcPr>
                <w:tcW w:w="1696" w:type="dxa"/>
                <w:gridSpan w:val="2"/>
                <w:tcBorders>
                  <w:top w:val="single" w:color="auto" w:sz="4" w:space="0"/>
                  <w:left w:val="single" w:color="auto" w:sz="4" w:space="0"/>
                  <w:bottom w:val="nil"/>
                  <w:right w:val="single" w:color="auto" w:sz="4" w:space="0"/>
                </w:tcBorders>
                <w:tcPrChange w:id="3348"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4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50" w:author="ZTE_Wubin" w:date="2023-10-16T17:40:26Z">
              <w:tcPr>
                <w:tcW w:w="1850" w:type="dxa"/>
                <w:tcBorders>
                  <w:top w:val="single" w:color="auto" w:sz="4" w:space="0"/>
                  <w:left w:val="single" w:color="auto" w:sz="4" w:space="0"/>
                  <w:bottom w:val="nil"/>
                  <w:right w:val="single" w:color="auto" w:sz="4" w:space="0"/>
                </w:tcBorders>
                <w:tcPrChange w:id="335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934" w:type="dxa"/>
            <w:tcBorders>
              <w:top w:val="single" w:color="auto" w:sz="4" w:space="0"/>
              <w:left w:val="single" w:color="auto" w:sz="4" w:space="0"/>
              <w:bottom w:val="nil"/>
              <w:right w:val="single" w:color="auto" w:sz="4" w:space="0"/>
            </w:tcBorders>
            <w:tcPrChange w:id="3352" w:author="ZTE_Wubin" w:date="2023-10-16T17:40:26Z">
              <w:tcPr>
                <w:tcW w:w="1934" w:type="dxa"/>
                <w:tcBorders>
                  <w:top w:val="single" w:color="auto" w:sz="4" w:space="0"/>
                  <w:left w:val="single" w:color="auto" w:sz="4" w:space="0"/>
                  <w:bottom w:val="nil"/>
                  <w:right w:val="single" w:color="auto" w:sz="4" w:space="0"/>
                </w:tcBorders>
                <w:tcPrChange w:id="335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tcPrChange w:id="3354" w:author="ZTE_Wubin" w:date="2023-10-16T17:40:26Z">
              <w:tcPr>
                <w:tcW w:w="897" w:type="dxa"/>
                <w:gridSpan w:val="2"/>
                <w:tcBorders>
                  <w:top w:val="single" w:color="auto" w:sz="4" w:space="0"/>
                  <w:left w:val="single" w:color="auto" w:sz="4" w:space="0"/>
                  <w:bottom w:val="single" w:color="auto" w:sz="4" w:space="0"/>
                  <w:right w:val="single" w:color="auto" w:sz="4" w:space="0"/>
                </w:tcBorders>
                <w:tcPrChange w:id="3355" w:author="ZTE_Wubin" w:date="2023-10-16T17:40:26Z">
                  <w:tcPr>
                    <w:tcW w:w="897"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6" w:type="dxa"/>
            <w:tcBorders>
              <w:top w:val="single" w:color="auto" w:sz="4" w:space="0"/>
              <w:left w:val="single" w:color="auto" w:sz="4" w:space="0"/>
              <w:bottom w:val="single" w:color="auto" w:sz="4" w:space="0"/>
              <w:right w:val="single" w:color="auto" w:sz="4" w:space="0"/>
            </w:tcBorders>
            <w:vAlign w:val="center"/>
            <w:tcPrChange w:id="335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335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58" w:author="ZTE_Wubin" w:date="2023-10-16T17:40:26Z">
              <w:tcPr>
                <w:tcW w:w="1696" w:type="dxa"/>
                <w:gridSpan w:val="2"/>
                <w:tcBorders>
                  <w:top w:val="single" w:color="auto" w:sz="4" w:space="0"/>
                  <w:left w:val="single" w:color="auto" w:sz="4" w:space="0"/>
                  <w:bottom w:val="nil"/>
                  <w:right w:val="single" w:color="auto" w:sz="4" w:space="0"/>
                </w:tcBorders>
                <w:tcPrChange w:id="335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6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61" w:author="ZTE_Wubin" w:date="2023-10-16T17:40:26Z">
              <w:tcPr>
                <w:tcW w:w="1850" w:type="dxa"/>
                <w:tcBorders>
                  <w:top w:val="nil"/>
                  <w:left w:val="single" w:color="auto" w:sz="4" w:space="0"/>
                  <w:bottom w:val="single" w:color="auto" w:sz="4" w:space="0"/>
                  <w:right w:val="single" w:color="auto" w:sz="4" w:space="0"/>
                </w:tcBorders>
                <w:tcPrChange w:id="336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63" w:author="ZTE_Wubin" w:date="2023-10-16T17:40:26Z">
              <w:tcPr>
                <w:tcW w:w="1934" w:type="dxa"/>
                <w:tcBorders>
                  <w:top w:val="nil"/>
                  <w:left w:val="single" w:color="auto" w:sz="4" w:space="0"/>
                  <w:bottom w:val="single" w:color="auto" w:sz="4" w:space="0"/>
                  <w:right w:val="single" w:color="auto" w:sz="4" w:space="0"/>
                </w:tcBorders>
                <w:tcPrChange w:id="336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tcPrChange w:id="3365" w:author="ZTE_Wubin" w:date="2023-10-16T17:40:26Z">
              <w:tcPr>
                <w:tcW w:w="897" w:type="dxa"/>
                <w:gridSpan w:val="2"/>
                <w:tcBorders>
                  <w:top w:val="single" w:color="auto" w:sz="4" w:space="0"/>
                  <w:left w:val="single" w:color="auto" w:sz="4" w:space="0"/>
                  <w:bottom w:val="single" w:color="auto" w:sz="4" w:space="0"/>
                  <w:right w:val="single" w:color="auto" w:sz="4" w:space="0"/>
                </w:tcBorders>
                <w:tcPrChange w:id="3366" w:author="ZTE_Wubin" w:date="2023-10-16T17:40:26Z">
                  <w:tcPr>
                    <w:tcW w:w="897"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6" w:type="dxa"/>
            <w:tcBorders>
              <w:top w:val="single" w:color="auto" w:sz="4" w:space="0"/>
              <w:left w:val="single" w:color="auto" w:sz="4" w:space="0"/>
              <w:bottom w:val="single" w:color="auto" w:sz="4" w:space="0"/>
              <w:right w:val="single" w:color="auto" w:sz="4" w:space="0"/>
            </w:tcBorders>
            <w:vAlign w:val="center"/>
            <w:tcPrChange w:id="336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336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3369" w:author="ZTE_Wubin" w:date="2023-10-16T17:40:26Z">
              <w:tcPr>
                <w:tcW w:w="1696" w:type="dxa"/>
                <w:gridSpan w:val="2"/>
                <w:tcBorders>
                  <w:top w:val="nil"/>
                  <w:left w:val="single" w:color="auto" w:sz="4" w:space="0"/>
                  <w:bottom w:val="single" w:color="auto" w:sz="4" w:space="0"/>
                  <w:right w:val="single" w:color="auto" w:sz="4" w:space="0"/>
                </w:tcBorders>
                <w:tcPrChange w:id="337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7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72" w:author="ZTE_Wubin" w:date="2023-10-16T17:40:26Z">
              <w:tcPr>
                <w:tcW w:w="1850" w:type="dxa"/>
                <w:tcBorders>
                  <w:top w:val="single" w:color="auto" w:sz="4" w:space="0"/>
                  <w:left w:val="single" w:color="auto" w:sz="4" w:space="0"/>
                  <w:bottom w:val="nil"/>
                  <w:right w:val="single" w:color="auto" w:sz="4" w:space="0"/>
                </w:tcBorders>
                <w:tcPrChange w:id="337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34" w:type="dxa"/>
            <w:tcBorders>
              <w:top w:val="single" w:color="auto" w:sz="4" w:space="0"/>
              <w:left w:val="single" w:color="auto" w:sz="4" w:space="0"/>
              <w:bottom w:val="nil"/>
              <w:right w:val="single" w:color="auto" w:sz="4" w:space="0"/>
            </w:tcBorders>
            <w:tcPrChange w:id="3374" w:author="ZTE_Wubin" w:date="2023-10-16T17:40:26Z">
              <w:tcPr>
                <w:tcW w:w="1934" w:type="dxa"/>
                <w:tcBorders>
                  <w:top w:val="single" w:color="auto" w:sz="4" w:space="0"/>
                  <w:left w:val="single" w:color="auto" w:sz="4" w:space="0"/>
                  <w:bottom w:val="nil"/>
                  <w:right w:val="single" w:color="auto" w:sz="4" w:space="0"/>
                </w:tcBorders>
                <w:tcPrChange w:id="337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tcPrChange w:id="3376" w:author="ZTE_Wubin" w:date="2023-10-16T17:40:26Z">
              <w:tcPr>
                <w:tcW w:w="862" w:type="dxa"/>
                <w:tcBorders>
                  <w:top w:val="single" w:color="auto" w:sz="4" w:space="0"/>
                  <w:left w:val="single" w:color="auto" w:sz="4" w:space="0"/>
                  <w:bottom w:val="single" w:color="auto" w:sz="4" w:space="0"/>
                  <w:right w:val="single" w:color="auto" w:sz="4" w:space="0"/>
                </w:tcBorders>
                <w:tcPrChange w:id="337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37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80" w:author="ZTE_Wubin" w:date="2023-10-16T17:40:26Z">
              <w:tcPr>
                <w:tcW w:w="1696" w:type="dxa"/>
                <w:gridSpan w:val="2"/>
                <w:tcBorders>
                  <w:top w:val="single" w:color="auto" w:sz="4" w:space="0"/>
                  <w:left w:val="single" w:color="auto" w:sz="4" w:space="0"/>
                  <w:bottom w:val="nil"/>
                  <w:right w:val="single" w:color="auto" w:sz="4" w:space="0"/>
                </w:tcBorders>
                <w:tcPrChange w:id="338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8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83" w:author="ZTE_Wubin" w:date="2023-10-16T17:40:26Z">
              <w:tcPr>
                <w:tcW w:w="1850" w:type="dxa"/>
                <w:tcBorders>
                  <w:top w:val="nil"/>
                  <w:left w:val="single" w:color="auto" w:sz="4" w:space="0"/>
                  <w:bottom w:val="single" w:color="auto" w:sz="4" w:space="0"/>
                  <w:right w:val="single" w:color="auto" w:sz="4" w:space="0"/>
                </w:tcBorders>
                <w:tcPrChange w:id="338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85" w:author="ZTE_Wubin" w:date="2023-10-16T17:40:26Z">
              <w:tcPr>
                <w:tcW w:w="1934" w:type="dxa"/>
                <w:tcBorders>
                  <w:top w:val="nil"/>
                  <w:left w:val="single" w:color="auto" w:sz="4" w:space="0"/>
                  <w:bottom w:val="single" w:color="auto" w:sz="4" w:space="0"/>
                  <w:right w:val="single" w:color="auto" w:sz="4" w:space="0"/>
                </w:tcBorders>
                <w:tcPrChange w:id="338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387" w:author="ZTE_Wubin" w:date="2023-10-16T17:40:26Z">
              <w:tcPr>
                <w:tcW w:w="862" w:type="dxa"/>
                <w:tcBorders>
                  <w:top w:val="single" w:color="auto" w:sz="4" w:space="0"/>
                  <w:left w:val="single" w:color="auto" w:sz="4" w:space="0"/>
                  <w:bottom w:val="single" w:color="auto" w:sz="4" w:space="0"/>
                  <w:right w:val="single" w:color="auto" w:sz="4" w:space="0"/>
                </w:tcBorders>
                <w:tcPrChange w:id="338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8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39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tcPrChange w:id="3391" w:author="ZTE_Wubin" w:date="2023-10-16T17:40:26Z">
              <w:tcPr>
                <w:tcW w:w="1696" w:type="dxa"/>
                <w:gridSpan w:val="2"/>
                <w:tcBorders>
                  <w:top w:val="nil"/>
                  <w:left w:val="single" w:color="auto" w:sz="4" w:space="0"/>
                  <w:bottom w:val="single" w:color="auto" w:sz="4" w:space="0"/>
                  <w:right w:val="single" w:color="auto" w:sz="4" w:space="0"/>
                </w:tcBorders>
                <w:tcPrChange w:id="339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9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94" w:author="ZTE_Wubin" w:date="2023-10-16T17:40:26Z">
              <w:tcPr>
                <w:tcW w:w="1850" w:type="dxa"/>
                <w:tcBorders>
                  <w:top w:val="single" w:color="auto" w:sz="4" w:space="0"/>
                  <w:left w:val="single" w:color="auto" w:sz="4" w:space="0"/>
                  <w:bottom w:val="nil"/>
                  <w:right w:val="single" w:color="auto" w:sz="4" w:space="0"/>
                </w:tcBorders>
                <w:tcPrChange w:id="339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34" w:type="dxa"/>
            <w:tcBorders>
              <w:top w:val="single" w:color="auto" w:sz="4" w:space="0"/>
              <w:left w:val="single" w:color="auto" w:sz="4" w:space="0"/>
              <w:bottom w:val="nil"/>
              <w:right w:val="single" w:color="auto" w:sz="4" w:space="0"/>
            </w:tcBorders>
            <w:tcPrChange w:id="3396" w:author="ZTE_Wubin" w:date="2023-10-16T17:40:26Z">
              <w:tcPr>
                <w:tcW w:w="1934" w:type="dxa"/>
                <w:tcBorders>
                  <w:top w:val="single" w:color="auto" w:sz="4" w:space="0"/>
                  <w:left w:val="single" w:color="auto" w:sz="4" w:space="0"/>
                  <w:bottom w:val="nil"/>
                  <w:right w:val="single" w:color="auto" w:sz="4" w:space="0"/>
                </w:tcBorders>
                <w:tcPrChange w:id="339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tcPrChange w:id="3398" w:author="ZTE_Wubin" w:date="2023-10-16T17:40:26Z">
              <w:tcPr>
                <w:tcW w:w="862" w:type="dxa"/>
                <w:tcBorders>
                  <w:top w:val="single" w:color="auto" w:sz="4" w:space="0"/>
                  <w:left w:val="single" w:color="auto" w:sz="4" w:space="0"/>
                  <w:bottom w:val="single" w:color="auto" w:sz="4" w:space="0"/>
                  <w:right w:val="single" w:color="auto" w:sz="4" w:space="0"/>
                </w:tcBorders>
                <w:tcPrChange w:id="339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0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02" w:author="ZTE_Wubin" w:date="2023-10-16T17:40:26Z">
              <w:tcPr>
                <w:tcW w:w="1696" w:type="dxa"/>
                <w:gridSpan w:val="2"/>
                <w:tcBorders>
                  <w:top w:val="single" w:color="auto" w:sz="4" w:space="0"/>
                  <w:left w:val="single" w:color="auto" w:sz="4" w:space="0"/>
                  <w:bottom w:val="nil"/>
                  <w:right w:val="single" w:color="auto" w:sz="4" w:space="0"/>
                </w:tcBorders>
                <w:tcPrChange w:id="340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05" w:author="ZTE_Wubin" w:date="2023-10-16T17:40:26Z">
              <w:tcPr>
                <w:tcW w:w="1850" w:type="dxa"/>
                <w:tcBorders>
                  <w:top w:val="nil"/>
                  <w:left w:val="single" w:color="auto" w:sz="4" w:space="0"/>
                  <w:bottom w:val="single" w:color="auto" w:sz="4" w:space="0"/>
                  <w:right w:val="single" w:color="auto" w:sz="4" w:space="0"/>
                </w:tcBorders>
                <w:tcPrChange w:id="340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07" w:author="ZTE_Wubin" w:date="2023-10-16T17:40:26Z">
              <w:tcPr>
                <w:tcW w:w="1934" w:type="dxa"/>
                <w:tcBorders>
                  <w:top w:val="nil"/>
                  <w:left w:val="single" w:color="auto" w:sz="4" w:space="0"/>
                  <w:bottom w:val="single" w:color="auto" w:sz="4" w:space="0"/>
                  <w:right w:val="single" w:color="auto" w:sz="4" w:space="0"/>
                </w:tcBorders>
                <w:tcPrChange w:id="340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09" w:author="ZTE_Wubin" w:date="2023-10-16T17:40:26Z">
              <w:tcPr>
                <w:tcW w:w="862" w:type="dxa"/>
                <w:tcBorders>
                  <w:top w:val="single" w:color="auto" w:sz="4" w:space="0"/>
                  <w:left w:val="single" w:color="auto" w:sz="4" w:space="0"/>
                  <w:bottom w:val="single" w:color="auto" w:sz="4" w:space="0"/>
                  <w:right w:val="single" w:color="auto" w:sz="4" w:space="0"/>
                </w:tcBorders>
                <w:tcPrChange w:id="341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1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1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tcPrChange w:id="3413" w:author="ZTE_Wubin" w:date="2023-10-16T17:40:26Z">
              <w:tcPr>
                <w:tcW w:w="1696" w:type="dxa"/>
                <w:gridSpan w:val="2"/>
                <w:tcBorders>
                  <w:top w:val="nil"/>
                  <w:left w:val="single" w:color="auto" w:sz="4" w:space="0"/>
                  <w:bottom w:val="single" w:color="auto" w:sz="4" w:space="0"/>
                  <w:right w:val="single" w:color="auto" w:sz="4" w:space="0"/>
                </w:tcBorders>
                <w:tcPrChange w:id="341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1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16" w:author="ZTE_Wubin" w:date="2023-10-16T17:40:26Z">
              <w:tcPr>
                <w:tcW w:w="1850" w:type="dxa"/>
                <w:tcBorders>
                  <w:top w:val="single" w:color="auto" w:sz="4" w:space="0"/>
                  <w:left w:val="single" w:color="auto" w:sz="4" w:space="0"/>
                  <w:bottom w:val="nil"/>
                  <w:right w:val="single" w:color="auto" w:sz="4" w:space="0"/>
                </w:tcBorders>
                <w:tcPrChange w:id="341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34" w:type="dxa"/>
            <w:tcBorders>
              <w:top w:val="single" w:color="auto" w:sz="4" w:space="0"/>
              <w:left w:val="single" w:color="auto" w:sz="4" w:space="0"/>
              <w:bottom w:val="nil"/>
              <w:right w:val="single" w:color="auto" w:sz="4" w:space="0"/>
            </w:tcBorders>
            <w:tcPrChange w:id="3418" w:author="ZTE_Wubin" w:date="2023-10-16T17:40:26Z">
              <w:tcPr>
                <w:tcW w:w="1934" w:type="dxa"/>
                <w:tcBorders>
                  <w:top w:val="single" w:color="auto" w:sz="4" w:space="0"/>
                  <w:left w:val="single" w:color="auto" w:sz="4" w:space="0"/>
                  <w:bottom w:val="nil"/>
                  <w:right w:val="single" w:color="auto" w:sz="4" w:space="0"/>
                </w:tcBorders>
                <w:tcPrChange w:id="341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20" w:author="ZTE_Wubin" w:date="2023-10-16T17:40:26Z">
              <w:tcPr>
                <w:tcW w:w="862" w:type="dxa"/>
                <w:tcBorders>
                  <w:top w:val="single" w:color="auto" w:sz="4" w:space="0"/>
                  <w:left w:val="single" w:color="auto" w:sz="4" w:space="0"/>
                  <w:bottom w:val="single" w:color="auto" w:sz="4" w:space="0"/>
                  <w:right w:val="single" w:color="auto" w:sz="4" w:space="0"/>
                </w:tcBorders>
                <w:tcPrChange w:id="342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2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24" w:author="ZTE_Wubin" w:date="2023-10-16T17:40:26Z">
              <w:tcPr>
                <w:tcW w:w="1696" w:type="dxa"/>
                <w:gridSpan w:val="2"/>
                <w:tcBorders>
                  <w:top w:val="single" w:color="auto" w:sz="4" w:space="0"/>
                  <w:left w:val="single" w:color="auto" w:sz="4" w:space="0"/>
                  <w:bottom w:val="nil"/>
                  <w:right w:val="single" w:color="auto" w:sz="4" w:space="0"/>
                </w:tcBorders>
                <w:tcPrChange w:id="342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2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27" w:author="ZTE_Wubin" w:date="2023-10-16T17:40:26Z">
              <w:tcPr>
                <w:tcW w:w="1850" w:type="dxa"/>
                <w:tcBorders>
                  <w:top w:val="nil"/>
                  <w:left w:val="single" w:color="auto" w:sz="4" w:space="0"/>
                  <w:bottom w:val="single" w:color="auto" w:sz="4" w:space="0"/>
                  <w:right w:val="single" w:color="auto" w:sz="4" w:space="0"/>
                </w:tcBorders>
                <w:tcPrChange w:id="342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29" w:author="ZTE_Wubin" w:date="2023-10-16T17:40:26Z">
              <w:tcPr>
                <w:tcW w:w="1934" w:type="dxa"/>
                <w:tcBorders>
                  <w:top w:val="nil"/>
                  <w:left w:val="single" w:color="auto" w:sz="4" w:space="0"/>
                  <w:bottom w:val="single" w:color="auto" w:sz="4" w:space="0"/>
                  <w:right w:val="single" w:color="auto" w:sz="4" w:space="0"/>
                </w:tcBorders>
                <w:tcPrChange w:id="343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31" w:author="ZTE_Wubin" w:date="2023-10-16T17:40:26Z">
              <w:tcPr>
                <w:tcW w:w="862" w:type="dxa"/>
                <w:tcBorders>
                  <w:top w:val="single" w:color="auto" w:sz="4" w:space="0"/>
                  <w:left w:val="single" w:color="auto" w:sz="4" w:space="0"/>
                  <w:bottom w:val="single" w:color="auto" w:sz="4" w:space="0"/>
                  <w:right w:val="single" w:color="auto" w:sz="4" w:space="0"/>
                </w:tcBorders>
                <w:tcPrChange w:id="343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3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3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tcPrChange w:id="3435" w:author="ZTE_Wubin" w:date="2023-10-16T17:40:26Z">
              <w:tcPr>
                <w:tcW w:w="1696" w:type="dxa"/>
                <w:gridSpan w:val="2"/>
                <w:tcBorders>
                  <w:top w:val="nil"/>
                  <w:left w:val="single" w:color="auto" w:sz="4" w:space="0"/>
                  <w:bottom w:val="single" w:color="auto" w:sz="4" w:space="0"/>
                  <w:right w:val="single" w:color="auto" w:sz="4" w:space="0"/>
                </w:tcBorders>
                <w:tcPrChange w:id="343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3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38" w:author="ZTE_Wubin" w:date="2023-10-16T17:40:26Z">
              <w:tcPr>
                <w:tcW w:w="1850" w:type="dxa"/>
                <w:tcBorders>
                  <w:top w:val="single" w:color="auto" w:sz="4" w:space="0"/>
                  <w:left w:val="single" w:color="auto" w:sz="4" w:space="0"/>
                  <w:bottom w:val="nil"/>
                  <w:right w:val="single" w:color="auto" w:sz="4" w:space="0"/>
                </w:tcBorders>
                <w:tcPrChange w:id="343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34" w:type="dxa"/>
            <w:tcBorders>
              <w:top w:val="single" w:color="auto" w:sz="4" w:space="0"/>
              <w:left w:val="single" w:color="auto" w:sz="4" w:space="0"/>
              <w:bottom w:val="nil"/>
              <w:right w:val="single" w:color="auto" w:sz="4" w:space="0"/>
            </w:tcBorders>
            <w:tcPrChange w:id="3440" w:author="ZTE_Wubin" w:date="2023-10-16T17:40:26Z">
              <w:tcPr>
                <w:tcW w:w="1934" w:type="dxa"/>
                <w:tcBorders>
                  <w:top w:val="single" w:color="auto" w:sz="4" w:space="0"/>
                  <w:left w:val="single" w:color="auto" w:sz="4" w:space="0"/>
                  <w:bottom w:val="nil"/>
                  <w:right w:val="single" w:color="auto" w:sz="4" w:space="0"/>
                </w:tcBorders>
                <w:tcPrChange w:id="344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42" w:author="ZTE_Wubin" w:date="2023-10-16T17:40:26Z">
              <w:tcPr>
                <w:tcW w:w="862" w:type="dxa"/>
                <w:tcBorders>
                  <w:top w:val="single" w:color="auto" w:sz="4" w:space="0"/>
                  <w:left w:val="single" w:color="auto" w:sz="4" w:space="0"/>
                  <w:bottom w:val="single" w:color="auto" w:sz="4" w:space="0"/>
                  <w:right w:val="single" w:color="auto" w:sz="4" w:space="0"/>
                </w:tcBorders>
                <w:tcPrChange w:id="344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4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46" w:author="ZTE_Wubin" w:date="2023-10-16T17:40:26Z">
              <w:tcPr>
                <w:tcW w:w="1696" w:type="dxa"/>
                <w:gridSpan w:val="2"/>
                <w:tcBorders>
                  <w:top w:val="single" w:color="auto" w:sz="4" w:space="0"/>
                  <w:left w:val="single" w:color="auto" w:sz="4" w:space="0"/>
                  <w:bottom w:val="nil"/>
                  <w:right w:val="single" w:color="auto" w:sz="4" w:space="0"/>
                </w:tcBorders>
                <w:tcPrChange w:id="344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4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49" w:author="ZTE_Wubin" w:date="2023-10-16T17:40:26Z">
              <w:tcPr>
                <w:tcW w:w="1850" w:type="dxa"/>
                <w:tcBorders>
                  <w:top w:val="nil"/>
                  <w:left w:val="single" w:color="auto" w:sz="4" w:space="0"/>
                  <w:bottom w:val="single" w:color="auto" w:sz="4" w:space="0"/>
                  <w:right w:val="single" w:color="auto" w:sz="4" w:space="0"/>
                </w:tcBorders>
                <w:tcPrChange w:id="345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51" w:author="ZTE_Wubin" w:date="2023-10-16T17:40:26Z">
              <w:tcPr>
                <w:tcW w:w="1934" w:type="dxa"/>
                <w:tcBorders>
                  <w:top w:val="nil"/>
                  <w:left w:val="single" w:color="auto" w:sz="4" w:space="0"/>
                  <w:bottom w:val="single" w:color="auto" w:sz="4" w:space="0"/>
                  <w:right w:val="single" w:color="auto" w:sz="4" w:space="0"/>
                </w:tcBorders>
                <w:tcPrChange w:id="345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53" w:author="ZTE_Wubin" w:date="2023-10-16T17:40:26Z">
              <w:tcPr>
                <w:tcW w:w="862" w:type="dxa"/>
                <w:tcBorders>
                  <w:top w:val="single" w:color="auto" w:sz="4" w:space="0"/>
                  <w:left w:val="single" w:color="auto" w:sz="4" w:space="0"/>
                  <w:bottom w:val="single" w:color="auto" w:sz="4" w:space="0"/>
                  <w:right w:val="single" w:color="auto" w:sz="4" w:space="0"/>
                </w:tcBorders>
                <w:tcPrChange w:id="345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5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5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tcPrChange w:id="3457" w:author="ZTE_Wubin" w:date="2023-10-16T17:40:26Z">
              <w:tcPr>
                <w:tcW w:w="1696" w:type="dxa"/>
                <w:gridSpan w:val="2"/>
                <w:tcBorders>
                  <w:top w:val="nil"/>
                  <w:left w:val="single" w:color="auto" w:sz="4" w:space="0"/>
                  <w:bottom w:val="single" w:color="auto" w:sz="4" w:space="0"/>
                  <w:right w:val="single" w:color="auto" w:sz="4" w:space="0"/>
                </w:tcBorders>
                <w:tcPrChange w:id="345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5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60" w:author="ZTE_Wubin" w:date="2023-10-16T17:40:26Z">
              <w:tcPr>
                <w:tcW w:w="1850" w:type="dxa"/>
                <w:tcBorders>
                  <w:top w:val="single" w:color="auto" w:sz="4" w:space="0"/>
                  <w:left w:val="single" w:color="auto" w:sz="4" w:space="0"/>
                  <w:bottom w:val="nil"/>
                  <w:right w:val="single" w:color="auto" w:sz="4" w:space="0"/>
                </w:tcBorders>
                <w:tcPrChange w:id="346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34" w:type="dxa"/>
            <w:tcBorders>
              <w:top w:val="single" w:color="auto" w:sz="4" w:space="0"/>
              <w:left w:val="single" w:color="auto" w:sz="4" w:space="0"/>
              <w:bottom w:val="nil"/>
              <w:right w:val="single" w:color="auto" w:sz="4" w:space="0"/>
            </w:tcBorders>
            <w:tcPrChange w:id="3462" w:author="ZTE_Wubin" w:date="2023-10-16T17:40:26Z">
              <w:tcPr>
                <w:tcW w:w="1934" w:type="dxa"/>
                <w:tcBorders>
                  <w:top w:val="single" w:color="auto" w:sz="4" w:space="0"/>
                  <w:left w:val="single" w:color="auto" w:sz="4" w:space="0"/>
                  <w:bottom w:val="nil"/>
                  <w:right w:val="single" w:color="auto" w:sz="4" w:space="0"/>
                </w:tcBorders>
                <w:tcPrChange w:id="346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64" w:author="ZTE_Wubin" w:date="2023-10-16T17:40:26Z">
              <w:tcPr>
                <w:tcW w:w="862" w:type="dxa"/>
                <w:tcBorders>
                  <w:top w:val="single" w:color="auto" w:sz="4" w:space="0"/>
                  <w:left w:val="single" w:color="auto" w:sz="4" w:space="0"/>
                  <w:bottom w:val="single" w:color="auto" w:sz="4" w:space="0"/>
                  <w:right w:val="single" w:color="auto" w:sz="4" w:space="0"/>
                </w:tcBorders>
                <w:tcPrChange w:id="346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6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68" w:author="ZTE_Wubin" w:date="2023-10-16T17:40:26Z">
              <w:tcPr>
                <w:tcW w:w="1696" w:type="dxa"/>
                <w:gridSpan w:val="2"/>
                <w:tcBorders>
                  <w:top w:val="single" w:color="auto" w:sz="4" w:space="0"/>
                  <w:left w:val="single" w:color="auto" w:sz="4" w:space="0"/>
                  <w:bottom w:val="nil"/>
                  <w:right w:val="single" w:color="auto" w:sz="4" w:space="0"/>
                </w:tcBorders>
                <w:tcPrChange w:id="346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7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71" w:author="ZTE_Wubin" w:date="2023-10-16T17:40:26Z">
              <w:tcPr>
                <w:tcW w:w="1850" w:type="dxa"/>
                <w:tcBorders>
                  <w:top w:val="nil"/>
                  <w:left w:val="single" w:color="auto" w:sz="4" w:space="0"/>
                  <w:bottom w:val="single" w:color="auto" w:sz="4" w:space="0"/>
                  <w:right w:val="single" w:color="auto" w:sz="4" w:space="0"/>
                </w:tcBorders>
                <w:tcPrChange w:id="347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73" w:author="ZTE_Wubin" w:date="2023-10-16T17:40:26Z">
              <w:tcPr>
                <w:tcW w:w="1934" w:type="dxa"/>
                <w:tcBorders>
                  <w:top w:val="nil"/>
                  <w:left w:val="single" w:color="auto" w:sz="4" w:space="0"/>
                  <w:bottom w:val="single" w:color="auto" w:sz="4" w:space="0"/>
                  <w:right w:val="single" w:color="auto" w:sz="4" w:space="0"/>
                </w:tcBorders>
                <w:tcPrChange w:id="347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75" w:author="ZTE_Wubin" w:date="2023-10-16T17:40:26Z">
              <w:tcPr>
                <w:tcW w:w="862" w:type="dxa"/>
                <w:tcBorders>
                  <w:top w:val="single" w:color="auto" w:sz="4" w:space="0"/>
                  <w:left w:val="single" w:color="auto" w:sz="4" w:space="0"/>
                  <w:bottom w:val="single" w:color="auto" w:sz="4" w:space="0"/>
                  <w:right w:val="single" w:color="auto" w:sz="4" w:space="0"/>
                </w:tcBorders>
                <w:tcPrChange w:id="347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7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7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tcPrChange w:id="3479" w:author="ZTE_Wubin" w:date="2023-10-16T17:40:26Z">
              <w:tcPr>
                <w:tcW w:w="1696" w:type="dxa"/>
                <w:gridSpan w:val="2"/>
                <w:tcBorders>
                  <w:top w:val="nil"/>
                  <w:left w:val="single" w:color="auto" w:sz="4" w:space="0"/>
                  <w:bottom w:val="single" w:color="auto" w:sz="4" w:space="0"/>
                  <w:right w:val="single" w:color="auto" w:sz="4" w:space="0"/>
                </w:tcBorders>
                <w:tcPrChange w:id="348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8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82" w:author="ZTE_Wubin" w:date="2023-10-16T17:40:26Z">
              <w:tcPr>
                <w:tcW w:w="1850" w:type="dxa"/>
                <w:tcBorders>
                  <w:top w:val="single" w:color="auto" w:sz="4" w:space="0"/>
                  <w:left w:val="single" w:color="auto" w:sz="4" w:space="0"/>
                  <w:bottom w:val="nil"/>
                  <w:right w:val="single" w:color="auto" w:sz="4" w:space="0"/>
                </w:tcBorders>
                <w:tcPrChange w:id="348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34" w:type="dxa"/>
            <w:tcBorders>
              <w:top w:val="single" w:color="auto" w:sz="4" w:space="0"/>
              <w:left w:val="single" w:color="auto" w:sz="4" w:space="0"/>
              <w:bottom w:val="nil"/>
              <w:right w:val="single" w:color="auto" w:sz="4" w:space="0"/>
            </w:tcBorders>
            <w:tcPrChange w:id="3484" w:author="ZTE_Wubin" w:date="2023-10-16T17:40:26Z">
              <w:tcPr>
                <w:tcW w:w="1934" w:type="dxa"/>
                <w:tcBorders>
                  <w:top w:val="single" w:color="auto" w:sz="4" w:space="0"/>
                  <w:left w:val="single" w:color="auto" w:sz="4" w:space="0"/>
                  <w:bottom w:val="nil"/>
                  <w:right w:val="single" w:color="auto" w:sz="4" w:space="0"/>
                </w:tcBorders>
                <w:tcPrChange w:id="348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86" w:author="ZTE_Wubin" w:date="2023-10-16T17:40:26Z">
              <w:tcPr>
                <w:tcW w:w="862" w:type="dxa"/>
                <w:tcBorders>
                  <w:top w:val="single" w:color="auto" w:sz="4" w:space="0"/>
                  <w:left w:val="single" w:color="auto" w:sz="4" w:space="0"/>
                  <w:bottom w:val="single" w:color="auto" w:sz="4" w:space="0"/>
                  <w:right w:val="single" w:color="auto" w:sz="4" w:space="0"/>
                </w:tcBorders>
                <w:tcPrChange w:id="348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48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90" w:author="ZTE_Wubin" w:date="2023-10-16T17:40:26Z">
              <w:tcPr>
                <w:tcW w:w="1696" w:type="dxa"/>
                <w:gridSpan w:val="2"/>
                <w:tcBorders>
                  <w:top w:val="single" w:color="auto" w:sz="4" w:space="0"/>
                  <w:left w:val="single" w:color="auto" w:sz="4" w:space="0"/>
                  <w:bottom w:val="nil"/>
                  <w:right w:val="single" w:color="auto" w:sz="4" w:space="0"/>
                </w:tcBorders>
                <w:tcPrChange w:id="349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9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93" w:author="ZTE_Wubin" w:date="2023-10-16T17:40:26Z">
              <w:tcPr>
                <w:tcW w:w="1850" w:type="dxa"/>
                <w:tcBorders>
                  <w:top w:val="nil"/>
                  <w:left w:val="single" w:color="auto" w:sz="4" w:space="0"/>
                  <w:bottom w:val="single" w:color="auto" w:sz="4" w:space="0"/>
                  <w:right w:val="single" w:color="auto" w:sz="4" w:space="0"/>
                </w:tcBorders>
                <w:tcPrChange w:id="349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95" w:author="ZTE_Wubin" w:date="2023-10-16T17:40:26Z">
              <w:tcPr>
                <w:tcW w:w="1934" w:type="dxa"/>
                <w:tcBorders>
                  <w:top w:val="nil"/>
                  <w:left w:val="single" w:color="auto" w:sz="4" w:space="0"/>
                  <w:bottom w:val="single" w:color="auto" w:sz="4" w:space="0"/>
                  <w:right w:val="single" w:color="auto" w:sz="4" w:space="0"/>
                </w:tcBorders>
                <w:tcPrChange w:id="349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97" w:author="ZTE_Wubin" w:date="2023-10-16T17:40:26Z">
              <w:tcPr>
                <w:tcW w:w="862" w:type="dxa"/>
                <w:tcBorders>
                  <w:top w:val="single" w:color="auto" w:sz="4" w:space="0"/>
                  <w:left w:val="single" w:color="auto" w:sz="4" w:space="0"/>
                  <w:bottom w:val="single" w:color="auto" w:sz="4" w:space="0"/>
                  <w:right w:val="single" w:color="auto" w:sz="4" w:space="0"/>
                </w:tcBorders>
                <w:tcPrChange w:id="349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9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0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tcPrChange w:id="3501" w:author="ZTE_Wubin" w:date="2023-10-16T17:40:26Z">
              <w:tcPr>
                <w:tcW w:w="1696" w:type="dxa"/>
                <w:gridSpan w:val="2"/>
                <w:tcBorders>
                  <w:top w:val="nil"/>
                  <w:left w:val="single" w:color="auto" w:sz="4" w:space="0"/>
                  <w:bottom w:val="single" w:color="auto" w:sz="4" w:space="0"/>
                  <w:right w:val="single" w:color="auto" w:sz="4" w:space="0"/>
                </w:tcBorders>
                <w:tcPrChange w:id="350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0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504" w:author="ZTE_Wubin" w:date="2023-10-16T17:40:26Z">
              <w:tcPr>
                <w:tcW w:w="1850" w:type="dxa"/>
                <w:tcBorders>
                  <w:top w:val="single" w:color="auto" w:sz="4" w:space="0"/>
                  <w:left w:val="single" w:color="auto" w:sz="4" w:space="0"/>
                  <w:bottom w:val="nil"/>
                  <w:right w:val="single" w:color="auto" w:sz="4" w:space="0"/>
                </w:tcBorders>
                <w:tcPrChange w:id="350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34" w:type="dxa"/>
            <w:tcBorders>
              <w:top w:val="single" w:color="auto" w:sz="4" w:space="0"/>
              <w:left w:val="single" w:color="auto" w:sz="4" w:space="0"/>
              <w:bottom w:val="nil"/>
              <w:right w:val="single" w:color="auto" w:sz="4" w:space="0"/>
            </w:tcBorders>
            <w:tcPrChange w:id="3506" w:author="ZTE_Wubin" w:date="2023-10-16T17:40:26Z">
              <w:tcPr>
                <w:tcW w:w="1934" w:type="dxa"/>
                <w:tcBorders>
                  <w:top w:val="single" w:color="auto" w:sz="4" w:space="0"/>
                  <w:left w:val="single" w:color="auto" w:sz="4" w:space="0"/>
                  <w:bottom w:val="nil"/>
                  <w:right w:val="single" w:color="auto" w:sz="4" w:space="0"/>
                </w:tcBorders>
                <w:tcPrChange w:id="350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508" w:author="ZTE_Wubin" w:date="2023-10-16T17:40:26Z">
              <w:tcPr>
                <w:tcW w:w="862" w:type="dxa"/>
                <w:tcBorders>
                  <w:top w:val="single" w:color="auto" w:sz="4" w:space="0"/>
                  <w:left w:val="single" w:color="auto" w:sz="4" w:space="0"/>
                  <w:bottom w:val="single" w:color="auto" w:sz="4" w:space="0"/>
                  <w:right w:val="single" w:color="auto" w:sz="4" w:space="0"/>
                </w:tcBorders>
                <w:tcPrChange w:id="350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1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512" w:author="ZTE_Wubin" w:date="2023-10-16T17:40:26Z">
              <w:tcPr>
                <w:tcW w:w="1696" w:type="dxa"/>
                <w:gridSpan w:val="2"/>
                <w:tcBorders>
                  <w:top w:val="single" w:color="auto" w:sz="4" w:space="0"/>
                  <w:left w:val="single" w:color="auto" w:sz="4" w:space="0"/>
                  <w:bottom w:val="nil"/>
                  <w:right w:val="single" w:color="auto" w:sz="4" w:space="0"/>
                </w:tcBorders>
                <w:tcPrChange w:id="351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1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15" w:author="ZTE_Wubin" w:date="2023-10-16T17:40:26Z">
              <w:tcPr>
                <w:tcW w:w="1850" w:type="dxa"/>
                <w:tcBorders>
                  <w:top w:val="nil"/>
                  <w:left w:val="single" w:color="auto" w:sz="4" w:space="0"/>
                  <w:bottom w:val="single" w:color="auto" w:sz="4" w:space="0"/>
                  <w:right w:val="single" w:color="auto" w:sz="4" w:space="0"/>
                </w:tcBorders>
                <w:tcPrChange w:id="351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17" w:author="ZTE_Wubin" w:date="2023-10-16T17:40:26Z">
              <w:tcPr>
                <w:tcW w:w="1934" w:type="dxa"/>
                <w:tcBorders>
                  <w:top w:val="nil"/>
                  <w:left w:val="single" w:color="auto" w:sz="4" w:space="0"/>
                  <w:bottom w:val="single" w:color="auto" w:sz="4" w:space="0"/>
                  <w:right w:val="single" w:color="auto" w:sz="4" w:space="0"/>
                </w:tcBorders>
                <w:tcPrChange w:id="351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19" w:author="ZTE_Wubin" w:date="2023-10-16T17:40:26Z">
              <w:tcPr>
                <w:tcW w:w="862" w:type="dxa"/>
                <w:tcBorders>
                  <w:top w:val="single" w:color="auto" w:sz="4" w:space="0"/>
                  <w:left w:val="single" w:color="auto" w:sz="4" w:space="0"/>
                  <w:bottom w:val="single" w:color="auto" w:sz="4" w:space="0"/>
                  <w:right w:val="single" w:color="auto" w:sz="4" w:space="0"/>
                </w:tcBorders>
                <w:tcPrChange w:id="352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2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2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tcPrChange w:id="3523" w:author="ZTE_Wubin" w:date="2023-10-16T17:40:26Z">
              <w:tcPr>
                <w:tcW w:w="1696" w:type="dxa"/>
                <w:gridSpan w:val="2"/>
                <w:tcBorders>
                  <w:top w:val="nil"/>
                  <w:left w:val="single" w:color="auto" w:sz="4" w:space="0"/>
                  <w:bottom w:val="single" w:color="auto" w:sz="4" w:space="0"/>
                  <w:right w:val="single" w:color="auto" w:sz="4" w:space="0"/>
                </w:tcBorders>
                <w:tcPrChange w:id="352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2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526" w:author="ZTE_Wubin" w:date="2023-10-16T17:40:26Z">
              <w:tcPr>
                <w:tcW w:w="1850" w:type="dxa"/>
                <w:tcBorders>
                  <w:top w:val="nil"/>
                  <w:left w:val="single" w:color="auto" w:sz="4" w:space="0"/>
                  <w:bottom w:val="nil"/>
                  <w:right w:val="single" w:color="auto" w:sz="4" w:space="0"/>
                </w:tcBorders>
                <w:tcPrChange w:id="3527"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34" w:type="dxa"/>
            <w:tcBorders>
              <w:top w:val="nil"/>
              <w:left w:val="single" w:color="auto" w:sz="4" w:space="0"/>
              <w:bottom w:val="nil"/>
              <w:right w:val="single" w:color="auto" w:sz="4" w:space="0"/>
            </w:tcBorders>
            <w:tcPrChange w:id="3528" w:author="ZTE_Wubin" w:date="2023-10-16T17:40:26Z">
              <w:tcPr>
                <w:tcW w:w="1934" w:type="dxa"/>
                <w:tcBorders>
                  <w:top w:val="nil"/>
                  <w:left w:val="single" w:color="auto" w:sz="4" w:space="0"/>
                  <w:bottom w:val="nil"/>
                  <w:right w:val="single" w:color="auto" w:sz="4" w:space="0"/>
                </w:tcBorders>
                <w:tcPrChange w:id="3529"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62" w:type="dxa"/>
            <w:tcBorders>
              <w:top w:val="single" w:color="auto" w:sz="4" w:space="0"/>
              <w:left w:val="single" w:color="auto" w:sz="4" w:space="0"/>
              <w:bottom w:val="single" w:color="auto" w:sz="4" w:space="0"/>
              <w:right w:val="single" w:color="auto" w:sz="4" w:space="0"/>
            </w:tcBorders>
            <w:tcPrChange w:id="3530" w:author="ZTE_Wubin" w:date="2023-10-16T17:40:26Z">
              <w:tcPr>
                <w:tcW w:w="862" w:type="dxa"/>
                <w:tcBorders>
                  <w:top w:val="single" w:color="auto" w:sz="4" w:space="0"/>
                  <w:left w:val="single" w:color="auto" w:sz="4" w:space="0"/>
                  <w:bottom w:val="single" w:color="auto" w:sz="4" w:space="0"/>
                  <w:right w:val="single" w:color="auto" w:sz="4" w:space="0"/>
                </w:tcBorders>
                <w:tcPrChange w:id="353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3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34" w:author="ZTE_Wubin" w:date="2023-10-16T17:40:26Z">
              <w:tcPr>
                <w:tcW w:w="1696" w:type="dxa"/>
                <w:gridSpan w:val="2"/>
                <w:tcBorders>
                  <w:top w:val="nil"/>
                  <w:left w:val="single" w:color="auto" w:sz="4" w:space="0"/>
                  <w:bottom w:val="nil"/>
                  <w:right w:val="single" w:color="auto" w:sz="4" w:space="0"/>
                </w:tcBorders>
                <w:tcPrChange w:id="353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3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37" w:author="ZTE_Wubin" w:date="2023-10-16T17:40:26Z">
              <w:tcPr>
                <w:tcW w:w="1850" w:type="dxa"/>
                <w:tcBorders>
                  <w:top w:val="nil"/>
                  <w:left w:val="single" w:color="auto" w:sz="4" w:space="0"/>
                  <w:bottom w:val="single" w:color="auto" w:sz="4" w:space="0"/>
                  <w:right w:val="single" w:color="auto" w:sz="4" w:space="0"/>
                </w:tcBorders>
                <w:tcPrChange w:id="353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39" w:author="ZTE_Wubin" w:date="2023-10-16T17:40:26Z">
              <w:tcPr>
                <w:tcW w:w="1934" w:type="dxa"/>
                <w:tcBorders>
                  <w:top w:val="nil"/>
                  <w:left w:val="single" w:color="auto" w:sz="4" w:space="0"/>
                  <w:bottom w:val="single" w:color="auto" w:sz="4" w:space="0"/>
                  <w:right w:val="single" w:color="auto" w:sz="4" w:space="0"/>
                </w:tcBorders>
                <w:tcPrChange w:id="354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41" w:author="ZTE_Wubin" w:date="2023-10-16T17:40:26Z">
              <w:tcPr>
                <w:tcW w:w="862" w:type="dxa"/>
                <w:tcBorders>
                  <w:top w:val="single" w:color="auto" w:sz="4" w:space="0"/>
                  <w:left w:val="single" w:color="auto" w:sz="4" w:space="0"/>
                  <w:bottom w:val="single" w:color="auto" w:sz="4" w:space="0"/>
                  <w:right w:val="single" w:color="auto" w:sz="4" w:space="0"/>
                </w:tcBorders>
                <w:tcPrChange w:id="354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4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4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96" w:type="dxa"/>
            <w:tcBorders>
              <w:top w:val="nil"/>
              <w:left w:val="single" w:color="auto" w:sz="4" w:space="0"/>
              <w:bottom w:val="single" w:color="auto" w:sz="4" w:space="0"/>
              <w:right w:val="single" w:color="auto" w:sz="4" w:space="0"/>
            </w:tcBorders>
            <w:tcPrChange w:id="3545" w:author="ZTE_Wubin" w:date="2023-10-16T17:40:26Z">
              <w:tcPr>
                <w:tcW w:w="1696" w:type="dxa"/>
                <w:gridSpan w:val="2"/>
                <w:tcBorders>
                  <w:top w:val="nil"/>
                  <w:left w:val="single" w:color="auto" w:sz="4" w:space="0"/>
                  <w:bottom w:val="single" w:color="auto" w:sz="4" w:space="0"/>
                  <w:right w:val="single" w:color="auto" w:sz="4" w:space="0"/>
                </w:tcBorders>
                <w:tcPrChange w:id="354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4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548" w:author="ZTE_Wubin" w:date="2023-10-16T17:40:26Z">
              <w:tcPr>
                <w:tcW w:w="1850" w:type="dxa"/>
                <w:tcBorders>
                  <w:top w:val="nil"/>
                  <w:left w:val="single" w:color="auto" w:sz="4" w:space="0"/>
                  <w:bottom w:val="nil"/>
                  <w:right w:val="single" w:color="auto" w:sz="4" w:space="0"/>
                </w:tcBorders>
                <w:tcPrChange w:id="3549"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34" w:type="dxa"/>
            <w:tcBorders>
              <w:top w:val="nil"/>
              <w:left w:val="single" w:color="auto" w:sz="4" w:space="0"/>
              <w:bottom w:val="nil"/>
              <w:right w:val="single" w:color="auto" w:sz="4" w:space="0"/>
            </w:tcBorders>
            <w:tcPrChange w:id="3550" w:author="ZTE_Wubin" w:date="2023-10-16T17:40:26Z">
              <w:tcPr>
                <w:tcW w:w="1934" w:type="dxa"/>
                <w:tcBorders>
                  <w:top w:val="nil"/>
                  <w:left w:val="single" w:color="auto" w:sz="4" w:space="0"/>
                  <w:bottom w:val="nil"/>
                  <w:right w:val="single" w:color="auto" w:sz="4" w:space="0"/>
                </w:tcBorders>
                <w:tcPrChange w:id="3551"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62" w:type="dxa"/>
            <w:tcBorders>
              <w:top w:val="single" w:color="auto" w:sz="4" w:space="0"/>
              <w:left w:val="single" w:color="auto" w:sz="4" w:space="0"/>
              <w:bottom w:val="single" w:color="auto" w:sz="4" w:space="0"/>
              <w:right w:val="single" w:color="auto" w:sz="4" w:space="0"/>
            </w:tcBorders>
            <w:tcPrChange w:id="3552" w:author="ZTE_Wubin" w:date="2023-10-16T17:40:26Z">
              <w:tcPr>
                <w:tcW w:w="862" w:type="dxa"/>
                <w:tcBorders>
                  <w:top w:val="single" w:color="auto" w:sz="4" w:space="0"/>
                  <w:left w:val="single" w:color="auto" w:sz="4" w:space="0"/>
                  <w:bottom w:val="single" w:color="auto" w:sz="4" w:space="0"/>
                  <w:right w:val="single" w:color="auto" w:sz="4" w:space="0"/>
                </w:tcBorders>
                <w:tcPrChange w:id="355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5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56" w:author="ZTE_Wubin" w:date="2023-10-16T17:40:26Z">
              <w:tcPr>
                <w:tcW w:w="1696" w:type="dxa"/>
                <w:gridSpan w:val="2"/>
                <w:tcBorders>
                  <w:top w:val="nil"/>
                  <w:left w:val="single" w:color="auto" w:sz="4" w:space="0"/>
                  <w:bottom w:val="nil"/>
                  <w:right w:val="single" w:color="auto" w:sz="4" w:space="0"/>
                </w:tcBorders>
                <w:tcPrChange w:id="355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5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59" w:author="ZTE_Wubin" w:date="2023-10-16T17:40:26Z">
              <w:tcPr>
                <w:tcW w:w="1850" w:type="dxa"/>
                <w:tcBorders>
                  <w:top w:val="nil"/>
                  <w:left w:val="single" w:color="auto" w:sz="4" w:space="0"/>
                  <w:bottom w:val="single" w:color="auto" w:sz="4" w:space="0"/>
                  <w:right w:val="single" w:color="auto" w:sz="4" w:space="0"/>
                </w:tcBorders>
                <w:tcPrChange w:id="356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61" w:author="ZTE_Wubin" w:date="2023-10-16T17:40:26Z">
              <w:tcPr>
                <w:tcW w:w="1934" w:type="dxa"/>
                <w:tcBorders>
                  <w:top w:val="nil"/>
                  <w:left w:val="single" w:color="auto" w:sz="4" w:space="0"/>
                  <w:bottom w:val="single" w:color="auto" w:sz="4" w:space="0"/>
                  <w:right w:val="single" w:color="auto" w:sz="4" w:space="0"/>
                </w:tcBorders>
                <w:tcPrChange w:id="356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63" w:author="ZTE_Wubin" w:date="2023-10-16T17:40:26Z">
              <w:tcPr>
                <w:tcW w:w="862" w:type="dxa"/>
                <w:tcBorders>
                  <w:top w:val="single" w:color="auto" w:sz="4" w:space="0"/>
                  <w:left w:val="single" w:color="auto" w:sz="4" w:space="0"/>
                  <w:bottom w:val="single" w:color="auto" w:sz="4" w:space="0"/>
                  <w:right w:val="single" w:color="auto" w:sz="4" w:space="0"/>
                </w:tcBorders>
                <w:tcPrChange w:id="356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6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6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96" w:type="dxa"/>
            <w:tcBorders>
              <w:top w:val="nil"/>
              <w:left w:val="single" w:color="auto" w:sz="4" w:space="0"/>
              <w:bottom w:val="single" w:color="auto" w:sz="4" w:space="0"/>
              <w:right w:val="single" w:color="auto" w:sz="4" w:space="0"/>
            </w:tcBorders>
            <w:tcPrChange w:id="3567" w:author="ZTE_Wubin" w:date="2023-10-16T17:40:26Z">
              <w:tcPr>
                <w:tcW w:w="1696" w:type="dxa"/>
                <w:gridSpan w:val="2"/>
                <w:tcBorders>
                  <w:top w:val="nil"/>
                  <w:left w:val="single" w:color="auto" w:sz="4" w:space="0"/>
                  <w:bottom w:val="single" w:color="auto" w:sz="4" w:space="0"/>
                  <w:right w:val="single" w:color="auto" w:sz="4" w:space="0"/>
                </w:tcBorders>
                <w:tcPrChange w:id="356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6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570" w:author="ZTE_Wubin" w:date="2023-10-16T17:40:26Z">
              <w:tcPr>
                <w:tcW w:w="1850" w:type="dxa"/>
                <w:tcBorders>
                  <w:top w:val="nil"/>
                  <w:left w:val="single" w:color="auto" w:sz="4" w:space="0"/>
                  <w:bottom w:val="nil"/>
                  <w:right w:val="single" w:color="auto" w:sz="4" w:space="0"/>
                </w:tcBorders>
                <w:tcPrChange w:id="3571"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34" w:type="dxa"/>
            <w:tcBorders>
              <w:top w:val="nil"/>
              <w:left w:val="single" w:color="auto" w:sz="4" w:space="0"/>
              <w:bottom w:val="nil"/>
              <w:right w:val="single" w:color="auto" w:sz="4" w:space="0"/>
            </w:tcBorders>
            <w:tcPrChange w:id="3572" w:author="ZTE_Wubin" w:date="2023-10-16T17:40:26Z">
              <w:tcPr>
                <w:tcW w:w="1934" w:type="dxa"/>
                <w:tcBorders>
                  <w:top w:val="nil"/>
                  <w:left w:val="single" w:color="auto" w:sz="4" w:space="0"/>
                  <w:bottom w:val="nil"/>
                  <w:right w:val="single" w:color="auto" w:sz="4" w:space="0"/>
                </w:tcBorders>
                <w:tcPrChange w:id="3573"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74" w:author="ZTE_Wubin" w:date="2023-10-16T17:40:26Z">
              <w:tcPr>
                <w:tcW w:w="862" w:type="dxa"/>
                <w:tcBorders>
                  <w:top w:val="single" w:color="auto" w:sz="4" w:space="0"/>
                  <w:left w:val="single" w:color="auto" w:sz="4" w:space="0"/>
                  <w:bottom w:val="single" w:color="auto" w:sz="4" w:space="0"/>
                  <w:right w:val="single" w:color="auto" w:sz="4" w:space="0"/>
                </w:tcBorders>
                <w:tcPrChange w:id="357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7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78" w:author="ZTE_Wubin" w:date="2023-10-16T17:40:26Z">
              <w:tcPr>
                <w:tcW w:w="1696" w:type="dxa"/>
                <w:gridSpan w:val="2"/>
                <w:tcBorders>
                  <w:top w:val="nil"/>
                  <w:left w:val="single" w:color="auto" w:sz="4" w:space="0"/>
                  <w:bottom w:val="nil"/>
                  <w:right w:val="single" w:color="auto" w:sz="4" w:space="0"/>
                </w:tcBorders>
                <w:tcPrChange w:id="357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8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81" w:author="ZTE_Wubin" w:date="2023-10-16T17:40:26Z">
              <w:tcPr>
                <w:tcW w:w="1850" w:type="dxa"/>
                <w:tcBorders>
                  <w:top w:val="nil"/>
                  <w:left w:val="single" w:color="auto" w:sz="4" w:space="0"/>
                  <w:bottom w:val="single" w:color="auto" w:sz="4" w:space="0"/>
                  <w:right w:val="single" w:color="auto" w:sz="4" w:space="0"/>
                </w:tcBorders>
                <w:tcPrChange w:id="358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83" w:author="ZTE_Wubin" w:date="2023-10-16T17:40:26Z">
              <w:tcPr>
                <w:tcW w:w="1934" w:type="dxa"/>
                <w:tcBorders>
                  <w:top w:val="nil"/>
                  <w:left w:val="single" w:color="auto" w:sz="4" w:space="0"/>
                  <w:bottom w:val="single" w:color="auto" w:sz="4" w:space="0"/>
                  <w:right w:val="single" w:color="auto" w:sz="4" w:space="0"/>
                </w:tcBorders>
                <w:tcPrChange w:id="358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85" w:author="ZTE_Wubin" w:date="2023-10-16T17:40:26Z">
              <w:tcPr>
                <w:tcW w:w="862" w:type="dxa"/>
                <w:tcBorders>
                  <w:top w:val="single" w:color="auto" w:sz="4" w:space="0"/>
                  <w:left w:val="single" w:color="auto" w:sz="4" w:space="0"/>
                  <w:bottom w:val="single" w:color="auto" w:sz="4" w:space="0"/>
                  <w:right w:val="single" w:color="auto" w:sz="4" w:space="0"/>
                </w:tcBorders>
                <w:tcPrChange w:id="358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8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8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96" w:type="dxa"/>
            <w:tcBorders>
              <w:top w:val="nil"/>
              <w:left w:val="single" w:color="auto" w:sz="4" w:space="0"/>
              <w:bottom w:val="single" w:color="auto" w:sz="4" w:space="0"/>
              <w:right w:val="single" w:color="auto" w:sz="4" w:space="0"/>
            </w:tcBorders>
            <w:tcPrChange w:id="3589" w:author="ZTE_Wubin" w:date="2023-10-16T17:40:26Z">
              <w:tcPr>
                <w:tcW w:w="1696" w:type="dxa"/>
                <w:gridSpan w:val="2"/>
                <w:tcBorders>
                  <w:top w:val="nil"/>
                  <w:left w:val="single" w:color="auto" w:sz="4" w:space="0"/>
                  <w:bottom w:val="single" w:color="auto" w:sz="4" w:space="0"/>
                  <w:right w:val="single" w:color="auto" w:sz="4" w:space="0"/>
                </w:tcBorders>
                <w:tcPrChange w:id="359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9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592" w:author="ZTE_Wubin" w:date="2023-10-16T17:40:26Z">
              <w:tcPr>
                <w:tcW w:w="1850" w:type="dxa"/>
                <w:tcBorders>
                  <w:top w:val="nil"/>
                  <w:left w:val="single" w:color="auto" w:sz="4" w:space="0"/>
                  <w:bottom w:val="nil"/>
                  <w:right w:val="single" w:color="auto" w:sz="4" w:space="0"/>
                </w:tcBorders>
                <w:tcPrChange w:id="3593"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34" w:type="dxa"/>
            <w:tcBorders>
              <w:top w:val="nil"/>
              <w:left w:val="single" w:color="auto" w:sz="4" w:space="0"/>
              <w:bottom w:val="nil"/>
              <w:right w:val="single" w:color="auto" w:sz="4" w:space="0"/>
            </w:tcBorders>
            <w:tcPrChange w:id="3594" w:author="ZTE_Wubin" w:date="2023-10-16T17:40:26Z">
              <w:tcPr>
                <w:tcW w:w="1934" w:type="dxa"/>
                <w:tcBorders>
                  <w:top w:val="nil"/>
                  <w:left w:val="single" w:color="auto" w:sz="4" w:space="0"/>
                  <w:bottom w:val="nil"/>
                  <w:right w:val="single" w:color="auto" w:sz="4" w:space="0"/>
                </w:tcBorders>
                <w:tcPrChange w:id="3595"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96" w:author="ZTE_Wubin" w:date="2023-10-16T17:40:26Z">
              <w:tcPr>
                <w:tcW w:w="862" w:type="dxa"/>
                <w:tcBorders>
                  <w:top w:val="single" w:color="auto" w:sz="4" w:space="0"/>
                  <w:left w:val="single" w:color="auto" w:sz="4" w:space="0"/>
                  <w:bottom w:val="single" w:color="auto" w:sz="4" w:space="0"/>
                  <w:right w:val="single" w:color="auto" w:sz="4" w:space="0"/>
                </w:tcBorders>
                <w:tcPrChange w:id="359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59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600" w:author="ZTE_Wubin" w:date="2023-10-16T17:40:26Z">
              <w:tcPr>
                <w:tcW w:w="1696" w:type="dxa"/>
                <w:gridSpan w:val="2"/>
                <w:tcBorders>
                  <w:top w:val="nil"/>
                  <w:left w:val="single" w:color="auto" w:sz="4" w:space="0"/>
                  <w:bottom w:val="nil"/>
                  <w:right w:val="single" w:color="auto" w:sz="4" w:space="0"/>
                </w:tcBorders>
                <w:tcPrChange w:id="3601"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0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603" w:author="ZTE_Wubin" w:date="2023-10-16T17:40:26Z">
              <w:tcPr>
                <w:tcW w:w="1850" w:type="dxa"/>
                <w:tcBorders>
                  <w:top w:val="nil"/>
                  <w:left w:val="single" w:color="auto" w:sz="4" w:space="0"/>
                  <w:bottom w:val="single" w:color="auto" w:sz="4" w:space="0"/>
                  <w:right w:val="single" w:color="auto" w:sz="4" w:space="0"/>
                </w:tcBorders>
                <w:tcPrChange w:id="360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605" w:author="ZTE_Wubin" w:date="2023-10-16T17:40:26Z">
              <w:tcPr>
                <w:tcW w:w="1934" w:type="dxa"/>
                <w:tcBorders>
                  <w:top w:val="nil"/>
                  <w:left w:val="single" w:color="auto" w:sz="4" w:space="0"/>
                  <w:bottom w:val="single" w:color="auto" w:sz="4" w:space="0"/>
                  <w:right w:val="single" w:color="auto" w:sz="4" w:space="0"/>
                </w:tcBorders>
                <w:tcPrChange w:id="360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07" w:author="ZTE_Wubin" w:date="2023-10-16T17:40:26Z">
              <w:tcPr>
                <w:tcW w:w="862" w:type="dxa"/>
                <w:tcBorders>
                  <w:top w:val="single" w:color="auto" w:sz="4" w:space="0"/>
                  <w:left w:val="single" w:color="auto" w:sz="4" w:space="0"/>
                  <w:bottom w:val="single" w:color="auto" w:sz="4" w:space="0"/>
                  <w:right w:val="single" w:color="auto" w:sz="4" w:space="0"/>
                </w:tcBorders>
                <w:tcPrChange w:id="360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0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1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96" w:type="dxa"/>
            <w:tcBorders>
              <w:top w:val="nil"/>
              <w:left w:val="single" w:color="auto" w:sz="4" w:space="0"/>
              <w:bottom w:val="single" w:color="auto" w:sz="4" w:space="0"/>
              <w:right w:val="single" w:color="auto" w:sz="4" w:space="0"/>
            </w:tcBorders>
            <w:tcPrChange w:id="3611" w:author="ZTE_Wubin" w:date="2023-10-16T17:40:26Z">
              <w:tcPr>
                <w:tcW w:w="1696" w:type="dxa"/>
                <w:gridSpan w:val="2"/>
                <w:tcBorders>
                  <w:top w:val="nil"/>
                  <w:left w:val="single" w:color="auto" w:sz="4" w:space="0"/>
                  <w:bottom w:val="single" w:color="auto" w:sz="4" w:space="0"/>
                  <w:right w:val="single" w:color="auto" w:sz="4" w:space="0"/>
                </w:tcBorders>
                <w:tcPrChange w:id="361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614" w:author="ZTE_Wubin" w:date="2023-10-16T17:40:26Z">
              <w:tcPr>
                <w:tcW w:w="1850" w:type="dxa"/>
                <w:tcBorders>
                  <w:top w:val="nil"/>
                  <w:left w:val="single" w:color="auto" w:sz="4" w:space="0"/>
                  <w:bottom w:val="nil"/>
                  <w:right w:val="single" w:color="auto" w:sz="4" w:space="0"/>
                </w:tcBorders>
                <w:tcPrChange w:id="3615"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34" w:type="dxa"/>
            <w:tcBorders>
              <w:top w:val="nil"/>
              <w:left w:val="single" w:color="auto" w:sz="4" w:space="0"/>
              <w:bottom w:val="nil"/>
              <w:right w:val="single" w:color="auto" w:sz="4" w:space="0"/>
            </w:tcBorders>
            <w:tcPrChange w:id="3616" w:author="ZTE_Wubin" w:date="2023-10-16T17:40:26Z">
              <w:tcPr>
                <w:tcW w:w="1934" w:type="dxa"/>
                <w:tcBorders>
                  <w:top w:val="nil"/>
                  <w:left w:val="single" w:color="auto" w:sz="4" w:space="0"/>
                  <w:bottom w:val="nil"/>
                  <w:right w:val="single" w:color="auto" w:sz="4" w:space="0"/>
                </w:tcBorders>
                <w:tcPrChange w:id="3617"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618" w:author="ZTE_Wubin" w:date="2023-10-16T17:40:26Z">
              <w:tcPr>
                <w:tcW w:w="862" w:type="dxa"/>
                <w:tcBorders>
                  <w:top w:val="single" w:color="auto" w:sz="4" w:space="0"/>
                  <w:left w:val="single" w:color="auto" w:sz="4" w:space="0"/>
                  <w:bottom w:val="single" w:color="auto" w:sz="4" w:space="0"/>
                  <w:right w:val="single" w:color="auto" w:sz="4" w:space="0"/>
                </w:tcBorders>
                <w:tcPrChange w:id="361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2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622" w:author="ZTE_Wubin" w:date="2023-10-16T17:40:26Z">
              <w:tcPr>
                <w:tcW w:w="1696" w:type="dxa"/>
                <w:gridSpan w:val="2"/>
                <w:tcBorders>
                  <w:top w:val="nil"/>
                  <w:left w:val="single" w:color="auto" w:sz="4" w:space="0"/>
                  <w:bottom w:val="nil"/>
                  <w:right w:val="single" w:color="auto" w:sz="4" w:space="0"/>
                </w:tcBorders>
                <w:tcPrChange w:id="3623"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2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625" w:author="ZTE_Wubin" w:date="2023-10-16T17:40:26Z">
              <w:tcPr>
                <w:tcW w:w="1850" w:type="dxa"/>
                <w:tcBorders>
                  <w:top w:val="nil"/>
                  <w:left w:val="single" w:color="auto" w:sz="4" w:space="0"/>
                  <w:bottom w:val="single" w:color="auto" w:sz="4" w:space="0"/>
                  <w:right w:val="single" w:color="auto" w:sz="4" w:space="0"/>
                </w:tcBorders>
                <w:tcPrChange w:id="362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627" w:author="ZTE_Wubin" w:date="2023-10-16T17:40:26Z">
              <w:tcPr>
                <w:tcW w:w="1934" w:type="dxa"/>
                <w:tcBorders>
                  <w:top w:val="nil"/>
                  <w:left w:val="single" w:color="auto" w:sz="4" w:space="0"/>
                  <w:bottom w:val="single" w:color="auto" w:sz="4" w:space="0"/>
                  <w:right w:val="single" w:color="auto" w:sz="4" w:space="0"/>
                </w:tcBorders>
                <w:tcPrChange w:id="362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29" w:author="ZTE_Wubin" w:date="2023-10-16T17:40:26Z">
              <w:tcPr>
                <w:tcW w:w="862" w:type="dxa"/>
                <w:tcBorders>
                  <w:top w:val="single" w:color="auto" w:sz="4" w:space="0"/>
                  <w:left w:val="single" w:color="auto" w:sz="4" w:space="0"/>
                  <w:bottom w:val="single" w:color="auto" w:sz="4" w:space="0"/>
                  <w:right w:val="single" w:color="auto" w:sz="4" w:space="0"/>
                </w:tcBorders>
                <w:tcPrChange w:id="363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3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3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96" w:type="dxa"/>
            <w:tcBorders>
              <w:top w:val="nil"/>
              <w:left w:val="single" w:color="auto" w:sz="4" w:space="0"/>
              <w:bottom w:val="single" w:color="auto" w:sz="4" w:space="0"/>
              <w:right w:val="single" w:color="auto" w:sz="4" w:space="0"/>
            </w:tcBorders>
            <w:tcPrChange w:id="3633" w:author="ZTE_Wubin" w:date="2023-10-16T17:40:26Z">
              <w:tcPr>
                <w:tcW w:w="1696" w:type="dxa"/>
                <w:gridSpan w:val="2"/>
                <w:tcBorders>
                  <w:top w:val="nil"/>
                  <w:left w:val="single" w:color="auto" w:sz="4" w:space="0"/>
                  <w:bottom w:val="single" w:color="auto" w:sz="4" w:space="0"/>
                  <w:right w:val="single" w:color="auto" w:sz="4" w:space="0"/>
                </w:tcBorders>
                <w:tcPrChange w:id="363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3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636" w:author="ZTE_Wubin" w:date="2023-10-16T17:40:26Z">
              <w:tcPr>
                <w:tcW w:w="1850" w:type="dxa"/>
                <w:tcBorders>
                  <w:top w:val="nil"/>
                  <w:left w:val="single" w:color="auto" w:sz="4" w:space="0"/>
                  <w:bottom w:val="nil"/>
                  <w:right w:val="single" w:color="auto" w:sz="4" w:space="0"/>
                </w:tcBorders>
                <w:tcPrChange w:id="3637"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34" w:type="dxa"/>
            <w:tcBorders>
              <w:top w:val="nil"/>
              <w:left w:val="single" w:color="auto" w:sz="4" w:space="0"/>
              <w:bottom w:val="nil"/>
              <w:right w:val="single" w:color="auto" w:sz="4" w:space="0"/>
            </w:tcBorders>
            <w:tcPrChange w:id="3638" w:author="ZTE_Wubin" w:date="2023-10-16T17:40:26Z">
              <w:tcPr>
                <w:tcW w:w="1934" w:type="dxa"/>
                <w:tcBorders>
                  <w:top w:val="nil"/>
                  <w:left w:val="single" w:color="auto" w:sz="4" w:space="0"/>
                  <w:bottom w:val="nil"/>
                  <w:right w:val="single" w:color="auto" w:sz="4" w:space="0"/>
                </w:tcBorders>
                <w:tcPrChange w:id="3639"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640" w:author="ZTE_Wubin" w:date="2023-10-16T17:40:26Z">
              <w:tcPr>
                <w:tcW w:w="862" w:type="dxa"/>
                <w:tcBorders>
                  <w:top w:val="single" w:color="auto" w:sz="4" w:space="0"/>
                  <w:left w:val="single" w:color="auto" w:sz="4" w:space="0"/>
                  <w:bottom w:val="single" w:color="auto" w:sz="4" w:space="0"/>
                  <w:right w:val="single" w:color="auto" w:sz="4" w:space="0"/>
                </w:tcBorders>
                <w:tcPrChange w:id="364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4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644" w:author="ZTE_Wubin" w:date="2023-10-16T17:40:26Z">
              <w:tcPr>
                <w:tcW w:w="1696" w:type="dxa"/>
                <w:gridSpan w:val="2"/>
                <w:tcBorders>
                  <w:top w:val="nil"/>
                  <w:left w:val="single" w:color="auto" w:sz="4" w:space="0"/>
                  <w:bottom w:val="nil"/>
                  <w:right w:val="single" w:color="auto" w:sz="4" w:space="0"/>
                </w:tcBorders>
                <w:tcPrChange w:id="364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4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647" w:author="ZTE_Wubin" w:date="2023-10-16T17:40:26Z">
              <w:tcPr>
                <w:tcW w:w="1850" w:type="dxa"/>
                <w:tcBorders>
                  <w:top w:val="nil"/>
                  <w:left w:val="single" w:color="auto" w:sz="4" w:space="0"/>
                  <w:bottom w:val="single" w:color="auto" w:sz="4" w:space="0"/>
                  <w:right w:val="single" w:color="auto" w:sz="4" w:space="0"/>
                </w:tcBorders>
                <w:tcPrChange w:id="364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649" w:author="ZTE_Wubin" w:date="2023-10-16T17:40:26Z">
              <w:tcPr>
                <w:tcW w:w="1934" w:type="dxa"/>
                <w:tcBorders>
                  <w:top w:val="nil"/>
                  <w:left w:val="single" w:color="auto" w:sz="4" w:space="0"/>
                  <w:bottom w:val="single" w:color="auto" w:sz="4" w:space="0"/>
                  <w:right w:val="single" w:color="auto" w:sz="4" w:space="0"/>
                </w:tcBorders>
                <w:tcPrChange w:id="365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51" w:author="ZTE_Wubin" w:date="2023-10-16T17:40:26Z">
              <w:tcPr>
                <w:tcW w:w="862" w:type="dxa"/>
                <w:tcBorders>
                  <w:top w:val="single" w:color="auto" w:sz="4" w:space="0"/>
                  <w:left w:val="single" w:color="auto" w:sz="4" w:space="0"/>
                  <w:bottom w:val="single" w:color="auto" w:sz="4" w:space="0"/>
                  <w:right w:val="single" w:color="auto" w:sz="4" w:space="0"/>
                </w:tcBorders>
                <w:tcPrChange w:id="365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5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5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96" w:type="dxa"/>
            <w:tcBorders>
              <w:top w:val="nil"/>
              <w:left w:val="single" w:color="auto" w:sz="4" w:space="0"/>
              <w:bottom w:val="single" w:color="auto" w:sz="4" w:space="0"/>
              <w:right w:val="single" w:color="auto" w:sz="4" w:space="0"/>
            </w:tcBorders>
            <w:tcPrChange w:id="3655" w:author="ZTE_Wubin" w:date="2023-10-16T17:40:26Z">
              <w:tcPr>
                <w:tcW w:w="1696" w:type="dxa"/>
                <w:gridSpan w:val="2"/>
                <w:tcBorders>
                  <w:top w:val="nil"/>
                  <w:left w:val="single" w:color="auto" w:sz="4" w:space="0"/>
                  <w:bottom w:val="single" w:color="auto" w:sz="4" w:space="0"/>
                  <w:right w:val="single" w:color="auto" w:sz="4" w:space="0"/>
                </w:tcBorders>
                <w:tcPrChange w:id="365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5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658" w:author="ZTE_Wubin" w:date="2023-10-16T17:40:26Z">
              <w:tcPr>
                <w:tcW w:w="1850" w:type="dxa"/>
                <w:tcBorders>
                  <w:top w:val="nil"/>
                  <w:left w:val="single" w:color="auto" w:sz="4" w:space="0"/>
                  <w:bottom w:val="nil"/>
                  <w:right w:val="single" w:color="auto" w:sz="4" w:space="0"/>
                </w:tcBorders>
                <w:tcPrChange w:id="3659"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34" w:type="dxa"/>
            <w:tcBorders>
              <w:top w:val="nil"/>
              <w:left w:val="single" w:color="auto" w:sz="4" w:space="0"/>
              <w:bottom w:val="nil"/>
              <w:right w:val="single" w:color="auto" w:sz="4" w:space="0"/>
            </w:tcBorders>
            <w:tcPrChange w:id="3660" w:author="ZTE_Wubin" w:date="2023-10-16T17:40:26Z">
              <w:tcPr>
                <w:tcW w:w="1934" w:type="dxa"/>
                <w:tcBorders>
                  <w:top w:val="nil"/>
                  <w:left w:val="single" w:color="auto" w:sz="4" w:space="0"/>
                  <w:bottom w:val="nil"/>
                  <w:right w:val="single" w:color="auto" w:sz="4" w:space="0"/>
                </w:tcBorders>
                <w:tcPrChange w:id="3661"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662" w:author="ZTE_Wubin" w:date="2023-10-16T17:40:26Z">
              <w:tcPr>
                <w:tcW w:w="862" w:type="dxa"/>
                <w:tcBorders>
                  <w:top w:val="single" w:color="auto" w:sz="4" w:space="0"/>
                  <w:left w:val="single" w:color="auto" w:sz="4" w:space="0"/>
                  <w:bottom w:val="single" w:color="auto" w:sz="4" w:space="0"/>
                  <w:right w:val="single" w:color="auto" w:sz="4" w:space="0"/>
                </w:tcBorders>
                <w:tcPrChange w:id="366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6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666" w:author="ZTE_Wubin" w:date="2023-10-16T17:40:26Z">
              <w:tcPr>
                <w:tcW w:w="1696" w:type="dxa"/>
                <w:gridSpan w:val="2"/>
                <w:tcBorders>
                  <w:top w:val="nil"/>
                  <w:left w:val="single" w:color="auto" w:sz="4" w:space="0"/>
                  <w:bottom w:val="nil"/>
                  <w:right w:val="single" w:color="auto" w:sz="4" w:space="0"/>
                </w:tcBorders>
                <w:tcPrChange w:id="366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6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669" w:author="ZTE_Wubin" w:date="2023-10-16T17:40:26Z">
              <w:tcPr>
                <w:tcW w:w="1850" w:type="dxa"/>
                <w:tcBorders>
                  <w:top w:val="nil"/>
                  <w:left w:val="single" w:color="auto" w:sz="4" w:space="0"/>
                  <w:bottom w:val="single" w:color="auto" w:sz="4" w:space="0"/>
                  <w:right w:val="single" w:color="auto" w:sz="4" w:space="0"/>
                </w:tcBorders>
                <w:tcPrChange w:id="367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671" w:author="ZTE_Wubin" w:date="2023-10-16T17:40:26Z">
              <w:tcPr>
                <w:tcW w:w="1934" w:type="dxa"/>
                <w:tcBorders>
                  <w:top w:val="nil"/>
                  <w:left w:val="single" w:color="auto" w:sz="4" w:space="0"/>
                  <w:bottom w:val="single" w:color="auto" w:sz="4" w:space="0"/>
                  <w:right w:val="single" w:color="auto" w:sz="4" w:space="0"/>
                </w:tcBorders>
                <w:tcPrChange w:id="367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73" w:author="ZTE_Wubin" w:date="2023-10-16T17:40:26Z">
              <w:tcPr>
                <w:tcW w:w="862" w:type="dxa"/>
                <w:tcBorders>
                  <w:top w:val="single" w:color="auto" w:sz="4" w:space="0"/>
                  <w:left w:val="single" w:color="auto" w:sz="4" w:space="0"/>
                  <w:bottom w:val="single" w:color="auto" w:sz="4" w:space="0"/>
                  <w:right w:val="single" w:color="auto" w:sz="4" w:space="0"/>
                </w:tcBorders>
                <w:tcPrChange w:id="367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7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7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96" w:type="dxa"/>
            <w:tcBorders>
              <w:top w:val="nil"/>
              <w:left w:val="single" w:color="auto" w:sz="4" w:space="0"/>
              <w:bottom w:val="single" w:color="auto" w:sz="4" w:space="0"/>
              <w:right w:val="single" w:color="auto" w:sz="4" w:space="0"/>
            </w:tcBorders>
            <w:tcPrChange w:id="3677" w:author="ZTE_Wubin" w:date="2023-10-16T17:40:26Z">
              <w:tcPr>
                <w:tcW w:w="1696" w:type="dxa"/>
                <w:gridSpan w:val="2"/>
                <w:tcBorders>
                  <w:top w:val="nil"/>
                  <w:left w:val="single" w:color="auto" w:sz="4" w:space="0"/>
                  <w:bottom w:val="single" w:color="auto" w:sz="4" w:space="0"/>
                  <w:right w:val="single" w:color="auto" w:sz="4" w:space="0"/>
                </w:tcBorders>
                <w:tcPrChange w:id="367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7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680" w:author="ZTE_Wubin" w:date="2023-10-16T17:40:26Z">
              <w:tcPr>
                <w:tcW w:w="1850" w:type="dxa"/>
                <w:tcBorders>
                  <w:top w:val="nil"/>
                  <w:left w:val="single" w:color="auto" w:sz="4" w:space="0"/>
                  <w:bottom w:val="nil"/>
                  <w:right w:val="single" w:color="auto" w:sz="4" w:space="0"/>
                </w:tcBorders>
                <w:tcPrChange w:id="3681"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34" w:type="dxa"/>
            <w:tcBorders>
              <w:top w:val="nil"/>
              <w:left w:val="single" w:color="auto" w:sz="4" w:space="0"/>
              <w:bottom w:val="nil"/>
              <w:right w:val="single" w:color="auto" w:sz="4" w:space="0"/>
            </w:tcBorders>
            <w:tcPrChange w:id="3682" w:author="ZTE_Wubin" w:date="2023-10-16T17:40:26Z">
              <w:tcPr>
                <w:tcW w:w="1934" w:type="dxa"/>
                <w:tcBorders>
                  <w:top w:val="nil"/>
                  <w:left w:val="single" w:color="auto" w:sz="4" w:space="0"/>
                  <w:bottom w:val="nil"/>
                  <w:right w:val="single" w:color="auto" w:sz="4" w:space="0"/>
                </w:tcBorders>
                <w:tcPrChange w:id="3683"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684" w:author="ZTE_Wubin" w:date="2023-10-16T17:40:26Z">
              <w:tcPr>
                <w:tcW w:w="862" w:type="dxa"/>
                <w:tcBorders>
                  <w:top w:val="single" w:color="auto" w:sz="4" w:space="0"/>
                  <w:left w:val="single" w:color="auto" w:sz="4" w:space="0"/>
                  <w:bottom w:val="single" w:color="auto" w:sz="4" w:space="0"/>
                  <w:right w:val="single" w:color="auto" w:sz="4" w:space="0"/>
                </w:tcBorders>
                <w:tcPrChange w:id="368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8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688" w:author="ZTE_Wubin" w:date="2023-10-16T17:40:26Z">
              <w:tcPr>
                <w:tcW w:w="1696" w:type="dxa"/>
                <w:gridSpan w:val="2"/>
                <w:tcBorders>
                  <w:top w:val="nil"/>
                  <w:left w:val="single" w:color="auto" w:sz="4" w:space="0"/>
                  <w:bottom w:val="nil"/>
                  <w:right w:val="single" w:color="auto" w:sz="4" w:space="0"/>
                </w:tcBorders>
                <w:tcPrChange w:id="368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9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691" w:author="ZTE_Wubin" w:date="2023-10-16T17:40:26Z">
              <w:tcPr>
                <w:tcW w:w="1850" w:type="dxa"/>
                <w:tcBorders>
                  <w:top w:val="nil"/>
                  <w:left w:val="single" w:color="auto" w:sz="4" w:space="0"/>
                  <w:bottom w:val="single" w:color="auto" w:sz="4" w:space="0"/>
                  <w:right w:val="single" w:color="auto" w:sz="4" w:space="0"/>
                </w:tcBorders>
                <w:tcPrChange w:id="369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693" w:author="ZTE_Wubin" w:date="2023-10-16T17:40:26Z">
              <w:tcPr>
                <w:tcW w:w="1934" w:type="dxa"/>
                <w:tcBorders>
                  <w:top w:val="nil"/>
                  <w:left w:val="single" w:color="auto" w:sz="4" w:space="0"/>
                  <w:bottom w:val="single" w:color="auto" w:sz="4" w:space="0"/>
                  <w:right w:val="single" w:color="auto" w:sz="4" w:space="0"/>
                </w:tcBorders>
                <w:tcPrChange w:id="369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95" w:author="ZTE_Wubin" w:date="2023-10-16T17:40:26Z">
              <w:tcPr>
                <w:tcW w:w="862" w:type="dxa"/>
                <w:tcBorders>
                  <w:top w:val="single" w:color="auto" w:sz="4" w:space="0"/>
                  <w:left w:val="single" w:color="auto" w:sz="4" w:space="0"/>
                  <w:bottom w:val="single" w:color="auto" w:sz="4" w:space="0"/>
                  <w:right w:val="single" w:color="auto" w:sz="4" w:space="0"/>
                </w:tcBorders>
                <w:tcPrChange w:id="369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9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69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96" w:type="dxa"/>
            <w:tcBorders>
              <w:top w:val="nil"/>
              <w:left w:val="single" w:color="auto" w:sz="4" w:space="0"/>
              <w:bottom w:val="single" w:color="auto" w:sz="4" w:space="0"/>
              <w:right w:val="single" w:color="auto" w:sz="4" w:space="0"/>
            </w:tcBorders>
            <w:tcPrChange w:id="3699" w:author="ZTE_Wubin" w:date="2023-10-16T17:40:26Z">
              <w:tcPr>
                <w:tcW w:w="1696" w:type="dxa"/>
                <w:gridSpan w:val="2"/>
                <w:tcBorders>
                  <w:top w:val="nil"/>
                  <w:left w:val="single" w:color="auto" w:sz="4" w:space="0"/>
                  <w:bottom w:val="single" w:color="auto" w:sz="4" w:space="0"/>
                  <w:right w:val="single" w:color="auto" w:sz="4" w:space="0"/>
                </w:tcBorders>
                <w:tcPrChange w:id="370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0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tcPrChange w:id="3702" w:author="ZTE_Wubin" w:date="2023-10-16T17:40:26Z">
              <w:tcPr>
                <w:tcW w:w="1850" w:type="dxa"/>
                <w:tcBorders>
                  <w:top w:val="nil"/>
                  <w:left w:val="single" w:color="auto" w:sz="4" w:space="0"/>
                  <w:bottom w:val="nil"/>
                  <w:right w:val="single" w:color="auto" w:sz="4" w:space="0"/>
                </w:tcBorders>
                <w:tcPrChange w:id="3703" w:author="ZTE_Wubin" w:date="2023-10-16T17:40:26Z">
                  <w:tcPr>
                    <w:tcW w:w="1850"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34" w:type="dxa"/>
            <w:tcBorders>
              <w:top w:val="nil"/>
              <w:left w:val="single" w:color="auto" w:sz="4" w:space="0"/>
              <w:bottom w:val="nil"/>
              <w:right w:val="single" w:color="auto" w:sz="4" w:space="0"/>
            </w:tcBorders>
            <w:tcPrChange w:id="3704" w:author="ZTE_Wubin" w:date="2023-10-16T17:40:26Z">
              <w:tcPr>
                <w:tcW w:w="1934" w:type="dxa"/>
                <w:tcBorders>
                  <w:top w:val="nil"/>
                  <w:left w:val="single" w:color="auto" w:sz="4" w:space="0"/>
                  <w:bottom w:val="nil"/>
                  <w:right w:val="single" w:color="auto" w:sz="4" w:space="0"/>
                </w:tcBorders>
                <w:tcPrChange w:id="3705" w:author="ZTE_Wubin" w:date="2023-10-16T17:40:26Z">
                  <w:tcPr>
                    <w:tcW w:w="1934"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706" w:author="ZTE_Wubin" w:date="2023-10-16T17:40:26Z">
              <w:tcPr>
                <w:tcW w:w="862" w:type="dxa"/>
                <w:tcBorders>
                  <w:top w:val="single" w:color="auto" w:sz="4" w:space="0"/>
                  <w:left w:val="single" w:color="auto" w:sz="4" w:space="0"/>
                  <w:bottom w:val="single" w:color="auto" w:sz="4" w:space="0"/>
                  <w:right w:val="single" w:color="auto" w:sz="4" w:space="0"/>
                </w:tcBorders>
                <w:tcPrChange w:id="370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0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710" w:author="ZTE_Wubin" w:date="2023-10-16T17:40:26Z">
              <w:tcPr>
                <w:tcW w:w="1696" w:type="dxa"/>
                <w:gridSpan w:val="2"/>
                <w:tcBorders>
                  <w:top w:val="nil"/>
                  <w:left w:val="single" w:color="auto" w:sz="4" w:space="0"/>
                  <w:bottom w:val="nil"/>
                  <w:right w:val="single" w:color="auto" w:sz="4" w:space="0"/>
                </w:tcBorders>
                <w:tcPrChange w:id="3711"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1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713" w:author="ZTE_Wubin" w:date="2023-10-16T17:40:26Z">
              <w:tcPr>
                <w:tcW w:w="1850" w:type="dxa"/>
                <w:tcBorders>
                  <w:top w:val="nil"/>
                  <w:left w:val="single" w:color="auto" w:sz="4" w:space="0"/>
                  <w:bottom w:val="single" w:color="auto" w:sz="4" w:space="0"/>
                  <w:right w:val="single" w:color="auto" w:sz="4" w:space="0"/>
                </w:tcBorders>
                <w:tcPrChange w:id="371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715" w:author="ZTE_Wubin" w:date="2023-10-16T17:40:26Z">
              <w:tcPr>
                <w:tcW w:w="1934" w:type="dxa"/>
                <w:tcBorders>
                  <w:top w:val="nil"/>
                  <w:left w:val="single" w:color="auto" w:sz="4" w:space="0"/>
                  <w:bottom w:val="single" w:color="auto" w:sz="4" w:space="0"/>
                  <w:right w:val="single" w:color="auto" w:sz="4" w:space="0"/>
                </w:tcBorders>
                <w:tcPrChange w:id="371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717" w:author="ZTE_Wubin" w:date="2023-10-16T17:40:26Z">
              <w:tcPr>
                <w:tcW w:w="862" w:type="dxa"/>
                <w:tcBorders>
                  <w:top w:val="single" w:color="auto" w:sz="4" w:space="0"/>
                  <w:left w:val="single" w:color="auto" w:sz="4" w:space="0"/>
                  <w:bottom w:val="single" w:color="auto" w:sz="4" w:space="0"/>
                  <w:right w:val="single" w:color="auto" w:sz="4" w:space="0"/>
                </w:tcBorders>
                <w:tcPrChange w:id="371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1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2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96" w:type="dxa"/>
            <w:tcBorders>
              <w:top w:val="nil"/>
              <w:left w:val="single" w:color="auto" w:sz="4" w:space="0"/>
              <w:bottom w:val="single" w:color="auto" w:sz="4" w:space="0"/>
              <w:right w:val="single" w:color="auto" w:sz="4" w:space="0"/>
            </w:tcBorders>
            <w:tcPrChange w:id="3721" w:author="ZTE_Wubin" w:date="2023-10-16T17:40:26Z">
              <w:tcPr>
                <w:tcW w:w="1696" w:type="dxa"/>
                <w:gridSpan w:val="2"/>
                <w:tcBorders>
                  <w:top w:val="nil"/>
                  <w:left w:val="single" w:color="auto" w:sz="4" w:space="0"/>
                  <w:bottom w:val="single" w:color="auto" w:sz="4" w:space="0"/>
                  <w:right w:val="single" w:color="auto" w:sz="4" w:space="0"/>
                </w:tcBorders>
                <w:tcPrChange w:id="372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2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724" w:author="ZTE_Wubin" w:date="2023-10-16T17:40:26Z">
              <w:tcPr>
                <w:tcW w:w="1850" w:type="dxa"/>
                <w:tcBorders>
                  <w:top w:val="nil"/>
                  <w:left w:val="single" w:color="auto" w:sz="4" w:space="0"/>
                  <w:bottom w:val="nil"/>
                  <w:right w:val="single" w:color="auto" w:sz="4" w:space="0"/>
                </w:tcBorders>
                <w:vAlign w:val="center"/>
                <w:tcPrChange w:id="372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34" w:type="dxa"/>
            <w:tcBorders>
              <w:top w:val="nil"/>
              <w:left w:val="single" w:color="auto" w:sz="4" w:space="0"/>
              <w:bottom w:val="nil"/>
              <w:right w:val="single" w:color="auto" w:sz="4" w:space="0"/>
            </w:tcBorders>
            <w:vAlign w:val="center"/>
            <w:tcPrChange w:id="3726" w:author="ZTE_Wubin" w:date="2023-10-16T17:40:26Z">
              <w:tcPr>
                <w:tcW w:w="1934" w:type="dxa"/>
                <w:tcBorders>
                  <w:top w:val="nil"/>
                  <w:left w:val="single" w:color="auto" w:sz="4" w:space="0"/>
                  <w:bottom w:val="nil"/>
                  <w:right w:val="single" w:color="auto" w:sz="4" w:space="0"/>
                </w:tcBorders>
                <w:vAlign w:val="center"/>
                <w:tcPrChange w:id="372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728" w:author="ZTE_Wubin" w:date="2023-10-16T17:40:26Z">
              <w:tcPr>
                <w:tcW w:w="862" w:type="dxa"/>
                <w:tcBorders>
                  <w:top w:val="single" w:color="auto" w:sz="4" w:space="0"/>
                  <w:left w:val="single" w:color="auto" w:sz="4" w:space="0"/>
                  <w:bottom w:val="single" w:color="auto" w:sz="4" w:space="0"/>
                  <w:right w:val="single" w:color="auto" w:sz="4" w:space="0"/>
                </w:tcBorders>
                <w:tcPrChange w:id="372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3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732" w:author="ZTE_Wubin" w:date="2023-10-16T17:40:26Z">
              <w:tcPr>
                <w:tcW w:w="1696" w:type="dxa"/>
                <w:gridSpan w:val="2"/>
                <w:tcBorders>
                  <w:top w:val="nil"/>
                  <w:left w:val="single" w:color="auto" w:sz="4" w:space="0"/>
                  <w:bottom w:val="nil"/>
                  <w:right w:val="single" w:color="auto" w:sz="4" w:space="0"/>
                </w:tcBorders>
                <w:tcPrChange w:id="3733"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3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35" w:author="ZTE_Wubin" w:date="2023-10-16T17:40:26Z">
              <w:tcPr>
                <w:tcW w:w="1850" w:type="dxa"/>
                <w:tcBorders>
                  <w:top w:val="nil"/>
                  <w:left w:val="single" w:color="auto" w:sz="4" w:space="0"/>
                  <w:bottom w:val="single" w:color="auto" w:sz="4" w:space="0"/>
                  <w:right w:val="single" w:color="auto" w:sz="4" w:space="0"/>
                </w:tcBorders>
                <w:vAlign w:val="center"/>
                <w:tcPrChange w:id="373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37" w:author="ZTE_Wubin" w:date="2023-10-16T17:40:26Z">
              <w:tcPr>
                <w:tcW w:w="1934" w:type="dxa"/>
                <w:tcBorders>
                  <w:top w:val="nil"/>
                  <w:left w:val="single" w:color="auto" w:sz="4" w:space="0"/>
                  <w:bottom w:val="single" w:color="auto" w:sz="4" w:space="0"/>
                  <w:right w:val="single" w:color="auto" w:sz="4" w:space="0"/>
                </w:tcBorders>
                <w:vAlign w:val="center"/>
                <w:tcPrChange w:id="373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739" w:author="ZTE_Wubin" w:date="2023-10-16T17:40:26Z">
              <w:tcPr>
                <w:tcW w:w="862" w:type="dxa"/>
                <w:tcBorders>
                  <w:top w:val="single" w:color="auto" w:sz="4" w:space="0"/>
                  <w:left w:val="single" w:color="auto" w:sz="4" w:space="0"/>
                  <w:bottom w:val="single" w:color="auto" w:sz="4" w:space="0"/>
                  <w:right w:val="single" w:color="auto" w:sz="4" w:space="0"/>
                </w:tcBorders>
                <w:tcPrChange w:id="374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4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4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3743" w:author="ZTE_Wubin" w:date="2023-10-16T17:40:26Z">
              <w:tcPr>
                <w:tcW w:w="1696" w:type="dxa"/>
                <w:gridSpan w:val="2"/>
                <w:tcBorders>
                  <w:top w:val="nil"/>
                  <w:left w:val="single" w:color="auto" w:sz="4" w:space="0"/>
                  <w:bottom w:val="single" w:color="auto" w:sz="4" w:space="0"/>
                  <w:right w:val="single" w:color="auto" w:sz="4" w:space="0"/>
                </w:tcBorders>
                <w:vAlign w:val="center"/>
                <w:tcPrChange w:id="374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4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746" w:author="ZTE_Wubin" w:date="2023-10-16T17:40:26Z">
              <w:tcPr>
                <w:tcW w:w="1850" w:type="dxa"/>
                <w:tcBorders>
                  <w:top w:val="nil"/>
                  <w:left w:val="single" w:color="auto" w:sz="4" w:space="0"/>
                  <w:bottom w:val="nil"/>
                  <w:right w:val="single" w:color="auto" w:sz="4" w:space="0"/>
                </w:tcBorders>
                <w:vAlign w:val="center"/>
                <w:tcPrChange w:id="3747"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3748" w:author="ZTE_Wubin" w:date="2023-10-16T17:40:26Z">
              <w:tcPr>
                <w:tcW w:w="1934" w:type="dxa"/>
                <w:tcBorders>
                  <w:top w:val="nil"/>
                  <w:left w:val="single" w:color="auto" w:sz="4" w:space="0"/>
                  <w:bottom w:val="nil"/>
                  <w:right w:val="single" w:color="auto" w:sz="4" w:space="0"/>
                </w:tcBorders>
                <w:vAlign w:val="center"/>
                <w:tcPrChange w:id="3749"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37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7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5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754" w:author="ZTE_Wubin" w:date="2023-10-16T17:40:26Z">
              <w:tcPr>
                <w:tcW w:w="1696" w:type="dxa"/>
                <w:gridSpan w:val="2"/>
                <w:tcBorders>
                  <w:top w:val="nil"/>
                  <w:left w:val="single" w:color="auto" w:sz="4" w:space="0"/>
                  <w:bottom w:val="nil"/>
                  <w:right w:val="single" w:color="auto" w:sz="4" w:space="0"/>
                </w:tcBorders>
                <w:tcPrChange w:id="375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57" w:author="ZTE_Wubin" w:date="2023-10-16T17:40:26Z">
              <w:tcPr>
                <w:tcW w:w="1850" w:type="dxa"/>
                <w:tcBorders>
                  <w:top w:val="nil"/>
                  <w:left w:val="single" w:color="auto" w:sz="4" w:space="0"/>
                  <w:bottom w:val="single" w:color="auto" w:sz="4" w:space="0"/>
                  <w:right w:val="single" w:color="auto" w:sz="4" w:space="0"/>
                </w:tcBorders>
                <w:vAlign w:val="center"/>
                <w:tcPrChange w:id="375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59" w:author="ZTE_Wubin" w:date="2023-10-16T17:40:26Z">
              <w:tcPr>
                <w:tcW w:w="1934" w:type="dxa"/>
                <w:tcBorders>
                  <w:top w:val="nil"/>
                  <w:left w:val="single" w:color="auto" w:sz="4" w:space="0"/>
                  <w:bottom w:val="single" w:color="auto" w:sz="4" w:space="0"/>
                  <w:right w:val="single" w:color="auto" w:sz="4" w:space="0"/>
                </w:tcBorders>
                <w:vAlign w:val="center"/>
                <w:tcPrChange w:id="376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76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6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6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3765" w:author="ZTE_Wubin" w:date="2023-10-16T17:40:26Z">
              <w:tcPr>
                <w:tcW w:w="1696" w:type="dxa"/>
                <w:gridSpan w:val="2"/>
                <w:tcBorders>
                  <w:top w:val="nil"/>
                  <w:left w:val="single" w:color="auto" w:sz="4" w:space="0"/>
                  <w:bottom w:val="single" w:color="auto" w:sz="4" w:space="0"/>
                  <w:right w:val="single" w:color="auto" w:sz="4" w:space="0"/>
                </w:tcBorders>
                <w:vAlign w:val="center"/>
                <w:tcPrChange w:id="376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6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768" w:author="ZTE_Wubin" w:date="2023-10-16T17:40:26Z">
              <w:tcPr>
                <w:tcW w:w="1850" w:type="dxa"/>
                <w:tcBorders>
                  <w:top w:val="nil"/>
                  <w:left w:val="single" w:color="auto" w:sz="4" w:space="0"/>
                  <w:bottom w:val="nil"/>
                  <w:right w:val="single" w:color="auto" w:sz="4" w:space="0"/>
                </w:tcBorders>
                <w:vAlign w:val="center"/>
                <w:tcPrChange w:id="3769"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3770" w:author="ZTE_Wubin" w:date="2023-10-16T17:40:26Z">
              <w:tcPr>
                <w:tcW w:w="1934" w:type="dxa"/>
                <w:tcBorders>
                  <w:top w:val="nil"/>
                  <w:left w:val="single" w:color="auto" w:sz="4" w:space="0"/>
                  <w:bottom w:val="nil"/>
                  <w:right w:val="single" w:color="auto" w:sz="4" w:space="0"/>
                </w:tcBorders>
                <w:vAlign w:val="center"/>
                <w:tcPrChange w:id="3771"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37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7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7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776" w:author="ZTE_Wubin" w:date="2023-10-16T17:40:26Z">
              <w:tcPr>
                <w:tcW w:w="1696" w:type="dxa"/>
                <w:gridSpan w:val="2"/>
                <w:tcBorders>
                  <w:top w:val="nil"/>
                  <w:left w:val="single" w:color="auto" w:sz="4" w:space="0"/>
                  <w:bottom w:val="nil"/>
                  <w:right w:val="single" w:color="auto" w:sz="4" w:space="0"/>
                </w:tcBorders>
                <w:tcPrChange w:id="377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7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79" w:author="ZTE_Wubin" w:date="2023-10-16T17:40:26Z">
              <w:tcPr>
                <w:tcW w:w="1850" w:type="dxa"/>
                <w:tcBorders>
                  <w:top w:val="nil"/>
                  <w:left w:val="single" w:color="auto" w:sz="4" w:space="0"/>
                  <w:bottom w:val="single" w:color="auto" w:sz="4" w:space="0"/>
                  <w:right w:val="single" w:color="auto" w:sz="4" w:space="0"/>
                </w:tcBorders>
                <w:vAlign w:val="center"/>
                <w:tcPrChange w:id="378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81" w:author="ZTE_Wubin" w:date="2023-10-16T17:40:26Z">
              <w:tcPr>
                <w:tcW w:w="1934" w:type="dxa"/>
                <w:tcBorders>
                  <w:top w:val="nil"/>
                  <w:left w:val="single" w:color="auto" w:sz="4" w:space="0"/>
                  <w:bottom w:val="single" w:color="auto" w:sz="4" w:space="0"/>
                  <w:right w:val="single" w:color="auto" w:sz="4" w:space="0"/>
                </w:tcBorders>
                <w:vAlign w:val="center"/>
                <w:tcPrChange w:id="378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78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8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8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3787" w:author="ZTE_Wubin" w:date="2023-10-16T17:40:26Z">
              <w:tcPr>
                <w:tcW w:w="1696" w:type="dxa"/>
                <w:gridSpan w:val="2"/>
                <w:tcBorders>
                  <w:top w:val="nil"/>
                  <w:left w:val="single" w:color="auto" w:sz="4" w:space="0"/>
                  <w:bottom w:val="single" w:color="auto" w:sz="4" w:space="0"/>
                  <w:right w:val="single" w:color="auto" w:sz="4" w:space="0"/>
                </w:tcBorders>
                <w:vAlign w:val="center"/>
                <w:tcPrChange w:id="378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8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790" w:author="ZTE_Wubin" w:date="2023-10-16T17:40:26Z">
              <w:tcPr>
                <w:tcW w:w="1850" w:type="dxa"/>
                <w:tcBorders>
                  <w:top w:val="nil"/>
                  <w:left w:val="single" w:color="auto" w:sz="4" w:space="0"/>
                  <w:bottom w:val="nil"/>
                  <w:right w:val="single" w:color="auto" w:sz="4" w:space="0"/>
                </w:tcBorders>
                <w:vAlign w:val="center"/>
                <w:tcPrChange w:id="3791"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3792" w:author="ZTE_Wubin" w:date="2023-10-16T17:40:26Z">
              <w:tcPr>
                <w:tcW w:w="1934" w:type="dxa"/>
                <w:tcBorders>
                  <w:top w:val="nil"/>
                  <w:left w:val="single" w:color="auto" w:sz="4" w:space="0"/>
                  <w:bottom w:val="nil"/>
                  <w:right w:val="single" w:color="auto" w:sz="4" w:space="0"/>
                </w:tcBorders>
                <w:vAlign w:val="center"/>
                <w:tcPrChange w:id="3793"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7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79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798" w:author="ZTE_Wubin" w:date="2023-10-16T17:40:26Z">
              <w:tcPr>
                <w:tcW w:w="1696" w:type="dxa"/>
                <w:gridSpan w:val="2"/>
                <w:tcBorders>
                  <w:top w:val="nil"/>
                  <w:left w:val="single" w:color="auto" w:sz="4" w:space="0"/>
                  <w:bottom w:val="nil"/>
                  <w:right w:val="single" w:color="auto" w:sz="4" w:space="0"/>
                </w:tcBorders>
                <w:tcPrChange w:id="379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0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01" w:author="ZTE_Wubin" w:date="2023-10-16T17:40:26Z">
              <w:tcPr>
                <w:tcW w:w="1850" w:type="dxa"/>
                <w:tcBorders>
                  <w:top w:val="nil"/>
                  <w:left w:val="single" w:color="auto" w:sz="4" w:space="0"/>
                  <w:bottom w:val="single" w:color="auto" w:sz="4" w:space="0"/>
                  <w:right w:val="single" w:color="auto" w:sz="4" w:space="0"/>
                </w:tcBorders>
                <w:vAlign w:val="center"/>
                <w:tcPrChange w:id="380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03" w:author="ZTE_Wubin" w:date="2023-10-16T17:40:26Z">
              <w:tcPr>
                <w:tcW w:w="1934" w:type="dxa"/>
                <w:tcBorders>
                  <w:top w:val="nil"/>
                  <w:left w:val="single" w:color="auto" w:sz="4" w:space="0"/>
                  <w:bottom w:val="single" w:color="auto" w:sz="4" w:space="0"/>
                  <w:right w:val="single" w:color="auto" w:sz="4" w:space="0"/>
                </w:tcBorders>
                <w:vAlign w:val="center"/>
                <w:tcPrChange w:id="380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0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0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0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3809" w:author="ZTE_Wubin" w:date="2023-10-16T17:40:26Z">
              <w:tcPr>
                <w:tcW w:w="1696" w:type="dxa"/>
                <w:gridSpan w:val="2"/>
                <w:tcBorders>
                  <w:top w:val="nil"/>
                  <w:left w:val="single" w:color="auto" w:sz="4" w:space="0"/>
                  <w:bottom w:val="single" w:color="auto" w:sz="4" w:space="0"/>
                  <w:right w:val="single" w:color="auto" w:sz="4" w:space="0"/>
                </w:tcBorders>
                <w:vAlign w:val="center"/>
                <w:tcPrChange w:id="381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1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812" w:author="ZTE_Wubin" w:date="2023-10-16T17:40:26Z">
              <w:tcPr>
                <w:tcW w:w="1850" w:type="dxa"/>
                <w:tcBorders>
                  <w:top w:val="nil"/>
                  <w:left w:val="single" w:color="auto" w:sz="4" w:space="0"/>
                  <w:bottom w:val="nil"/>
                  <w:right w:val="single" w:color="auto" w:sz="4" w:space="0"/>
                </w:tcBorders>
                <w:vAlign w:val="center"/>
                <w:tcPrChange w:id="3813"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3814" w:author="ZTE_Wubin" w:date="2023-10-16T17:40:26Z">
              <w:tcPr>
                <w:tcW w:w="1934" w:type="dxa"/>
                <w:tcBorders>
                  <w:top w:val="nil"/>
                  <w:left w:val="single" w:color="auto" w:sz="4" w:space="0"/>
                  <w:bottom w:val="nil"/>
                  <w:right w:val="single" w:color="auto" w:sz="4" w:space="0"/>
                </w:tcBorders>
                <w:vAlign w:val="center"/>
                <w:tcPrChange w:id="3815"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1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1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3820" w:author="ZTE_Wubin" w:date="2023-10-16T17:40:26Z">
              <w:tcPr>
                <w:tcW w:w="1696" w:type="dxa"/>
                <w:gridSpan w:val="2"/>
                <w:tcBorders>
                  <w:top w:val="single" w:color="auto" w:sz="4" w:space="0"/>
                  <w:left w:val="single" w:color="auto" w:sz="4" w:space="0"/>
                  <w:bottom w:val="nil"/>
                  <w:right w:val="single" w:color="auto" w:sz="4" w:space="0"/>
                </w:tcBorders>
                <w:tcPrChange w:id="382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2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23" w:author="ZTE_Wubin" w:date="2023-10-16T17:40:26Z">
              <w:tcPr>
                <w:tcW w:w="1850" w:type="dxa"/>
                <w:tcBorders>
                  <w:top w:val="nil"/>
                  <w:left w:val="single" w:color="auto" w:sz="4" w:space="0"/>
                  <w:bottom w:val="single" w:color="auto" w:sz="4" w:space="0"/>
                  <w:right w:val="single" w:color="auto" w:sz="4" w:space="0"/>
                </w:tcBorders>
                <w:vAlign w:val="center"/>
                <w:tcPrChange w:id="382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25" w:author="ZTE_Wubin" w:date="2023-10-16T17:40:26Z">
              <w:tcPr>
                <w:tcW w:w="1934" w:type="dxa"/>
                <w:tcBorders>
                  <w:top w:val="nil"/>
                  <w:left w:val="single" w:color="auto" w:sz="4" w:space="0"/>
                  <w:bottom w:val="single" w:color="auto" w:sz="4" w:space="0"/>
                  <w:right w:val="single" w:color="auto" w:sz="4" w:space="0"/>
                </w:tcBorders>
                <w:vAlign w:val="center"/>
                <w:tcPrChange w:id="382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2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2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3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3831" w:author="ZTE_Wubin" w:date="2023-10-16T17:40:26Z">
              <w:tcPr>
                <w:tcW w:w="1696" w:type="dxa"/>
                <w:gridSpan w:val="2"/>
                <w:tcBorders>
                  <w:top w:val="nil"/>
                  <w:left w:val="single" w:color="auto" w:sz="4" w:space="0"/>
                  <w:bottom w:val="single" w:color="auto" w:sz="4" w:space="0"/>
                  <w:right w:val="single" w:color="auto" w:sz="4" w:space="0"/>
                </w:tcBorders>
                <w:vAlign w:val="center"/>
                <w:tcPrChange w:id="383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3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834" w:author="ZTE_Wubin" w:date="2023-10-16T17:40:26Z">
              <w:tcPr>
                <w:tcW w:w="1850" w:type="dxa"/>
                <w:tcBorders>
                  <w:top w:val="nil"/>
                  <w:left w:val="single" w:color="auto" w:sz="4" w:space="0"/>
                  <w:bottom w:val="nil"/>
                  <w:right w:val="single" w:color="auto" w:sz="4" w:space="0"/>
                </w:tcBorders>
                <w:vAlign w:val="center"/>
                <w:tcPrChange w:id="383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3836" w:author="ZTE_Wubin" w:date="2023-10-16T17:40:26Z">
              <w:tcPr>
                <w:tcW w:w="1934" w:type="dxa"/>
                <w:tcBorders>
                  <w:top w:val="nil"/>
                  <w:left w:val="single" w:color="auto" w:sz="4" w:space="0"/>
                  <w:bottom w:val="nil"/>
                  <w:right w:val="single" w:color="auto" w:sz="4" w:space="0"/>
                </w:tcBorders>
                <w:vAlign w:val="center"/>
                <w:tcPrChange w:id="383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4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842" w:author="ZTE_Wubin" w:date="2023-10-16T17:40:26Z">
              <w:tcPr>
                <w:tcW w:w="1696" w:type="dxa"/>
                <w:gridSpan w:val="2"/>
                <w:tcBorders>
                  <w:top w:val="nil"/>
                  <w:left w:val="single" w:color="auto" w:sz="4" w:space="0"/>
                  <w:bottom w:val="nil"/>
                  <w:right w:val="single" w:color="auto" w:sz="4" w:space="0"/>
                </w:tcBorders>
                <w:tcPrChange w:id="3843"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4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45" w:author="ZTE_Wubin" w:date="2023-10-16T17:40:26Z">
              <w:tcPr>
                <w:tcW w:w="1850" w:type="dxa"/>
                <w:tcBorders>
                  <w:top w:val="nil"/>
                  <w:left w:val="single" w:color="auto" w:sz="4" w:space="0"/>
                  <w:bottom w:val="single" w:color="auto" w:sz="4" w:space="0"/>
                  <w:right w:val="single" w:color="auto" w:sz="4" w:space="0"/>
                </w:tcBorders>
                <w:vAlign w:val="center"/>
                <w:tcPrChange w:id="384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47" w:author="ZTE_Wubin" w:date="2023-10-16T17:40:26Z">
              <w:tcPr>
                <w:tcW w:w="1934" w:type="dxa"/>
                <w:tcBorders>
                  <w:top w:val="nil"/>
                  <w:left w:val="single" w:color="auto" w:sz="4" w:space="0"/>
                  <w:bottom w:val="single" w:color="auto" w:sz="4" w:space="0"/>
                  <w:right w:val="single" w:color="auto" w:sz="4" w:space="0"/>
                </w:tcBorders>
                <w:vAlign w:val="center"/>
                <w:tcPrChange w:id="384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5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5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3853" w:author="ZTE_Wubin" w:date="2023-10-16T17:40:26Z">
              <w:tcPr>
                <w:tcW w:w="1696" w:type="dxa"/>
                <w:gridSpan w:val="2"/>
                <w:tcBorders>
                  <w:top w:val="nil"/>
                  <w:left w:val="single" w:color="auto" w:sz="4" w:space="0"/>
                  <w:bottom w:val="single" w:color="auto" w:sz="4" w:space="0"/>
                  <w:right w:val="single" w:color="auto" w:sz="4" w:space="0"/>
                </w:tcBorders>
                <w:vAlign w:val="center"/>
                <w:tcPrChange w:id="385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5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856" w:author="ZTE_Wubin" w:date="2023-10-16T17:40:26Z">
              <w:tcPr>
                <w:tcW w:w="1850" w:type="dxa"/>
                <w:tcBorders>
                  <w:top w:val="nil"/>
                  <w:left w:val="single" w:color="auto" w:sz="4" w:space="0"/>
                  <w:bottom w:val="nil"/>
                  <w:right w:val="single" w:color="auto" w:sz="4" w:space="0"/>
                </w:tcBorders>
                <w:vAlign w:val="center"/>
                <w:tcPrChange w:id="3857"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3858" w:author="ZTE_Wubin" w:date="2023-10-16T17:40:26Z">
              <w:tcPr>
                <w:tcW w:w="1934" w:type="dxa"/>
                <w:tcBorders>
                  <w:top w:val="nil"/>
                  <w:left w:val="single" w:color="auto" w:sz="4" w:space="0"/>
                  <w:bottom w:val="nil"/>
                  <w:right w:val="single" w:color="auto" w:sz="4" w:space="0"/>
                </w:tcBorders>
                <w:vAlign w:val="center"/>
                <w:tcPrChange w:id="3859"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6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864" w:author="ZTE_Wubin" w:date="2023-10-16T17:40:26Z">
              <w:tcPr>
                <w:tcW w:w="1696" w:type="dxa"/>
                <w:gridSpan w:val="2"/>
                <w:tcBorders>
                  <w:top w:val="nil"/>
                  <w:left w:val="single" w:color="auto" w:sz="4" w:space="0"/>
                  <w:bottom w:val="nil"/>
                  <w:right w:val="single" w:color="auto" w:sz="4" w:space="0"/>
                </w:tcBorders>
                <w:tcPrChange w:id="386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6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67" w:author="ZTE_Wubin" w:date="2023-10-16T17:40:26Z">
              <w:tcPr>
                <w:tcW w:w="1850" w:type="dxa"/>
                <w:tcBorders>
                  <w:top w:val="nil"/>
                  <w:left w:val="single" w:color="auto" w:sz="4" w:space="0"/>
                  <w:bottom w:val="single" w:color="auto" w:sz="4" w:space="0"/>
                  <w:right w:val="single" w:color="auto" w:sz="4" w:space="0"/>
                </w:tcBorders>
                <w:vAlign w:val="center"/>
                <w:tcPrChange w:id="386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69" w:author="ZTE_Wubin" w:date="2023-10-16T17:40:26Z">
              <w:tcPr>
                <w:tcW w:w="1934" w:type="dxa"/>
                <w:tcBorders>
                  <w:top w:val="nil"/>
                  <w:left w:val="single" w:color="auto" w:sz="4" w:space="0"/>
                  <w:bottom w:val="single" w:color="auto" w:sz="4" w:space="0"/>
                  <w:right w:val="single" w:color="auto" w:sz="4" w:space="0"/>
                </w:tcBorders>
                <w:vAlign w:val="center"/>
                <w:tcPrChange w:id="387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7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7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3875" w:author="ZTE_Wubin" w:date="2023-10-16T17:40:26Z">
              <w:tcPr>
                <w:tcW w:w="1696" w:type="dxa"/>
                <w:gridSpan w:val="2"/>
                <w:tcBorders>
                  <w:top w:val="nil"/>
                  <w:left w:val="single" w:color="auto" w:sz="4" w:space="0"/>
                  <w:bottom w:val="single" w:color="auto" w:sz="4" w:space="0"/>
                  <w:right w:val="single" w:color="auto" w:sz="4" w:space="0"/>
                </w:tcBorders>
                <w:vAlign w:val="center"/>
                <w:tcPrChange w:id="387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7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878" w:author="ZTE_Wubin" w:date="2023-10-16T17:40:26Z">
              <w:tcPr>
                <w:tcW w:w="1850" w:type="dxa"/>
                <w:tcBorders>
                  <w:top w:val="nil"/>
                  <w:left w:val="single" w:color="auto" w:sz="4" w:space="0"/>
                  <w:bottom w:val="nil"/>
                  <w:right w:val="single" w:color="auto" w:sz="4" w:space="0"/>
                </w:tcBorders>
                <w:vAlign w:val="center"/>
                <w:tcPrChange w:id="3879"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3880" w:author="ZTE_Wubin" w:date="2023-10-16T17:40:26Z">
              <w:tcPr>
                <w:tcW w:w="1934" w:type="dxa"/>
                <w:tcBorders>
                  <w:top w:val="nil"/>
                  <w:left w:val="single" w:color="auto" w:sz="4" w:space="0"/>
                  <w:bottom w:val="nil"/>
                  <w:right w:val="single" w:color="auto" w:sz="4" w:space="0"/>
                </w:tcBorders>
                <w:vAlign w:val="center"/>
                <w:tcPrChange w:id="3881"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8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886" w:author="ZTE_Wubin" w:date="2023-10-16T17:40:26Z">
              <w:tcPr>
                <w:tcW w:w="1696" w:type="dxa"/>
                <w:gridSpan w:val="2"/>
                <w:tcBorders>
                  <w:top w:val="nil"/>
                  <w:left w:val="single" w:color="auto" w:sz="4" w:space="0"/>
                  <w:bottom w:val="nil"/>
                  <w:right w:val="single" w:color="auto" w:sz="4" w:space="0"/>
                </w:tcBorders>
                <w:tcPrChange w:id="388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8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89" w:author="ZTE_Wubin" w:date="2023-10-16T17:40:26Z">
              <w:tcPr>
                <w:tcW w:w="1850" w:type="dxa"/>
                <w:tcBorders>
                  <w:top w:val="nil"/>
                  <w:left w:val="single" w:color="auto" w:sz="4" w:space="0"/>
                  <w:bottom w:val="single" w:color="auto" w:sz="4" w:space="0"/>
                  <w:right w:val="single" w:color="auto" w:sz="4" w:space="0"/>
                </w:tcBorders>
                <w:vAlign w:val="center"/>
                <w:tcPrChange w:id="389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91" w:author="ZTE_Wubin" w:date="2023-10-16T17:40:26Z">
              <w:tcPr>
                <w:tcW w:w="1934" w:type="dxa"/>
                <w:tcBorders>
                  <w:top w:val="nil"/>
                  <w:left w:val="single" w:color="auto" w:sz="4" w:space="0"/>
                  <w:bottom w:val="single" w:color="auto" w:sz="4" w:space="0"/>
                  <w:right w:val="single" w:color="auto" w:sz="4" w:space="0"/>
                </w:tcBorders>
                <w:vAlign w:val="center"/>
                <w:tcPrChange w:id="389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8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9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89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3897" w:author="ZTE_Wubin" w:date="2023-10-16T17:40:26Z">
              <w:tcPr>
                <w:tcW w:w="1696" w:type="dxa"/>
                <w:gridSpan w:val="2"/>
                <w:tcBorders>
                  <w:top w:val="nil"/>
                  <w:left w:val="single" w:color="auto" w:sz="4" w:space="0"/>
                  <w:bottom w:val="single" w:color="auto" w:sz="4" w:space="0"/>
                  <w:right w:val="single" w:color="auto" w:sz="4" w:space="0"/>
                </w:tcBorders>
                <w:vAlign w:val="center"/>
                <w:tcPrChange w:id="389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9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900" w:author="ZTE_Wubin" w:date="2023-10-16T17:40:26Z">
              <w:tcPr>
                <w:tcW w:w="1850" w:type="dxa"/>
                <w:tcBorders>
                  <w:top w:val="nil"/>
                  <w:left w:val="single" w:color="auto" w:sz="4" w:space="0"/>
                  <w:bottom w:val="nil"/>
                  <w:right w:val="single" w:color="auto" w:sz="4" w:space="0"/>
                </w:tcBorders>
                <w:vAlign w:val="center"/>
                <w:tcPrChange w:id="3901"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34" w:type="dxa"/>
            <w:tcBorders>
              <w:top w:val="nil"/>
              <w:left w:val="single" w:color="auto" w:sz="4" w:space="0"/>
              <w:bottom w:val="nil"/>
              <w:right w:val="single" w:color="auto" w:sz="4" w:space="0"/>
            </w:tcBorders>
            <w:vAlign w:val="center"/>
            <w:tcPrChange w:id="3902" w:author="ZTE_Wubin" w:date="2023-10-16T17:40:26Z">
              <w:tcPr>
                <w:tcW w:w="1934" w:type="dxa"/>
                <w:tcBorders>
                  <w:top w:val="nil"/>
                  <w:left w:val="single" w:color="auto" w:sz="4" w:space="0"/>
                  <w:bottom w:val="nil"/>
                  <w:right w:val="single" w:color="auto" w:sz="4" w:space="0"/>
                </w:tcBorders>
                <w:vAlign w:val="center"/>
                <w:tcPrChange w:id="3903"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904" w:author="ZTE_Wubin" w:date="2023-10-16T17:40:26Z">
              <w:tcPr>
                <w:tcW w:w="862" w:type="dxa"/>
                <w:tcBorders>
                  <w:top w:val="single" w:color="auto" w:sz="4" w:space="0"/>
                  <w:left w:val="single" w:color="auto" w:sz="4" w:space="0"/>
                  <w:bottom w:val="single" w:color="auto" w:sz="4" w:space="0"/>
                  <w:right w:val="single" w:color="auto" w:sz="4" w:space="0"/>
                </w:tcBorders>
                <w:tcPrChange w:id="390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0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908" w:author="ZTE_Wubin" w:date="2023-10-16T17:40:26Z">
              <w:tcPr>
                <w:tcW w:w="1696" w:type="dxa"/>
                <w:gridSpan w:val="2"/>
                <w:tcBorders>
                  <w:top w:val="nil"/>
                  <w:left w:val="single" w:color="auto" w:sz="4" w:space="0"/>
                  <w:bottom w:val="nil"/>
                  <w:right w:val="single" w:color="auto" w:sz="4" w:space="0"/>
                </w:tcBorders>
                <w:tcPrChange w:id="390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1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911" w:author="ZTE_Wubin" w:date="2023-10-16T17:40:26Z">
              <w:tcPr>
                <w:tcW w:w="1850" w:type="dxa"/>
                <w:tcBorders>
                  <w:top w:val="nil"/>
                  <w:left w:val="single" w:color="auto" w:sz="4" w:space="0"/>
                  <w:bottom w:val="single" w:color="auto" w:sz="4" w:space="0"/>
                  <w:right w:val="single" w:color="auto" w:sz="4" w:space="0"/>
                </w:tcBorders>
                <w:vAlign w:val="center"/>
                <w:tcPrChange w:id="391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913" w:author="ZTE_Wubin" w:date="2023-10-16T17:40:26Z">
              <w:tcPr>
                <w:tcW w:w="1934" w:type="dxa"/>
                <w:tcBorders>
                  <w:top w:val="nil"/>
                  <w:left w:val="single" w:color="auto" w:sz="4" w:space="0"/>
                  <w:bottom w:val="single" w:color="auto" w:sz="4" w:space="0"/>
                  <w:right w:val="single" w:color="auto" w:sz="4" w:space="0"/>
                </w:tcBorders>
                <w:vAlign w:val="center"/>
                <w:tcPrChange w:id="391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15" w:author="ZTE_Wubin" w:date="2023-10-16T17:40:26Z">
              <w:tcPr>
                <w:tcW w:w="862" w:type="dxa"/>
                <w:tcBorders>
                  <w:top w:val="single" w:color="auto" w:sz="4" w:space="0"/>
                  <w:left w:val="single" w:color="auto" w:sz="4" w:space="0"/>
                  <w:bottom w:val="single" w:color="auto" w:sz="4" w:space="0"/>
                  <w:right w:val="single" w:color="auto" w:sz="4" w:space="0"/>
                </w:tcBorders>
                <w:tcPrChange w:id="391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1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1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3919" w:author="ZTE_Wubin" w:date="2023-10-16T17:40:26Z">
              <w:tcPr>
                <w:tcW w:w="1696" w:type="dxa"/>
                <w:gridSpan w:val="2"/>
                <w:tcBorders>
                  <w:top w:val="nil"/>
                  <w:left w:val="single" w:color="auto" w:sz="4" w:space="0"/>
                  <w:bottom w:val="single" w:color="auto" w:sz="4" w:space="0"/>
                  <w:right w:val="single" w:color="auto" w:sz="4" w:space="0"/>
                </w:tcBorders>
                <w:vAlign w:val="center"/>
                <w:tcPrChange w:id="392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2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922" w:author="ZTE_Wubin" w:date="2023-10-16T17:40:26Z">
              <w:tcPr>
                <w:tcW w:w="1850" w:type="dxa"/>
                <w:tcBorders>
                  <w:top w:val="nil"/>
                  <w:left w:val="single" w:color="auto" w:sz="4" w:space="0"/>
                  <w:bottom w:val="nil"/>
                  <w:right w:val="single" w:color="auto" w:sz="4" w:space="0"/>
                </w:tcBorders>
                <w:vAlign w:val="center"/>
                <w:tcPrChange w:id="3923"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3924" w:author="ZTE_Wubin" w:date="2023-10-16T17:40:26Z">
              <w:tcPr>
                <w:tcW w:w="1934" w:type="dxa"/>
                <w:tcBorders>
                  <w:top w:val="nil"/>
                  <w:left w:val="single" w:color="auto" w:sz="4" w:space="0"/>
                  <w:bottom w:val="nil"/>
                  <w:right w:val="single" w:color="auto" w:sz="4" w:space="0"/>
                </w:tcBorders>
                <w:vAlign w:val="center"/>
                <w:tcPrChange w:id="3925"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39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2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930" w:author="ZTE_Wubin" w:date="2023-10-16T17:40:26Z">
              <w:tcPr>
                <w:tcW w:w="1696" w:type="dxa"/>
                <w:gridSpan w:val="2"/>
                <w:tcBorders>
                  <w:top w:val="nil"/>
                  <w:left w:val="single" w:color="auto" w:sz="4" w:space="0"/>
                  <w:bottom w:val="nil"/>
                  <w:right w:val="single" w:color="auto" w:sz="4" w:space="0"/>
                </w:tcBorders>
                <w:tcPrChange w:id="3931"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3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933" w:author="ZTE_Wubin" w:date="2023-10-16T17:40:26Z">
              <w:tcPr>
                <w:tcW w:w="1850" w:type="dxa"/>
                <w:tcBorders>
                  <w:top w:val="nil"/>
                  <w:left w:val="single" w:color="auto" w:sz="4" w:space="0"/>
                  <w:bottom w:val="single" w:color="auto" w:sz="4" w:space="0"/>
                  <w:right w:val="single" w:color="auto" w:sz="4" w:space="0"/>
                </w:tcBorders>
                <w:vAlign w:val="center"/>
                <w:tcPrChange w:id="393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935" w:author="ZTE_Wubin" w:date="2023-10-16T17:40:26Z">
              <w:tcPr>
                <w:tcW w:w="1934" w:type="dxa"/>
                <w:tcBorders>
                  <w:top w:val="nil"/>
                  <w:left w:val="single" w:color="auto" w:sz="4" w:space="0"/>
                  <w:bottom w:val="single" w:color="auto" w:sz="4" w:space="0"/>
                  <w:right w:val="single" w:color="auto" w:sz="4" w:space="0"/>
                </w:tcBorders>
                <w:vAlign w:val="center"/>
                <w:tcPrChange w:id="393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9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3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4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3941" w:author="ZTE_Wubin" w:date="2023-10-16T17:40:26Z">
              <w:tcPr>
                <w:tcW w:w="1696" w:type="dxa"/>
                <w:gridSpan w:val="2"/>
                <w:tcBorders>
                  <w:top w:val="nil"/>
                  <w:left w:val="single" w:color="auto" w:sz="4" w:space="0"/>
                  <w:bottom w:val="single" w:color="auto" w:sz="4" w:space="0"/>
                  <w:right w:val="single" w:color="auto" w:sz="4" w:space="0"/>
                </w:tcBorders>
                <w:vAlign w:val="center"/>
                <w:tcPrChange w:id="394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4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944" w:author="ZTE_Wubin" w:date="2023-10-16T17:40:26Z">
              <w:tcPr>
                <w:tcW w:w="1850" w:type="dxa"/>
                <w:tcBorders>
                  <w:top w:val="nil"/>
                  <w:left w:val="single" w:color="auto" w:sz="4" w:space="0"/>
                  <w:bottom w:val="nil"/>
                  <w:right w:val="single" w:color="auto" w:sz="4" w:space="0"/>
                </w:tcBorders>
                <w:vAlign w:val="center"/>
                <w:tcPrChange w:id="394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3946" w:author="ZTE_Wubin" w:date="2023-10-16T17:40:26Z">
              <w:tcPr>
                <w:tcW w:w="1934" w:type="dxa"/>
                <w:tcBorders>
                  <w:top w:val="nil"/>
                  <w:left w:val="single" w:color="auto" w:sz="4" w:space="0"/>
                  <w:bottom w:val="nil"/>
                  <w:right w:val="single" w:color="auto" w:sz="4" w:space="0"/>
                </w:tcBorders>
                <w:vAlign w:val="center"/>
                <w:tcPrChange w:id="394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39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5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952" w:author="ZTE_Wubin" w:date="2023-10-16T17:40:26Z">
              <w:tcPr>
                <w:tcW w:w="1696" w:type="dxa"/>
                <w:gridSpan w:val="2"/>
                <w:tcBorders>
                  <w:top w:val="nil"/>
                  <w:left w:val="single" w:color="auto" w:sz="4" w:space="0"/>
                  <w:bottom w:val="nil"/>
                  <w:right w:val="single" w:color="auto" w:sz="4" w:space="0"/>
                </w:tcBorders>
                <w:tcPrChange w:id="3953"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5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955" w:author="ZTE_Wubin" w:date="2023-10-16T17:40:26Z">
              <w:tcPr>
                <w:tcW w:w="1850" w:type="dxa"/>
                <w:tcBorders>
                  <w:top w:val="nil"/>
                  <w:left w:val="single" w:color="auto" w:sz="4" w:space="0"/>
                  <w:bottom w:val="single" w:color="auto" w:sz="4" w:space="0"/>
                  <w:right w:val="single" w:color="auto" w:sz="4" w:space="0"/>
                </w:tcBorders>
                <w:vAlign w:val="center"/>
                <w:tcPrChange w:id="395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957" w:author="ZTE_Wubin" w:date="2023-10-16T17:40:26Z">
              <w:tcPr>
                <w:tcW w:w="1934" w:type="dxa"/>
                <w:tcBorders>
                  <w:top w:val="nil"/>
                  <w:left w:val="single" w:color="auto" w:sz="4" w:space="0"/>
                  <w:bottom w:val="single" w:color="auto" w:sz="4" w:space="0"/>
                  <w:right w:val="single" w:color="auto" w:sz="4" w:space="0"/>
                </w:tcBorders>
                <w:vAlign w:val="center"/>
                <w:tcPrChange w:id="395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9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6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6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3963" w:author="ZTE_Wubin" w:date="2023-10-16T17:40:26Z">
              <w:tcPr>
                <w:tcW w:w="1696" w:type="dxa"/>
                <w:gridSpan w:val="2"/>
                <w:tcBorders>
                  <w:top w:val="nil"/>
                  <w:left w:val="single" w:color="auto" w:sz="4" w:space="0"/>
                  <w:bottom w:val="single" w:color="auto" w:sz="4" w:space="0"/>
                  <w:right w:val="single" w:color="auto" w:sz="4" w:space="0"/>
                </w:tcBorders>
                <w:vAlign w:val="center"/>
                <w:tcPrChange w:id="396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6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3966" w:author="ZTE_Wubin" w:date="2023-10-16T17:40:26Z">
              <w:tcPr>
                <w:tcW w:w="1850" w:type="dxa"/>
                <w:tcBorders>
                  <w:top w:val="nil"/>
                  <w:left w:val="single" w:color="auto" w:sz="4" w:space="0"/>
                  <w:bottom w:val="nil"/>
                  <w:right w:val="single" w:color="auto" w:sz="4" w:space="0"/>
                </w:tcBorders>
                <w:vAlign w:val="center"/>
                <w:tcPrChange w:id="3967"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3968" w:author="ZTE_Wubin" w:date="2023-10-16T17:40:26Z">
              <w:tcPr>
                <w:tcW w:w="1934" w:type="dxa"/>
                <w:tcBorders>
                  <w:top w:val="nil"/>
                  <w:left w:val="single" w:color="auto" w:sz="4" w:space="0"/>
                  <w:bottom w:val="nil"/>
                  <w:right w:val="single" w:color="auto" w:sz="4" w:space="0"/>
                </w:tcBorders>
                <w:vAlign w:val="center"/>
                <w:tcPrChange w:id="3969"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9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7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974" w:author="ZTE_Wubin" w:date="2023-10-16T17:40:26Z">
              <w:tcPr>
                <w:tcW w:w="1696" w:type="dxa"/>
                <w:gridSpan w:val="2"/>
                <w:tcBorders>
                  <w:top w:val="nil"/>
                  <w:left w:val="single" w:color="auto" w:sz="4" w:space="0"/>
                  <w:bottom w:val="nil"/>
                  <w:right w:val="single" w:color="auto" w:sz="4" w:space="0"/>
                </w:tcBorders>
                <w:tcPrChange w:id="397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7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977" w:author="ZTE_Wubin" w:date="2023-10-16T17:40:26Z">
              <w:tcPr>
                <w:tcW w:w="1850" w:type="dxa"/>
                <w:tcBorders>
                  <w:top w:val="nil"/>
                  <w:left w:val="single" w:color="auto" w:sz="4" w:space="0"/>
                  <w:bottom w:val="single" w:color="auto" w:sz="4" w:space="0"/>
                  <w:right w:val="single" w:color="auto" w:sz="4" w:space="0"/>
                </w:tcBorders>
                <w:vAlign w:val="center"/>
                <w:tcPrChange w:id="397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979" w:author="ZTE_Wubin" w:date="2023-10-16T17:40:26Z">
              <w:tcPr>
                <w:tcW w:w="1934" w:type="dxa"/>
                <w:tcBorders>
                  <w:top w:val="nil"/>
                  <w:left w:val="single" w:color="auto" w:sz="4" w:space="0"/>
                  <w:bottom w:val="single" w:color="auto" w:sz="4" w:space="0"/>
                  <w:right w:val="single" w:color="auto" w:sz="4" w:space="0"/>
                </w:tcBorders>
                <w:vAlign w:val="center"/>
                <w:tcPrChange w:id="398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9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8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8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3985" w:author="ZTE_Wubin" w:date="2023-10-16T17:40:26Z">
              <w:tcPr>
                <w:tcW w:w="1696" w:type="dxa"/>
                <w:gridSpan w:val="2"/>
                <w:tcBorders>
                  <w:top w:val="nil"/>
                  <w:left w:val="single" w:color="auto" w:sz="4" w:space="0"/>
                  <w:bottom w:val="single" w:color="auto" w:sz="4" w:space="0"/>
                  <w:right w:val="single" w:color="auto" w:sz="4" w:space="0"/>
                </w:tcBorders>
                <w:vAlign w:val="center"/>
                <w:tcPrChange w:id="398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3987" w:author="ZTE_Wubin" w:date="2023-10-16T17:40:26Z">
            <w:trPr>
              <w:gridBefore w:val="1"/>
              <w:gridAfter w:val="1"/>
              <w:trHeight w:val="90" w:hRule="atLeast"/>
              <w:jc w:val="center"/>
            </w:trPr>
          </w:trPrChange>
        </w:trPr>
        <w:tc>
          <w:tcPr>
            <w:tcW w:w="1847" w:type="dxa"/>
            <w:tcBorders>
              <w:top w:val="nil"/>
              <w:left w:val="single" w:color="auto" w:sz="4" w:space="0"/>
              <w:bottom w:val="nil"/>
              <w:right w:val="single" w:color="auto" w:sz="4" w:space="0"/>
            </w:tcBorders>
            <w:vAlign w:val="center"/>
            <w:tcPrChange w:id="3988" w:author="ZTE_Wubin" w:date="2023-10-16T17:40:26Z">
              <w:tcPr>
                <w:tcW w:w="1850" w:type="dxa"/>
                <w:tcBorders>
                  <w:top w:val="nil"/>
                  <w:left w:val="single" w:color="auto" w:sz="4" w:space="0"/>
                  <w:bottom w:val="nil"/>
                  <w:right w:val="single" w:color="auto" w:sz="4" w:space="0"/>
                </w:tcBorders>
                <w:vAlign w:val="center"/>
                <w:tcPrChange w:id="3989"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3990" w:author="ZTE_Wubin" w:date="2023-10-16T17:40:26Z">
              <w:tcPr>
                <w:tcW w:w="1934" w:type="dxa"/>
                <w:tcBorders>
                  <w:top w:val="nil"/>
                  <w:left w:val="single" w:color="auto" w:sz="4" w:space="0"/>
                  <w:bottom w:val="nil"/>
                  <w:right w:val="single" w:color="auto" w:sz="4" w:space="0"/>
                </w:tcBorders>
                <w:vAlign w:val="center"/>
                <w:tcPrChange w:id="3991"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99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39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399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996" w:author="ZTE_Wubin" w:date="2023-10-16T17:40:26Z">
              <w:tcPr>
                <w:tcW w:w="1696" w:type="dxa"/>
                <w:gridSpan w:val="2"/>
                <w:tcBorders>
                  <w:top w:val="nil"/>
                  <w:left w:val="single" w:color="auto" w:sz="4" w:space="0"/>
                  <w:bottom w:val="nil"/>
                  <w:right w:val="single" w:color="auto" w:sz="4" w:space="0"/>
                </w:tcBorders>
                <w:tcPrChange w:id="399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9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999" w:author="ZTE_Wubin" w:date="2023-10-16T17:40:26Z">
              <w:tcPr>
                <w:tcW w:w="1850" w:type="dxa"/>
                <w:tcBorders>
                  <w:top w:val="nil"/>
                  <w:left w:val="single" w:color="auto" w:sz="4" w:space="0"/>
                  <w:bottom w:val="single" w:color="auto" w:sz="4" w:space="0"/>
                  <w:right w:val="single" w:color="auto" w:sz="4" w:space="0"/>
                </w:tcBorders>
                <w:vAlign w:val="center"/>
                <w:tcPrChange w:id="400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001" w:author="ZTE_Wubin" w:date="2023-10-16T17:40:26Z">
              <w:tcPr>
                <w:tcW w:w="1934" w:type="dxa"/>
                <w:tcBorders>
                  <w:top w:val="nil"/>
                  <w:left w:val="single" w:color="auto" w:sz="4" w:space="0"/>
                  <w:bottom w:val="single" w:color="auto" w:sz="4" w:space="0"/>
                  <w:right w:val="single" w:color="auto" w:sz="4" w:space="0"/>
                </w:tcBorders>
                <w:vAlign w:val="center"/>
                <w:tcPrChange w:id="400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0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0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4007" w:author="ZTE_Wubin" w:date="2023-10-16T17:40:26Z">
              <w:tcPr>
                <w:tcW w:w="1696" w:type="dxa"/>
                <w:gridSpan w:val="2"/>
                <w:tcBorders>
                  <w:top w:val="nil"/>
                  <w:left w:val="single" w:color="auto" w:sz="4" w:space="0"/>
                  <w:bottom w:val="single" w:color="auto" w:sz="4" w:space="0"/>
                  <w:right w:val="single" w:color="auto" w:sz="4" w:space="0"/>
                </w:tcBorders>
                <w:vAlign w:val="center"/>
                <w:tcPrChange w:id="400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0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010" w:author="ZTE_Wubin" w:date="2023-10-16T17:40:26Z">
              <w:tcPr>
                <w:tcW w:w="1850" w:type="dxa"/>
                <w:tcBorders>
                  <w:top w:val="nil"/>
                  <w:left w:val="single" w:color="auto" w:sz="4" w:space="0"/>
                  <w:bottom w:val="nil"/>
                  <w:right w:val="single" w:color="auto" w:sz="4" w:space="0"/>
                </w:tcBorders>
                <w:vAlign w:val="center"/>
                <w:tcPrChange w:id="4011"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4012" w:author="ZTE_Wubin" w:date="2023-10-16T17:40:26Z">
              <w:tcPr>
                <w:tcW w:w="1934" w:type="dxa"/>
                <w:tcBorders>
                  <w:top w:val="nil"/>
                  <w:left w:val="single" w:color="auto" w:sz="4" w:space="0"/>
                  <w:bottom w:val="nil"/>
                  <w:right w:val="single" w:color="auto" w:sz="4" w:space="0"/>
                </w:tcBorders>
                <w:vAlign w:val="center"/>
                <w:tcPrChange w:id="4013"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1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4018" w:author="ZTE_Wubin" w:date="2023-10-16T17:40:26Z">
              <w:tcPr>
                <w:tcW w:w="1696" w:type="dxa"/>
                <w:gridSpan w:val="2"/>
                <w:tcBorders>
                  <w:top w:val="nil"/>
                  <w:left w:val="single" w:color="auto" w:sz="4" w:space="0"/>
                  <w:bottom w:val="nil"/>
                  <w:right w:val="single" w:color="auto" w:sz="4" w:space="0"/>
                </w:tcBorders>
                <w:tcPrChange w:id="401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2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021" w:author="ZTE_Wubin" w:date="2023-10-16T17:40:26Z">
              <w:tcPr>
                <w:tcW w:w="1850" w:type="dxa"/>
                <w:tcBorders>
                  <w:top w:val="nil"/>
                  <w:left w:val="single" w:color="auto" w:sz="4" w:space="0"/>
                  <w:bottom w:val="single" w:color="auto" w:sz="4" w:space="0"/>
                  <w:right w:val="single" w:color="auto" w:sz="4" w:space="0"/>
                </w:tcBorders>
                <w:vAlign w:val="center"/>
                <w:tcPrChange w:id="402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023" w:author="ZTE_Wubin" w:date="2023-10-16T17:40:26Z">
              <w:tcPr>
                <w:tcW w:w="1934" w:type="dxa"/>
                <w:tcBorders>
                  <w:top w:val="nil"/>
                  <w:left w:val="single" w:color="auto" w:sz="4" w:space="0"/>
                  <w:bottom w:val="single" w:color="auto" w:sz="4" w:space="0"/>
                  <w:right w:val="single" w:color="auto" w:sz="4" w:space="0"/>
                </w:tcBorders>
                <w:vAlign w:val="center"/>
                <w:tcPrChange w:id="402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2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2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4029" w:author="ZTE_Wubin" w:date="2023-10-16T17:40:26Z">
              <w:tcPr>
                <w:tcW w:w="1696" w:type="dxa"/>
                <w:gridSpan w:val="2"/>
                <w:tcBorders>
                  <w:top w:val="nil"/>
                  <w:left w:val="single" w:color="auto" w:sz="4" w:space="0"/>
                  <w:bottom w:val="single" w:color="auto" w:sz="4" w:space="0"/>
                  <w:right w:val="single" w:color="auto" w:sz="4" w:space="0"/>
                </w:tcBorders>
                <w:vAlign w:val="center"/>
                <w:tcPrChange w:id="403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032" w:author="ZTE_Wubin" w:date="2023-10-16T17:40:26Z">
              <w:tcPr>
                <w:tcW w:w="1850" w:type="dxa"/>
                <w:tcBorders>
                  <w:top w:val="nil"/>
                  <w:left w:val="single" w:color="auto" w:sz="4" w:space="0"/>
                  <w:bottom w:val="nil"/>
                  <w:right w:val="single" w:color="auto" w:sz="4" w:space="0"/>
                </w:tcBorders>
                <w:vAlign w:val="center"/>
                <w:tcPrChange w:id="4033"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4034" w:author="ZTE_Wubin" w:date="2023-10-16T17:40:26Z">
              <w:tcPr>
                <w:tcW w:w="1934" w:type="dxa"/>
                <w:tcBorders>
                  <w:top w:val="nil"/>
                  <w:left w:val="single" w:color="auto" w:sz="4" w:space="0"/>
                  <w:bottom w:val="nil"/>
                  <w:right w:val="single" w:color="auto" w:sz="4" w:space="0"/>
                </w:tcBorders>
                <w:vAlign w:val="center"/>
                <w:tcPrChange w:id="4035"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3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4040" w:author="ZTE_Wubin" w:date="2023-10-16T17:40:26Z">
              <w:tcPr>
                <w:tcW w:w="1696" w:type="dxa"/>
                <w:gridSpan w:val="2"/>
                <w:tcBorders>
                  <w:top w:val="nil"/>
                  <w:left w:val="single" w:color="auto" w:sz="4" w:space="0"/>
                  <w:bottom w:val="nil"/>
                  <w:right w:val="single" w:color="auto" w:sz="4" w:space="0"/>
                </w:tcBorders>
                <w:tcPrChange w:id="4041"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4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043" w:author="ZTE_Wubin" w:date="2023-10-16T17:40:26Z">
              <w:tcPr>
                <w:tcW w:w="1850" w:type="dxa"/>
                <w:tcBorders>
                  <w:top w:val="nil"/>
                  <w:left w:val="single" w:color="auto" w:sz="4" w:space="0"/>
                  <w:bottom w:val="single" w:color="auto" w:sz="4" w:space="0"/>
                  <w:right w:val="single" w:color="auto" w:sz="4" w:space="0"/>
                </w:tcBorders>
                <w:vAlign w:val="center"/>
                <w:tcPrChange w:id="404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045" w:author="ZTE_Wubin" w:date="2023-10-16T17:40:26Z">
              <w:tcPr>
                <w:tcW w:w="1934" w:type="dxa"/>
                <w:tcBorders>
                  <w:top w:val="nil"/>
                  <w:left w:val="single" w:color="auto" w:sz="4" w:space="0"/>
                  <w:bottom w:val="single" w:color="auto" w:sz="4" w:space="0"/>
                  <w:right w:val="single" w:color="auto" w:sz="4" w:space="0"/>
                </w:tcBorders>
                <w:vAlign w:val="center"/>
                <w:tcPrChange w:id="404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4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5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4051" w:author="ZTE_Wubin" w:date="2023-10-16T17:40:26Z">
              <w:tcPr>
                <w:tcW w:w="1696" w:type="dxa"/>
                <w:gridSpan w:val="2"/>
                <w:tcBorders>
                  <w:top w:val="nil"/>
                  <w:left w:val="single" w:color="auto" w:sz="4" w:space="0"/>
                  <w:bottom w:val="single" w:color="auto" w:sz="4" w:space="0"/>
                  <w:right w:val="single" w:color="auto" w:sz="4" w:space="0"/>
                </w:tcBorders>
                <w:vAlign w:val="center"/>
                <w:tcPrChange w:id="405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5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054" w:author="ZTE_Wubin" w:date="2023-10-16T17:40:26Z">
              <w:tcPr>
                <w:tcW w:w="1850" w:type="dxa"/>
                <w:tcBorders>
                  <w:top w:val="nil"/>
                  <w:left w:val="single" w:color="auto" w:sz="4" w:space="0"/>
                  <w:bottom w:val="nil"/>
                  <w:right w:val="single" w:color="auto" w:sz="4" w:space="0"/>
                </w:tcBorders>
                <w:vAlign w:val="center"/>
                <w:tcPrChange w:id="405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4056" w:author="ZTE_Wubin" w:date="2023-10-16T17:40:26Z">
              <w:tcPr>
                <w:tcW w:w="1934" w:type="dxa"/>
                <w:tcBorders>
                  <w:top w:val="nil"/>
                  <w:left w:val="single" w:color="auto" w:sz="4" w:space="0"/>
                  <w:bottom w:val="nil"/>
                  <w:right w:val="single" w:color="auto" w:sz="4" w:space="0"/>
                </w:tcBorders>
                <w:vAlign w:val="center"/>
                <w:tcPrChange w:id="405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6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4062" w:author="ZTE_Wubin" w:date="2023-10-16T17:40:26Z">
              <w:tcPr>
                <w:tcW w:w="1696" w:type="dxa"/>
                <w:gridSpan w:val="2"/>
                <w:tcBorders>
                  <w:top w:val="nil"/>
                  <w:left w:val="single" w:color="auto" w:sz="4" w:space="0"/>
                  <w:bottom w:val="nil"/>
                  <w:right w:val="single" w:color="auto" w:sz="4" w:space="0"/>
                </w:tcBorders>
                <w:tcPrChange w:id="4063"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6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065" w:author="ZTE_Wubin" w:date="2023-10-16T17:40:26Z">
              <w:tcPr>
                <w:tcW w:w="1850" w:type="dxa"/>
                <w:tcBorders>
                  <w:top w:val="nil"/>
                  <w:left w:val="single" w:color="auto" w:sz="4" w:space="0"/>
                  <w:bottom w:val="single" w:color="auto" w:sz="4" w:space="0"/>
                  <w:right w:val="single" w:color="auto" w:sz="4" w:space="0"/>
                </w:tcBorders>
                <w:vAlign w:val="center"/>
                <w:tcPrChange w:id="406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067" w:author="ZTE_Wubin" w:date="2023-10-16T17:40:26Z">
              <w:tcPr>
                <w:tcW w:w="1934" w:type="dxa"/>
                <w:tcBorders>
                  <w:top w:val="nil"/>
                  <w:left w:val="single" w:color="auto" w:sz="4" w:space="0"/>
                  <w:bottom w:val="single" w:color="auto" w:sz="4" w:space="0"/>
                  <w:right w:val="single" w:color="auto" w:sz="4" w:space="0"/>
                </w:tcBorders>
                <w:vAlign w:val="center"/>
                <w:tcPrChange w:id="406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0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7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7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4073" w:author="ZTE_Wubin" w:date="2023-10-16T17:40:26Z">
              <w:tcPr>
                <w:tcW w:w="1696" w:type="dxa"/>
                <w:gridSpan w:val="2"/>
                <w:tcBorders>
                  <w:top w:val="nil"/>
                  <w:left w:val="single" w:color="auto" w:sz="4" w:space="0"/>
                  <w:bottom w:val="single" w:color="auto" w:sz="4" w:space="0"/>
                  <w:right w:val="single" w:color="auto" w:sz="4" w:space="0"/>
                </w:tcBorders>
                <w:vAlign w:val="center"/>
                <w:tcPrChange w:id="407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7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076" w:author="ZTE_Wubin" w:date="2023-10-16T17:40:26Z">
              <w:tcPr>
                <w:tcW w:w="1850" w:type="dxa"/>
                <w:tcBorders>
                  <w:top w:val="nil"/>
                  <w:left w:val="single" w:color="auto" w:sz="4" w:space="0"/>
                  <w:bottom w:val="nil"/>
                  <w:right w:val="single" w:color="auto" w:sz="4" w:space="0"/>
                </w:tcBorders>
                <w:vAlign w:val="center"/>
                <w:tcPrChange w:id="4077"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34" w:type="dxa"/>
            <w:tcBorders>
              <w:top w:val="nil"/>
              <w:left w:val="single" w:color="auto" w:sz="4" w:space="0"/>
              <w:bottom w:val="nil"/>
              <w:right w:val="single" w:color="auto" w:sz="4" w:space="0"/>
            </w:tcBorders>
            <w:vAlign w:val="center"/>
            <w:tcPrChange w:id="4078" w:author="ZTE_Wubin" w:date="2023-10-16T17:40:26Z">
              <w:tcPr>
                <w:tcW w:w="1934" w:type="dxa"/>
                <w:tcBorders>
                  <w:top w:val="nil"/>
                  <w:left w:val="single" w:color="auto" w:sz="4" w:space="0"/>
                  <w:bottom w:val="nil"/>
                  <w:right w:val="single" w:color="auto" w:sz="4" w:space="0"/>
                </w:tcBorders>
                <w:vAlign w:val="center"/>
                <w:tcPrChange w:id="4079"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4080" w:author="ZTE_Wubin" w:date="2023-10-16T17:40:26Z">
              <w:tcPr>
                <w:tcW w:w="862" w:type="dxa"/>
                <w:tcBorders>
                  <w:top w:val="single" w:color="auto" w:sz="4" w:space="0"/>
                  <w:left w:val="single" w:color="auto" w:sz="4" w:space="0"/>
                  <w:bottom w:val="single" w:color="auto" w:sz="4" w:space="0"/>
                  <w:right w:val="single" w:color="auto" w:sz="4" w:space="0"/>
                </w:tcBorders>
                <w:tcPrChange w:id="408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8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084" w:author="ZTE_Wubin" w:date="2023-10-16T17:40:26Z">
              <w:tcPr>
                <w:tcW w:w="1696" w:type="dxa"/>
                <w:gridSpan w:val="2"/>
                <w:tcBorders>
                  <w:top w:val="nil"/>
                  <w:left w:val="single" w:color="auto" w:sz="4" w:space="0"/>
                  <w:bottom w:val="nil"/>
                  <w:right w:val="single" w:color="auto" w:sz="4" w:space="0"/>
                </w:tcBorders>
                <w:tcPrChange w:id="408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8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087" w:author="ZTE_Wubin" w:date="2023-10-16T17:40:26Z">
              <w:tcPr>
                <w:tcW w:w="1850" w:type="dxa"/>
                <w:tcBorders>
                  <w:top w:val="nil"/>
                  <w:left w:val="single" w:color="auto" w:sz="4" w:space="0"/>
                  <w:bottom w:val="single" w:color="auto" w:sz="4" w:space="0"/>
                  <w:right w:val="single" w:color="auto" w:sz="4" w:space="0"/>
                </w:tcBorders>
                <w:vAlign w:val="center"/>
                <w:tcPrChange w:id="408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089" w:author="ZTE_Wubin" w:date="2023-10-16T17:40:26Z">
              <w:tcPr>
                <w:tcW w:w="1934" w:type="dxa"/>
                <w:tcBorders>
                  <w:top w:val="nil"/>
                  <w:left w:val="single" w:color="auto" w:sz="4" w:space="0"/>
                  <w:bottom w:val="single" w:color="auto" w:sz="4" w:space="0"/>
                  <w:right w:val="single" w:color="auto" w:sz="4" w:space="0"/>
                </w:tcBorders>
                <w:vAlign w:val="center"/>
                <w:tcPrChange w:id="409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91" w:author="ZTE_Wubin" w:date="2023-10-16T17:40:26Z">
              <w:tcPr>
                <w:tcW w:w="862" w:type="dxa"/>
                <w:tcBorders>
                  <w:top w:val="single" w:color="auto" w:sz="4" w:space="0"/>
                  <w:left w:val="single" w:color="auto" w:sz="4" w:space="0"/>
                  <w:bottom w:val="single" w:color="auto" w:sz="4" w:space="0"/>
                  <w:right w:val="single" w:color="auto" w:sz="4" w:space="0"/>
                </w:tcBorders>
                <w:tcPrChange w:id="409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9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09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4095" w:author="ZTE_Wubin" w:date="2023-10-16T17:40:26Z">
              <w:tcPr>
                <w:tcW w:w="1696" w:type="dxa"/>
                <w:gridSpan w:val="2"/>
                <w:tcBorders>
                  <w:top w:val="nil"/>
                  <w:left w:val="single" w:color="auto" w:sz="4" w:space="0"/>
                  <w:bottom w:val="single" w:color="auto" w:sz="4" w:space="0"/>
                  <w:right w:val="single" w:color="auto" w:sz="4" w:space="0"/>
                </w:tcBorders>
                <w:vAlign w:val="center"/>
                <w:tcPrChange w:id="409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9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098" w:author="ZTE_Wubin" w:date="2023-10-16T17:40:26Z">
              <w:tcPr>
                <w:tcW w:w="1850" w:type="dxa"/>
                <w:tcBorders>
                  <w:top w:val="nil"/>
                  <w:left w:val="single" w:color="auto" w:sz="4" w:space="0"/>
                  <w:bottom w:val="nil"/>
                  <w:right w:val="single" w:color="auto" w:sz="4" w:space="0"/>
                </w:tcBorders>
                <w:vAlign w:val="center"/>
                <w:tcPrChange w:id="4099"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4100" w:author="ZTE_Wubin" w:date="2023-10-16T17:40:26Z">
              <w:tcPr>
                <w:tcW w:w="1934" w:type="dxa"/>
                <w:tcBorders>
                  <w:top w:val="nil"/>
                  <w:left w:val="single" w:color="auto" w:sz="4" w:space="0"/>
                  <w:bottom w:val="nil"/>
                  <w:right w:val="single" w:color="auto" w:sz="4" w:space="0"/>
                </w:tcBorders>
                <w:vAlign w:val="center"/>
                <w:tcPrChange w:id="4101"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41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0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106" w:author="ZTE_Wubin" w:date="2023-10-16T17:40:26Z">
              <w:tcPr>
                <w:tcW w:w="1696" w:type="dxa"/>
                <w:gridSpan w:val="2"/>
                <w:tcBorders>
                  <w:top w:val="nil"/>
                  <w:left w:val="single" w:color="auto" w:sz="4" w:space="0"/>
                  <w:bottom w:val="nil"/>
                  <w:right w:val="single" w:color="auto" w:sz="4" w:space="0"/>
                </w:tcBorders>
                <w:tcPrChange w:id="4107" w:author="ZTE_Wubin" w:date="2023-10-16T17:40:26Z">
                  <w:tcPr>
                    <w:tcW w:w="1696"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0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09" w:author="ZTE_Wubin" w:date="2023-10-16T17:40:26Z">
              <w:tcPr>
                <w:tcW w:w="1850" w:type="dxa"/>
                <w:tcBorders>
                  <w:top w:val="nil"/>
                  <w:left w:val="single" w:color="auto" w:sz="4" w:space="0"/>
                  <w:bottom w:val="single" w:color="auto" w:sz="4" w:space="0"/>
                  <w:right w:val="single" w:color="auto" w:sz="4" w:space="0"/>
                </w:tcBorders>
                <w:vAlign w:val="center"/>
                <w:tcPrChange w:id="411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111" w:author="ZTE_Wubin" w:date="2023-10-16T17:40:26Z">
              <w:tcPr>
                <w:tcW w:w="1934" w:type="dxa"/>
                <w:tcBorders>
                  <w:top w:val="nil"/>
                  <w:left w:val="single" w:color="auto" w:sz="4" w:space="0"/>
                  <w:bottom w:val="single" w:color="auto" w:sz="4" w:space="0"/>
                  <w:right w:val="single" w:color="auto" w:sz="4" w:space="0"/>
                </w:tcBorders>
                <w:vAlign w:val="center"/>
                <w:tcPrChange w:id="411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1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1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4117" w:author="ZTE_Wubin" w:date="2023-10-16T17:40:26Z">
              <w:tcPr>
                <w:tcW w:w="1696" w:type="dxa"/>
                <w:gridSpan w:val="2"/>
                <w:tcBorders>
                  <w:top w:val="nil"/>
                  <w:left w:val="single" w:color="auto" w:sz="4" w:space="0"/>
                  <w:bottom w:val="single" w:color="auto" w:sz="4" w:space="0"/>
                  <w:right w:val="single" w:color="auto" w:sz="4" w:space="0"/>
                </w:tcBorders>
                <w:vAlign w:val="center"/>
                <w:tcPrChange w:id="411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1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120" w:author="ZTE_Wubin" w:date="2023-10-16T17:40:26Z">
              <w:tcPr>
                <w:tcW w:w="1850" w:type="dxa"/>
                <w:tcBorders>
                  <w:top w:val="nil"/>
                  <w:left w:val="single" w:color="auto" w:sz="4" w:space="0"/>
                  <w:bottom w:val="nil"/>
                  <w:right w:val="single" w:color="auto" w:sz="4" w:space="0"/>
                </w:tcBorders>
                <w:vAlign w:val="center"/>
                <w:tcPrChange w:id="4121"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4122" w:author="ZTE_Wubin" w:date="2023-10-16T17:40:26Z">
              <w:tcPr>
                <w:tcW w:w="1934" w:type="dxa"/>
                <w:tcBorders>
                  <w:top w:val="nil"/>
                  <w:left w:val="single" w:color="auto" w:sz="4" w:space="0"/>
                  <w:bottom w:val="nil"/>
                  <w:right w:val="single" w:color="auto" w:sz="4" w:space="0"/>
                </w:tcBorders>
                <w:vAlign w:val="center"/>
                <w:tcPrChange w:id="4123"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41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2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128" w:author="ZTE_Wubin" w:date="2023-10-16T17:40:26Z">
              <w:tcPr>
                <w:tcW w:w="1696" w:type="dxa"/>
                <w:gridSpan w:val="2"/>
                <w:tcBorders>
                  <w:top w:val="nil"/>
                  <w:left w:val="single" w:color="auto" w:sz="4" w:space="0"/>
                  <w:bottom w:val="nil"/>
                  <w:right w:val="single" w:color="auto" w:sz="4" w:space="0"/>
                </w:tcBorders>
                <w:tcPrChange w:id="4129" w:author="ZTE_Wubin" w:date="2023-10-16T17:40:26Z">
                  <w:tcPr>
                    <w:tcW w:w="1696"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3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31" w:author="ZTE_Wubin" w:date="2023-10-16T17:40:26Z">
              <w:tcPr>
                <w:tcW w:w="1850" w:type="dxa"/>
                <w:tcBorders>
                  <w:top w:val="nil"/>
                  <w:left w:val="single" w:color="auto" w:sz="4" w:space="0"/>
                  <w:bottom w:val="single" w:color="auto" w:sz="4" w:space="0"/>
                  <w:right w:val="single" w:color="auto" w:sz="4" w:space="0"/>
                </w:tcBorders>
                <w:vAlign w:val="center"/>
                <w:tcPrChange w:id="413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133" w:author="ZTE_Wubin" w:date="2023-10-16T17:40:26Z">
              <w:tcPr>
                <w:tcW w:w="1934" w:type="dxa"/>
                <w:tcBorders>
                  <w:top w:val="nil"/>
                  <w:left w:val="single" w:color="auto" w:sz="4" w:space="0"/>
                  <w:bottom w:val="single" w:color="auto" w:sz="4" w:space="0"/>
                  <w:right w:val="single" w:color="auto" w:sz="4" w:space="0"/>
                </w:tcBorders>
                <w:vAlign w:val="center"/>
                <w:tcPrChange w:id="413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3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3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4139" w:author="ZTE_Wubin" w:date="2023-10-16T17:40:26Z">
              <w:tcPr>
                <w:tcW w:w="1696" w:type="dxa"/>
                <w:gridSpan w:val="2"/>
                <w:tcBorders>
                  <w:top w:val="nil"/>
                  <w:left w:val="single" w:color="auto" w:sz="4" w:space="0"/>
                  <w:bottom w:val="single" w:color="auto" w:sz="4" w:space="0"/>
                  <w:right w:val="single" w:color="auto" w:sz="4" w:space="0"/>
                </w:tcBorders>
                <w:vAlign w:val="center"/>
                <w:tcPrChange w:id="414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4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142" w:author="ZTE_Wubin" w:date="2023-10-16T17:40:26Z">
              <w:tcPr>
                <w:tcW w:w="1850" w:type="dxa"/>
                <w:tcBorders>
                  <w:top w:val="nil"/>
                  <w:left w:val="single" w:color="auto" w:sz="4" w:space="0"/>
                  <w:bottom w:val="nil"/>
                  <w:right w:val="single" w:color="auto" w:sz="4" w:space="0"/>
                </w:tcBorders>
                <w:vAlign w:val="center"/>
                <w:tcPrChange w:id="4143"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4144" w:author="ZTE_Wubin" w:date="2023-10-16T17:40:26Z">
              <w:tcPr>
                <w:tcW w:w="1934" w:type="dxa"/>
                <w:tcBorders>
                  <w:top w:val="nil"/>
                  <w:left w:val="single" w:color="auto" w:sz="4" w:space="0"/>
                  <w:bottom w:val="nil"/>
                  <w:right w:val="single" w:color="auto" w:sz="4" w:space="0"/>
                </w:tcBorders>
                <w:vAlign w:val="center"/>
                <w:tcPrChange w:id="4145"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4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150" w:author="ZTE_Wubin" w:date="2023-10-16T17:40:26Z">
              <w:tcPr>
                <w:tcW w:w="1696" w:type="dxa"/>
                <w:gridSpan w:val="2"/>
                <w:tcBorders>
                  <w:top w:val="nil"/>
                  <w:left w:val="single" w:color="auto" w:sz="4" w:space="0"/>
                  <w:bottom w:val="nil"/>
                  <w:right w:val="single" w:color="auto" w:sz="4" w:space="0"/>
                </w:tcBorders>
                <w:tcPrChange w:id="4151" w:author="ZTE_Wubin" w:date="2023-10-16T17:40:26Z">
                  <w:tcPr>
                    <w:tcW w:w="1696"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5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53" w:author="ZTE_Wubin" w:date="2023-10-16T17:40:26Z">
              <w:tcPr>
                <w:tcW w:w="1850" w:type="dxa"/>
                <w:tcBorders>
                  <w:top w:val="nil"/>
                  <w:left w:val="single" w:color="auto" w:sz="4" w:space="0"/>
                  <w:bottom w:val="single" w:color="auto" w:sz="4" w:space="0"/>
                  <w:right w:val="single" w:color="auto" w:sz="4" w:space="0"/>
                </w:tcBorders>
                <w:vAlign w:val="center"/>
                <w:tcPrChange w:id="415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155" w:author="ZTE_Wubin" w:date="2023-10-16T17:40:26Z">
              <w:tcPr>
                <w:tcW w:w="1934" w:type="dxa"/>
                <w:tcBorders>
                  <w:top w:val="nil"/>
                  <w:left w:val="single" w:color="auto" w:sz="4" w:space="0"/>
                  <w:bottom w:val="single" w:color="auto" w:sz="4" w:space="0"/>
                  <w:right w:val="single" w:color="auto" w:sz="4" w:space="0"/>
                </w:tcBorders>
                <w:vAlign w:val="center"/>
                <w:tcPrChange w:id="415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5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6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4161" w:author="ZTE_Wubin" w:date="2023-10-16T17:40:26Z">
              <w:tcPr>
                <w:tcW w:w="1696" w:type="dxa"/>
                <w:gridSpan w:val="2"/>
                <w:tcBorders>
                  <w:top w:val="nil"/>
                  <w:left w:val="single" w:color="auto" w:sz="4" w:space="0"/>
                  <w:bottom w:val="single" w:color="auto" w:sz="4" w:space="0"/>
                  <w:right w:val="single" w:color="auto" w:sz="4" w:space="0"/>
                </w:tcBorders>
                <w:vAlign w:val="center"/>
                <w:tcPrChange w:id="416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6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164" w:author="ZTE_Wubin" w:date="2023-10-16T17:40:26Z">
              <w:tcPr>
                <w:tcW w:w="1850" w:type="dxa"/>
                <w:tcBorders>
                  <w:top w:val="nil"/>
                  <w:left w:val="single" w:color="auto" w:sz="4" w:space="0"/>
                  <w:bottom w:val="nil"/>
                  <w:right w:val="single" w:color="auto" w:sz="4" w:space="0"/>
                </w:tcBorders>
                <w:vAlign w:val="center"/>
                <w:tcPrChange w:id="416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4166" w:author="ZTE_Wubin" w:date="2023-10-16T17:40:26Z">
              <w:tcPr>
                <w:tcW w:w="1934" w:type="dxa"/>
                <w:tcBorders>
                  <w:top w:val="nil"/>
                  <w:left w:val="single" w:color="auto" w:sz="4" w:space="0"/>
                  <w:bottom w:val="nil"/>
                  <w:right w:val="single" w:color="auto" w:sz="4" w:space="0"/>
                </w:tcBorders>
                <w:vAlign w:val="center"/>
                <w:tcPrChange w:id="416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6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7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172" w:author="ZTE_Wubin" w:date="2023-10-16T17:40:26Z">
              <w:tcPr>
                <w:tcW w:w="1696" w:type="dxa"/>
                <w:gridSpan w:val="2"/>
                <w:tcBorders>
                  <w:top w:val="nil"/>
                  <w:left w:val="single" w:color="auto" w:sz="4" w:space="0"/>
                  <w:bottom w:val="nil"/>
                  <w:right w:val="single" w:color="auto" w:sz="4" w:space="0"/>
                </w:tcBorders>
                <w:tcPrChange w:id="4173" w:author="ZTE_Wubin" w:date="2023-10-16T17:40:26Z">
                  <w:tcPr>
                    <w:tcW w:w="1696" w:type="dxa"/>
                    <w:tcBorders>
                      <w:top w:val="nil"/>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75" w:author="ZTE_Wubin" w:date="2023-10-16T17:40:26Z">
              <w:tcPr>
                <w:tcW w:w="1850" w:type="dxa"/>
                <w:tcBorders>
                  <w:top w:val="nil"/>
                  <w:left w:val="single" w:color="auto" w:sz="4" w:space="0"/>
                  <w:bottom w:val="single" w:color="auto" w:sz="4" w:space="0"/>
                  <w:right w:val="single" w:color="auto" w:sz="4" w:space="0"/>
                </w:tcBorders>
                <w:vAlign w:val="center"/>
                <w:tcPrChange w:id="417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177" w:author="ZTE_Wubin" w:date="2023-10-16T17:40:26Z">
              <w:tcPr>
                <w:tcW w:w="1934" w:type="dxa"/>
                <w:tcBorders>
                  <w:top w:val="nil"/>
                  <w:left w:val="single" w:color="auto" w:sz="4" w:space="0"/>
                  <w:bottom w:val="single" w:color="auto" w:sz="4" w:space="0"/>
                  <w:right w:val="single" w:color="auto" w:sz="4" w:space="0"/>
                </w:tcBorders>
                <w:vAlign w:val="center"/>
                <w:tcPrChange w:id="417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8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8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8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4183" w:author="ZTE_Wubin" w:date="2023-10-16T17:40:26Z">
              <w:tcPr>
                <w:tcW w:w="1696" w:type="dxa"/>
                <w:gridSpan w:val="2"/>
                <w:tcBorders>
                  <w:top w:val="nil"/>
                  <w:left w:val="single" w:color="auto" w:sz="4" w:space="0"/>
                  <w:bottom w:val="single" w:color="auto" w:sz="4" w:space="0"/>
                  <w:right w:val="single" w:color="auto" w:sz="4" w:space="0"/>
                </w:tcBorders>
                <w:vAlign w:val="center"/>
                <w:tcPrChange w:id="418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8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186" w:author="ZTE_Wubin" w:date="2023-10-16T17:40:26Z">
              <w:tcPr>
                <w:tcW w:w="1850" w:type="dxa"/>
                <w:tcBorders>
                  <w:top w:val="nil"/>
                  <w:left w:val="single" w:color="auto" w:sz="4" w:space="0"/>
                  <w:bottom w:val="nil"/>
                  <w:right w:val="single" w:color="auto" w:sz="4" w:space="0"/>
                </w:tcBorders>
                <w:vAlign w:val="center"/>
                <w:tcPrChange w:id="4187"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4188" w:author="ZTE_Wubin" w:date="2023-10-16T17:40:26Z">
              <w:tcPr>
                <w:tcW w:w="1934" w:type="dxa"/>
                <w:tcBorders>
                  <w:top w:val="nil"/>
                  <w:left w:val="single" w:color="auto" w:sz="4" w:space="0"/>
                  <w:bottom w:val="nil"/>
                  <w:right w:val="single" w:color="auto" w:sz="4" w:space="0"/>
                </w:tcBorders>
                <w:vAlign w:val="center"/>
                <w:tcPrChange w:id="4189"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9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1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19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194" w:author="ZTE_Wubin" w:date="2023-10-16T17:40:26Z">
              <w:tcPr>
                <w:tcW w:w="1696" w:type="dxa"/>
                <w:gridSpan w:val="2"/>
                <w:tcBorders>
                  <w:top w:val="nil"/>
                  <w:left w:val="single" w:color="auto" w:sz="4" w:space="0"/>
                  <w:bottom w:val="nil"/>
                  <w:right w:val="single" w:color="auto" w:sz="4" w:space="0"/>
                </w:tcBorders>
                <w:tcPrChange w:id="4195"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9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97" w:author="ZTE_Wubin" w:date="2023-10-16T17:40:26Z">
              <w:tcPr>
                <w:tcW w:w="1850" w:type="dxa"/>
                <w:tcBorders>
                  <w:top w:val="nil"/>
                  <w:left w:val="single" w:color="auto" w:sz="4" w:space="0"/>
                  <w:bottom w:val="single" w:color="auto" w:sz="4" w:space="0"/>
                  <w:right w:val="single" w:color="auto" w:sz="4" w:space="0"/>
                </w:tcBorders>
                <w:vAlign w:val="center"/>
                <w:tcPrChange w:id="419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199" w:author="ZTE_Wubin" w:date="2023-10-16T17:40:26Z">
              <w:tcPr>
                <w:tcW w:w="1934" w:type="dxa"/>
                <w:tcBorders>
                  <w:top w:val="nil"/>
                  <w:left w:val="single" w:color="auto" w:sz="4" w:space="0"/>
                  <w:bottom w:val="single" w:color="auto" w:sz="4" w:space="0"/>
                  <w:right w:val="single" w:color="auto" w:sz="4" w:space="0"/>
                </w:tcBorders>
                <w:vAlign w:val="center"/>
                <w:tcPrChange w:id="420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2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0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0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4205" w:author="ZTE_Wubin" w:date="2023-10-16T17:40:26Z">
              <w:tcPr>
                <w:tcW w:w="1696" w:type="dxa"/>
                <w:gridSpan w:val="2"/>
                <w:tcBorders>
                  <w:top w:val="nil"/>
                  <w:left w:val="single" w:color="auto" w:sz="4" w:space="0"/>
                  <w:bottom w:val="single" w:color="auto" w:sz="4" w:space="0"/>
                  <w:right w:val="single" w:color="auto" w:sz="4" w:space="0"/>
                </w:tcBorders>
                <w:vAlign w:val="center"/>
                <w:tcPrChange w:id="420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0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208" w:author="ZTE_Wubin" w:date="2023-10-16T17:40:26Z">
              <w:tcPr>
                <w:tcW w:w="1850" w:type="dxa"/>
                <w:tcBorders>
                  <w:top w:val="nil"/>
                  <w:left w:val="single" w:color="auto" w:sz="4" w:space="0"/>
                  <w:bottom w:val="nil"/>
                  <w:right w:val="single" w:color="auto" w:sz="4" w:space="0"/>
                </w:tcBorders>
                <w:vAlign w:val="center"/>
                <w:tcPrChange w:id="4209"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4210" w:author="ZTE_Wubin" w:date="2023-10-16T17:40:26Z">
              <w:tcPr>
                <w:tcW w:w="1934" w:type="dxa"/>
                <w:tcBorders>
                  <w:top w:val="nil"/>
                  <w:left w:val="single" w:color="auto" w:sz="4" w:space="0"/>
                  <w:bottom w:val="nil"/>
                  <w:right w:val="single" w:color="auto" w:sz="4" w:space="0"/>
                </w:tcBorders>
                <w:vAlign w:val="center"/>
                <w:tcPrChange w:id="4211"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1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2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1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216" w:author="ZTE_Wubin" w:date="2023-10-16T17:40:26Z">
              <w:tcPr>
                <w:tcW w:w="1696" w:type="dxa"/>
                <w:gridSpan w:val="2"/>
                <w:tcBorders>
                  <w:top w:val="nil"/>
                  <w:left w:val="single" w:color="auto" w:sz="4" w:space="0"/>
                  <w:bottom w:val="nil"/>
                  <w:right w:val="single" w:color="auto" w:sz="4" w:space="0"/>
                </w:tcBorders>
                <w:tcPrChange w:id="4217"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1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19" w:author="ZTE_Wubin" w:date="2023-10-16T17:40:26Z">
              <w:tcPr>
                <w:tcW w:w="1850" w:type="dxa"/>
                <w:tcBorders>
                  <w:top w:val="nil"/>
                  <w:left w:val="single" w:color="auto" w:sz="4" w:space="0"/>
                  <w:bottom w:val="single" w:color="auto" w:sz="4" w:space="0"/>
                  <w:right w:val="single" w:color="auto" w:sz="4" w:space="0"/>
                </w:tcBorders>
                <w:vAlign w:val="center"/>
                <w:tcPrChange w:id="422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221" w:author="ZTE_Wubin" w:date="2023-10-16T17:40:26Z">
              <w:tcPr>
                <w:tcW w:w="1934" w:type="dxa"/>
                <w:tcBorders>
                  <w:top w:val="nil"/>
                  <w:left w:val="single" w:color="auto" w:sz="4" w:space="0"/>
                  <w:bottom w:val="single" w:color="auto" w:sz="4" w:space="0"/>
                  <w:right w:val="single" w:color="auto" w:sz="4" w:space="0"/>
                </w:tcBorders>
                <w:vAlign w:val="center"/>
                <w:tcPrChange w:id="422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2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2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2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4227" w:author="ZTE_Wubin" w:date="2023-10-16T17:40:26Z">
              <w:tcPr>
                <w:tcW w:w="1696" w:type="dxa"/>
                <w:gridSpan w:val="2"/>
                <w:tcBorders>
                  <w:top w:val="nil"/>
                  <w:left w:val="single" w:color="auto" w:sz="4" w:space="0"/>
                  <w:bottom w:val="single" w:color="auto" w:sz="4" w:space="0"/>
                  <w:right w:val="single" w:color="auto" w:sz="4" w:space="0"/>
                </w:tcBorders>
                <w:vAlign w:val="center"/>
                <w:tcPrChange w:id="422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2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4230" w:author="ZTE_Wubin" w:date="2023-10-16T17:40:26Z">
              <w:tcPr>
                <w:tcW w:w="1850" w:type="dxa"/>
                <w:tcBorders>
                  <w:top w:val="nil"/>
                  <w:left w:val="single" w:color="auto" w:sz="4" w:space="0"/>
                  <w:bottom w:val="nil"/>
                  <w:right w:val="single" w:color="auto" w:sz="4" w:space="0"/>
                </w:tcBorders>
                <w:vAlign w:val="center"/>
                <w:tcPrChange w:id="4231"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4232" w:author="ZTE_Wubin" w:date="2023-10-16T17:40:26Z">
              <w:tcPr>
                <w:tcW w:w="1934" w:type="dxa"/>
                <w:tcBorders>
                  <w:top w:val="nil"/>
                  <w:left w:val="single" w:color="auto" w:sz="4" w:space="0"/>
                  <w:bottom w:val="nil"/>
                  <w:right w:val="single" w:color="auto" w:sz="4" w:space="0"/>
                </w:tcBorders>
                <w:vAlign w:val="center"/>
                <w:tcPrChange w:id="4233"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3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2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3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4238" w:author="ZTE_Wubin" w:date="2023-10-16T17:40:26Z">
              <w:tcPr>
                <w:tcW w:w="1696" w:type="dxa"/>
                <w:gridSpan w:val="2"/>
                <w:tcBorders>
                  <w:top w:val="nil"/>
                  <w:left w:val="single" w:color="auto" w:sz="4" w:space="0"/>
                  <w:bottom w:val="nil"/>
                  <w:right w:val="single" w:color="auto" w:sz="4" w:space="0"/>
                </w:tcBorders>
                <w:tcPrChange w:id="4239" w:author="ZTE_Wubin" w:date="2023-10-16T17:40:26Z">
                  <w:tcPr>
                    <w:tcW w:w="1696" w:type="dxa"/>
                    <w:tcBorders>
                      <w:top w:val="nil"/>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4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41" w:author="ZTE_Wubin" w:date="2023-10-16T17:40:26Z">
              <w:tcPr>
                <w:tcW w:w="1850" w:type="dxa"/>
                <w:tcBorders>
                  <w:top w:val="nil"/>
                  <w:left w:val="single" w:color="auto" w:sz="4" w:space="0"/>
                  <w:bottom w:val="single" w:color="auto" w:sz="4" w:space="0"/>
                  <w:right w:val="single" w:color="auto" w:sz="4" w:space="0"/>
                </w:tcBorders>
                <w:vAlign w:val="center"/>
                <w:tcPrChange w:id="424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243" w:author="ZTE_Wubin" w:date="2023-10-16T17:40:26Z">
              <w:tcPr>
                <w:tcW w:w="1934" w:type="dxa"/>
                <w:tcBorders>
                  <w:top w:val="nil"/>
                  <w:left w:val="single" w:color="auto" w:sz="4" w:space="0"/>
                  <w:bottom w:val="single" w:color="auto" w:sz="4" w:space="0"/>
                  <w:right w:val="single" w:color="auto" w:sz="4" w:space="0"/>
                </w:tcBorders>
                <w:vAlign w:val="center"/>
                <w:tcPrChange w:id="424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2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4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4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4249" w:author="ZTE_Wubin" w:date="2023-10-16T17:40:26Z">
              <w:tcPr>
                <w:tcW w:w="1696" w:type="dxa"/>
                <w:gridSpan w:val="2"/>
                <w:tcBorders>
                  <w:top w:val="nil"/>
                  <w:left w:val="single" w:color="auto" w:sz="4" w:space="0"/>
                  <w:bottom w:val="single" w:color="auto" w:sz="4" w:space="0"/>
                  <w:right w:val="single" w:color="auto" w:sz="4" w:space="0"/>
                </w:tcBorders>
                <w:vAlign w:val="center"/>
                <w:tcPrChange w:id="425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5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252" w:author="ZTE_Wubin" w:date="2023-10-16T17:40:26Z">
              <w:tcPr>
                <w:tcW w:w="1850" w:type="dxa"/>
                <w:tcBorders>
                  <w:top w:val="single" w:color="auto" w:sz="4" w:space="0"/>
                  <w:left w:val="single" w:color="auto" w:sz="4" w:space="0"/>
                  <w:bottom w:val="nil"/>
                  <w:right w:val="single" w:color="auto" w:sz="4" w:space="0"/>
                </w:tcBorders>
                <w:tcPrChange w:id="425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34" w:type="dxa"/>
            <w:tcBorders>
              <w:top w:val="single" w:color="auto" w:sz="4" w:space="0"/>
              <w:left w:val="single" w:color="auto" w:sz="4" w:space="0"/>
              <w:bottom w:val="nil"/>
              <w:right w:val="single" w:color="auto" w:sz="4" w:space="0"/>
            </w:tcBorders>
            <w:tcPrChange w:id="4254" w:author="ZTE_Wubin" w:date="2023-10-16T17:40:26Z">
              <w:tcPr>
                <w:tcW w:w="1934" w:type="dxa"/>
                <w:tcBorders>
                  <w:top w:val="single" w:color="auto" w:sz="4" w:space="0"/>
                  <w:left w:val="single" w:color="auto" w:sz="4" w:space="0"/>
                  <w:bottom w:val="nil"/>
                  <w:right w:val="single" w:color="auto" w:sz="4" w:space="0"/>
                </w:tcBorders>
                <w:tcPrChange w:id="425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256" w:author="ZTE_Wubin" w:date="2023-10-16T17:40:26Z">
              <w:tcPr>
                <w:tcW w:w="862" w:type="dxa"/>
                <w:tcBorders>
                  <w:top w:val="single" w:color="auto" w:sz="4" w:space="0"/>
                  <w:left w:val="single" w:color="auto" w:sz="4" w:space="0"/>
                  <w:bottom w:val="single" w:color="auto" w:sz="4" w:space="0"/>
                  <w:right w:val="single" w:color="auto" w:sz="4" w:space="0"/>
                </w:tcBorders>
                <w:tcPrChange w:id="425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5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260" w:author="ZTE_Wubin" w:date="2023-10-16T17:40:26Z">
              <w:tcPr>
                <w:tcW w:w="1696" w:type="dxa"/>
                <w:gridSpan w:val="2"/>
                <w:tcBorders>
                  <w:top w:val="single" w:color="auto" w:sz="4" w:space="0"/>
                  <w:left w:val="single" w:color="auto" w:sz="4" w:space="0"/>
                  <w:bottom w:val="nil"/>
                  <w:right w:val="single" w:color="auto" w:sz="4" w:space="0"/>
                </w:tcBorders>
                <w:tcPrChange w:id="426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6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263" w:author="ZTE_Wubin" w:date="2023-10-16T17:40:26Z">
              <w:tcPr>
                <w:tcW w:w="1850" w:type="dxa"/>
                <w:tcBorders>
                  <w:top w:val="nil"/>
                  <w:left w:val="single" w:color="auto" w:sz="4" w:space="0"/>
                  <w:bottom w:val="single" w:color="auto" w:sz="4" w:space="0"/>
                  <w:right w:val="single" w:color="auto" w:sz="4" w:space="0"/>
                </w:tcBorders>
                <w:tcPrChange w:id="426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265" w:author="ZTE_Wubin" w:date="2023-10-16T17:40:26Z">
              <w:tcPr>
                <w:tcW w:w="1934" w:type="dxa"/>
                <w:tcBorders>
                  <w:top w:val="nil"/>
                  <w:left w:val="single" w:color="auto" w:sz="4" w:space="0"/>
                  <w:bottom w:val="single" w:color="auto" w:sz="4" w:space="0"/>
                  <w:right w:val="single" w:color="auto" w:sz="4" w:space="0"/>
                </w:tcBorders>
                <w:tcPrChange w:id="426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267" w:author="ZTE_Wubin" w:date="2023-10-16T17:40:26Z">
              <w:tcPr>
                <w:tcW w:w="862" w:type="dxa"/>
                <w:tcBorders>
                  <w:top w:val="single" w:color="auto" w:sz="4" w:space="0"/>
                  <w:left w:val="single" w:color="auto" w:sz="4" w:space="0"/>
                  <w:bottom w:val="single" w:color="auto" w:sz="4" w:space="0"/>
                  <w:right w:val="single" w:color="auto" w:sz="4" w:space="0"/>
                </w:tcBorders>
                <w:tcPrChange w:id="426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6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7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4271" w:author="ZTE_Wubin" w:date="2023-10-16T17:40:26Z">
              <w:tcPr>
                <w:tcW w:w="1696" w:type="dxa"/>
                <w:gridSpan w:val="2"/>
                <w:tcBorders>
                  <w:top w:val="nil"/>
                  <w:left w:val="single" w:color="auto" w:sz="4" w:space="0"/>
                  <w:bottom w:val="single" w:color="auto" w:sz="4" w:space="0"/>
                  <w:right w:val="single" w:color="auto" w:sz="4" w:space="0"/>
                </w:tcBorders>
                <w:tcPrChange w:id="427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7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274" w:author="ZTE_Wubin" w:date="2023-10-16T17:40:26Z">
              <w:tcPr>
                <w:tcW w:w="1850" w:type="dxa"/>
                <w:tcBorders>
                  <w:top w:val="single" w:color="auto" w:sz="4" w:space="0"/>
                  <w:left w:val="single" w:color="auto" w:sz="4" w:space="0"/>
                  <w:bottom w:val="nil"/>
                  <w:right w:val="single" w:color="auto" w:sz="4" w:space="0"/>
                </w:tcBorders>
                <w:tcPrChange w:id="427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34" w:type="dxa"/>
            <w:tcBorders>
              <w:top w:val="single" w:color="auto" w:sz="4" w:space="0"/>
              <w:left w:val="single" w:color="auto" w:sz="4" w:space="0"/>
              <w:bottom w:val="nil"/>
              <w:right w:val="single" w:color="auto" w:sz="4" w:space="0"/>
            </w:tcBorders>
            <w:tcPrChange w:id="4276" w:author="ZTE_Wubin" w:date="2023-10-16T17:40:26Z">
              <w:tcPr>
                <w:tcW w:w="1934" w:type="dxa"/>
                <w:tcBorders>
                  <w:top w:val="single" w:color="auto" w:sz="4" w:space="0"/>
                  <w:left w:val="single" w:color="auto" w:sz="4" w:space="0"/>
                  <w:bottom w:val="nil"/>
                  <w:right w:val="single" w:color="auto" w:sz="4" w:space="0"/>
                </w:tcBorders>
                <w:tcPrChange w:id="427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278" w:author="ZTE_Wubin" w:date="2023-10-16T17:40:26Z">
              <w:tcPr>
                <w:tcW w:w="862" w:type="dxa"/>
                <w:tcBorders>
                  <w:top w:val="single" w:color="auto" w:sz="4" w:space="0"/>
                  <w:left w:val="single" w:color="auto" w:sz="4" w:space="0"/>
                  <w:bottom w:val="single" w:color="auto" w:sz="4" w:space="0"/>
                  <w:right w:val="single" w:color="auto" w:sz="4" w:space="0"/>
                </w:tcBorders>
                <w:tcPrChange w:id="427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8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282" w:author="ZTE_Wubin" w:date="2023-10-16T17:40:26Z">
              <w:tcPr>
                <w:tcW w:w="1696" w:type="dxa"/>
                <w:gridSpan w:val="2"/>
                <w:tcBorders>
                  <w:top w:val="single" w:color="auto" w:sz="4" w:space="0"/>
                  <w:left w:val="single" w:color="auto" w:sz="4" w:space="0"/>
                  <w:bottom w:val="nil"/>
                  <w:right w:val="single" w:color="auto" w:sz="4" w:space="0"/>
                </w:tcBorders>
                <w:tcPrChange w:id="428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8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285" w:author="ZTE_Wubin" w:date="2023-10-16T17:40:26Z">
              <w:tcPr>
                <w:tcW w:w="1850" w:type="dxa"/>
                <w:tcBorders>
                  <w:top w:val="nil"/>
                  <w:left w:val="single" w:color="auto" w:sz="4" w:space="0"/>
                  <w:bottom w:val="single" w:color="auto" w:sz="4" w:space="0"/>
                  <w:right w:val="single" w:color="auto" w:sz="4" w:space="0"/>
                </w:tcBorders>
                <w:tcPrChange w:id="428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287" w:author="ZTE_Wubin" w:date="2023-10-16T17:40:26Z">
              <w:tcPr>
                <w:tcW w:w="1934" w:type="dxa"/>
                <w:tcBorders>
                  <w:top w:val="nil"/>
                  <w:left w:val="single" w:color="auto" w:sz="4" w:space="0"/>
                  <w:bottom w:val="single" w:color="auto" w:sz="4" w:space="0"/>
                  <w:right w:val="single" w:color="auto" w:sz="4" w:space="0"/>
                </w:tcBorders>
                <w:vAlign w:val="center"/>
                <w:tcPrChange w:id="428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289" w:author="ZTE_Wubin" w:date="2023-10-16T17:40:26Z">
              <w:tcPr>
                <w:tcW w:w="862" w:type="dxa"/>
                <w:tcBorders>
                  <w:top w:val="single" w:color="auto" w:sz="4" w:space="0"/>
                  <w:left w:val="single" w:color="auto" w:sz="4" w:space="0"/>
                  <w:bottom w:val="single" w:color="auto" w:sz="4" w:space="0"/>
                  <w:right w:val="single" w:color="auto" w:sz="4" w:space="0"/>
                </w:tcBorders>
                <w:tcPrChange w:id="429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9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29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tcPrChange w:id="4293" w:author="ZTE_Wubin" w:date="2023-10-16T17:40:26Z">
              <w:tcPr>
                <w:tcW w:w="1696" w:type="dxa"/>
                <w:gridSpan w:val="2"/>
                <w:tcBorders>
                  <w:top w:val="nil"/>
                  <w:left w:val="single" w:color="auto" w:sz="4" w:space="0"/>
                  <w:bottom w:val="single" w:color="auto" w:sz="4" w:space="0"/>
                  <w:right w:val="single" w:color="auto" w:sz="4" w:space="0"/>
                </w:tcBorders>
                <w:tcPrChange w:id="429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9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296" w:author="ZTE_Wubin" w:date="2023-10-16T17:40:26Z">
              <w:tcPr>
                <w:tcW w:w="1850" w:type="dxa"/>
                <w:tcBorders>
                  <w:top w:val="single" w:color="auto" w:sz="4" w:space="0"/>
                  <w:left w:val="single" w:color="auto" w:sz="4" w:space="0"/>
                  <w:bottom w:val="nil"/>
                  <w:right w:val="single" w:color="auto" w:sz="4" w:space="0"/>
                </w:tcBorders>
                <w:tcPrChange w:id="429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34" w:type="dxa"/>
            <w:tcBorders>
              <w:top w:val="single" w:color="auto" w:sz="4" w:space="0"/>
              <w:left w:val="single" w:color="auto" w:sz="4" w:space="0"/>
              <w:bottom w:val="nil"/>
              <w:right w:val="single" w:color="auto" w:sz="4" w:space="0"/>
            </w:tcBorders>
            <w:tcPrChange w:id="4298" w:author="ZTE_Wubin" w:date="2023-10-16T17:40:26Z">
              <w:tcPr>
                <w:tcW w:w="1934" w:type="dxa"/>
                <w:tcBorders>
                  <w:top w:val="single" w:color="auto" w:sz="4" w:space="0"/>
                  <w:left w:val="single" w:color="auto" w:sz="4" w:space="0"/>
                  <w:bottom w:val="nil"/>
                  <w:right w:val="single" w:color="auto" w:sz="4" w:space="0"/>
                </w:tcBorders>
                <w:tcPrChange w:id="429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300" w:author="ZTE_Wubin" w:date="2023-10-16T17:40:26Z">
              <w:tcPr>
                <w:tcW w:w="862" w:type="dxa"/>
                <w:tcBorders>
                  <w:top w:val="single" w:color="auto" w:sz="4" w:space="0"/>
                  <w:left w:val="single" w:color="auto" w:sz="4" w:space="0"/>
                  <w:bottom w:val="single" w:color="auto" w:sz="4" w:space="0"/>
                  <w:right w:val="single" w:color="auto" w:sz="4" w:space="0"/>
                </w:tcBorders>
                <w:tcPrChange w:id="430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0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304" w:author="ZTE_Wubin" w:date="2023-10-16T17:40:26Z">
              <w:tcPr>
                <w:tcW w:w="1696" w:type="dxa"/>
                <w:gridSpan w:val="2"/>
                <w:tcBorders>
                  <w:top w:val="single" w:color="auto" w:sz="4" w:space="0"/>
                  <w:left w:val="single" w:color="auto" w:sz="4" w:space="0"/>
                  <w:bottom w:val="nil"/>
                  <w:right w:val="single" w:color="auto" w:sz="4" w:space="0"/>
                </w:tcBorders>
                <w:tcPrChange w:id="430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0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307" w:author="ZTE_Wubin" w:date="2023-10-16T17:40:26Z">
              <w:tcPr>
                <w:tcW w:w="1850" w:type="dxa"/>
                <w:tcBorders>
                  <w:top w:val="nil"/>
                  <w:left w:val="single" w:color="auto" w:sz="4" w:space="0"/>
                  <w:bottom w:val="single" w:color="auto" w:sz="4" w:space="0"/>
                  <w:right w:val="single" w:color="auto" w:sz="4" w:space="0"/>
                </w:tcBorders>
                <w:tcPrChange w:id="430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309" w:author="ZTE_Wubin" w:date="2023-10-16T17:40:26Z">
              <w:tcPr>
                <w:tcW w:w="1934" w:type="dxa"/>
                <w:tcBorders>
                  <w:top w:val="nil"/>
                  <w:left w:val="single" w:color="auto" w:sz="4" w:space="0"/>
                  <w:bottom w:val="single" w:color="auto" w:sz="4" w:space="0"/>
                  <w:right w:val="single" w:color="auto" w:sz="4" w:space="0"/>
                </w:tcBorders>
                <w:vAlign w:val="center"/>
                <w:tcPrChange w:id="431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11" w:author="ZTE_Wubin" w:date="2023-10-16T17:40:26Z">
              <w:tcPr>
                <w:tcW w:w="862" w:type="dxa"/>
                <w:tcBorders>
                  <w:top w:val="single" w:color="auto" w:sz="4" w:space="0"/>
                  <w:left w:val="single" w:color="auto" w:sz="4" w:space="0"/>
                  <w:bottom w:val="single" w:color="auto" w:sz="4" w:space="0"/>
                  <w:right w:val="single" w:color="auto" w:sz="4" w:space="0"/>
                </w:tcBorders>
                <w:tcPrChange w:id="431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1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1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tcPrChange w:id="4315" w:author="ZTE_Wubin" w:date="2023-10-16T17:40:26Z">
              <w:tcPr>
                <w:tcW w:w="1696" w:type="dxa"/>
                <w:gridSpan w:val="2"/>
                <w:tcBorders>
                  <w:top w:val="nil"/>
                  <w:left w:val="single" w:color="auto" w:sz="4" w:space="0"/>
                  <w:bottom w:val="single" w:color="auto" w:sz="4" w:space="0"/>
                  <w:right w:val="single" w:color="auto" w:sz="4" w:space="0"/>
                </w:tcBorders>
                <w:tcPrChange w:id="431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1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318" w:author="ZTE_Wubin" w:date="2023-10-16T17:40:26Z">
              <w:tcPr>
                <w:tcW w:w="1850" w:type="dxa"/>
                <w:tcBorders>
                  <w:top w:val="single" w:color="auto" w:sz="4" w:space="0"/>
                  <w:left w:val="single" w:color="auto" w:sz="4" w:space="0"/>
                  <w:bottom w:val="nil"/>
                  <w:right w:val="single" w:color="auto" w:sz="4" w:space="0"/>
                </w:tcBorders>
                <w:tcPrChange w:id="431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34" w:type="dxa"/>
            <w:tcBorders>
              <w:top w:val="single" w:color="auto" w:sz="4" w:space="0"/>
              <w:left w:val="single" w:color="auto" w:sz="4" w:space="0"/>
              <w:bottom w:val="nil"/>
              <w:right w:val="single" w:color="auto" w:sz="4" w:space="0"/>
            </w:tcBorders>
            <w:tcPrChange w:id="4320" w:author="ZTE_Wubin" w:date="2023-10-16T17:40:26Z">
              <w:tcPr>
                <w:tcW w:w="1934" w:type="dxa"/>
                <w:tcBorders>
                  <w:top w:val="single" w:color="auto" w:sz="4" w:space="0"/>
                  <w:left w:val="single" w:color="auto" w:sz="4" w:space="0"/>
                  <w:bottom w:val="nil"/>
                  <w:right w:val="single" w:color="auto" w:sz="4" w:space="0"/>
                </w:tcBorders>
                <w:tcPrChange w:id="432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22" w:author="ZTE_Wubin" w:date="2023-10-16T17:40:26Z">
              <w:tcPr>
                <w:tcW w:w="862" w:type="dxa"/>
                <w:tcBorders>
                  <w:top w:val="single" w:color="auto" w:sz="4" w:space="0"/>
                  <w:left w:val="single" w:color="auto" w:sz="4" w:space="0"/>
                  <w:bottom w:val="single" w:color="auto" w:sz="4" w:space="0"/>
                  <w:right w:val="single" w:color="auto" w:sz="4" w:space="0"/>
                </w:tcBorders>
                <w:tcPrChange w:id="432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2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326" w:author="ZTE_Wubin" w:date="2023-10-16T17:40:26Z">
              <w:tcPr>
                <w:tcW w:w="1696" w:type="dxa"/>
                <w:gridSpan w:val="2"/>
                <w:tcBorders>
                  <w:top w:val="single" w:color="auto" w:sz="4" w:space="0"/>
                  <w:left w:val="single" w:color="auto" w:sz="4" w:space="0"/>
                  <w:bottom w:val="nil"/>
                  <w:right w:val="single" w:color="auto" w:sz="4" w:space="0"/>
                </w:tcBorders>
                <w:tcPrChange w:id="432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2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329" w:author="ZTE_Wubin" w:date="2023-10-16T17:40:26Z">
              <w:tcPr>
                <w:tcW w:w="1850" w:type="dxa"/>
                <w:tcBorders>
                  <w:top w:val="nil"/>
                  <w:left w:val="single" w:color="auto" w:sz="4" w:space="0"/>
                  <w:bottom w:val="single" w:color="auto" w:sz="4" w:space="0"/>
                  <w:right w:val="single" w:color="auto" w:sz="4" w:space="0"/>
                </w:tcBorders>
                <w:tcPrChange w:id="433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4331" w:author="ZTE_Wubin" w:date="2023-10-16T17:40:26Z">
              <w:tcPr>
                <w:tcW w:w="1934" w:type="dxa"/>
                <w:tcBorders>
                  <w:top w:val="nil"/>
                  <w:left w:val="single" w:color="auto" w:sz="4" w:space="0"/>
                  <w:bottom w:val="single" w:color="auto" w:sz="4" w:space="0"/>
                  <w:right w:val="single" w:color="auto" w:sz="4" w:space="0"/>
                </w:tcBorders>
                <w:vAlign w:val="center"/>
                <w:tcPrChange w:id="433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33" w:author="ZTE_Wubin" w:date="2023-10-16T17:40:26Z">
              <w:tcPr>
                <w:tcW w:w="862" w:type="dxa"/>
                <w:tcBorders>
                  <w:top w:val="single" w:color="auto" w:sz="4" w:space="0"/>
                  <w:left w:val="single" w:color="auto" w:sz="4" w:space="0"/>
                  <w:bottom w:val="single" w:color="auto" w:sz="4" w:space="0"/>
                  <w:right w:val="single" w:color="auto" w:sz="4" w:space="0"/>
                </w:tcBorders>
                <w:tcPrChange w:id="433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3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3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tcPrChange w:id="4337" w:author="ZTE_Wubin" w:date="2023-10-16T17:40:26Z">
              <w:tcPr>
                <w:tcW w:w="1696" w:type="dxa"/>
                <w:gridSpan w:val="2"/>
                <w:tcBorders>
                  <w:top w:val="nil"/>
                  <w:left w:val="single" w:color="auto" w:sz="4" w:space="0"/>
                  <w:bottom w:val="single" w:color="auto" w:sz="4" w:space="0"/>
                  <w:right w:val="single" w:color="auto" w:sz="4" w:space="0"/>
                </w:tcBorders>
                <w:tcPrChange w:id="433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340" w:author="ZTE_Wubin" w:date="2023-10-16T17:40:26Z">
              <w:tcPr>
                <w:tcW w:w="1850" w:type="dxa"/>
                <w:tcBorders>
                  <w:top w:val="single" w:color="auto" w:sz="4" w:space="0"/>
                  <w:left w:val="single" w:color="auto" w:sz="4" w:space="0"/>
                  <w:bottom w:val="nil"/>
                  <w:right w:val="single" w:color="auto" w:sz="4" w:space="0"/>
                </w:tcBorders>
                <w:tcPrChange w:id="434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34" w:type="dxa"/>
            <w:tcBorders>
              <w:top w:val="single" w:color="auto" w:sz="4" w:space="0"/>
              <w:left w:val="single" w:color="auto" w:sz="4" w:space="0"/>
              <w:bottom w:val="nil"/>
              <w:right w:val="single" w:color="auto" w:sz="4" w:space="0"/>
            </w:tcBorders>
            <w:tcPrChange w:id="4342" w:author="ZTE_Wubin" w:date="2023-10-16T17:40:26Z">
              <w:tcPr>
                <w:tcW w:w="1934" w:type="dxa"/>
                <w:tcBorders>
                  <w:top w:val="single" w:color="auto" w:sz="4" w:space="0"/>
                  <w:left w:val="single" w:color="auto" w:sz="4" w:space="0"/>
                  <w:bottom w:val="nil"/>
                  <w:right w:val="single" w:color="auto" w:sz="4" w:space="0"/>
                </w:tcBorders>
                <w:tcPrChange w:id="434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44" w:author="ZTE_Wubin" w:date="2023-10-16T17:40:26Z">
              <w:tcPr>
                <w:tcW w:w="862" w:type="dxa"/>
                <w:tcBorders>
                  <w:top w:val="single" w:color="auto" w:sz="4" w:space="0"/>
                  <w:left w:val="single" w:color="auto" w:sz="4" w:space="0"/>
                  <w:bottom w:val="single" w:color="auto" w:sz="4" w:space="0"/>
                  <w:right w:val="single" w:color="auto" w:sz="4" w:space="0"/>
                </w:tcBorders>
                <w:tcPrChange w:id="434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4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348" w:author="ZTE_Wubin" w:date="2023-10-16T17:40:26Z">
              <w:tcPr>
                <w:tcW w:w="1696" w:type="dxa"/>
                <w:gridSpan w:val="2"/>
                <w:tcBorders>
                  <w:top w:val="single" w:color="auto" w:sz="4" w:space="0"/>
                  <w:left w:val="single" w:color="auto" w:sz="4" w:space="0"/>
                  <w:bottom w:val="nil"/>
                  <w:right w:val="single" w:color="auto" w:sz="4" w:space="0"/>
                </w:tcBorders>
                <w:tcPrChange w:id="434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5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351" w:author="ZTE_Wubin" w:date="2023-10-16T17:40:26Z">
              <w:tcPr>
                <w:tcW w:w="1850" w:type="dxa"/>
                <w:tcBorders>
                  <w:top w:val="nil"/>
                  <w:left w:val="single" w:color="auto" w:sz="4" w:space="0"/>
                  <w:bottom w:val="single" w:color="auto" w:sz="4" w:space="0"/>
                  <w:right w:val="single" w:color="auto" w:sz="4" w:space="0"/>
                </w:tcBorders>
                <w:tcPrChange w:id="435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353" w:author="ZTE_Wubin" w:date="2023-10-16T17:40:26Z">
              <w:tcPr>
                <w:tcW w:w="1934" w:type="dxa"/>
                <w:tcBorders>
                  <w:top w:val="nil"/>
                  <w:left w:val="single" w:color="auto" w:sz="4" w:space="0"/>
                  <w:bottom w:val="single" w:color="auto" w:sz="4" w:space="0"/>
                  <w:right w:val="single" w:color="auto" w:sz="4" w:space="0"/>
                </w:tcBorders>
                <w:vAlign w:val="center"/>
                <w:tcPrChange w:id="435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55" w:author="ZTE_Wubin" w:date="2023-10-16T17:40:26Z">
              <w:tcPr>
                <w:tcW w:w="862" w:type="dxa"/>
                <w:tcBorders>
                  <w:top w:val="single" w:color="auto" w:sz="4" w:space="0"/>
                  <w:left w:val="single" w:color="auto" w:sz="4" w:space="0"/>
                  <w:bottom w:val="single" w:color="auto" w:sz="4" w:space="0"/>
                  <w:right w:val="single" w:color="auto" w:sz="4" w:space="0"/>
                </w:tcBorders>
                <w:tcPrChange w:id="435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5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5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tcPrChange w:id="4359" w:author="ZTE_Wubin" w:date="2023-10-16T17:40:26Z">
              <w:tcPr>
                <w:tcW w:w="1696" w:type="dxa"/>
                <w:gridSpan w:val="2"/>
                <w:tcBorders>
                  <w:top w:val="nil"/>
                  <w:left w:val="single" w:color="auto" w:sz="4" w:space="0"/>
                  <w:bottom w:val="single" w:color="auto" w:sz="4" w:space="0"/>
                  <w:right w:val="single" w:color="auto" w:sz="4" w:space="0"/>
                </w:tcBorders>
                <w:tcPrChange w:id="436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6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362" w:author="ZTE_Wubin" w:date="2023-10-16T17:40:26Z">
              <w:tcPr>
                <w:tcW w:w="1850" w:type="dxa"/>
                <w:tcBorders>
                  <w:top w:val="single" w:color="auto" w:sz="4" w:space="0"/>
                  <w:left w:val="single" w:color="auto" w:sz="4" w:space="0"/>
                  <w:bottom w:val="nil"/>
                  <w:right w:val="single" w:color="auto" w:sz="4" w:space="0"/>
                </w:tcBorders>
                <w:tcPrChange w:id="436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34" w:type="dxa"/>
            <w:tcBorders>
              <w:top w:val="single" w:color="auto" w:sz="4" w:space="0"/>
              <w:left w:val="single" w:color="auto" w:sz="4" w:space="0"/>
              <w:bottom w:val="nil"/>
              <w:right w:val="single" w:color="auto" w:sz="4" w:space="0"/>
            </w:tcBorders>
            <w:tcPrChange w:id="4364" w:author="ZTE_Wubin" w:date="2023-10-16T17:40:26Z">
              <w:tcPr>
                <w:tcW w:w="1934" w:type="dxa"/>
                <w:tcBorders>
                  <w:top w:val="single" w:color="auto" w:sz="4" w:space="0"/>
                  <w:left w:val="single" w:color="auto" w:sz="4" w:space="0"/>
                  <w:bottom w:val="nil"/>
                  <w:right w:val="single" w:color="auto" w:sz="4" w:space="0"/>
                </w:tcBorders>
                <w:tcPrChange w:id="436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66" w:author="ZTE_Wubin" w:date="2023-10-16T17:40:26Z">
              <w:tcPr>
                <w:tcW w:w="862" w:type="dxa"/>
                <w:tcBorders>
                  <w:top w:val="single" w:color="auto" w:sz="4" w:space="0"/>
                  <w:left w:val="single" w:color="auto" w:sz="4" w:space="0"/>
                  <w:bottom w:val="single" w:color="auto" w:sz="4" w:space="0"/>
                  <w:right w:val="single" w:color="auto" w:sz="4" w:space="0"/>
                </w:tcBorders>
                <w:tcPrChange w:id="436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6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370" w:author="ZTE_Wubin" w:date="2023-10-16T17:40:26Z">
              <w:tcPr>
                <w:tcW w:w="1696" w:type="dxa"/>
                <w:gridSpan w:val="2"/>
                <w:tcBorders>
                  <w:top w:val="single" w:color="auto" w:sz="4" w:space="0"/>
                  <w:left w:val="single" w:color="auto" w:sz="4" w:space="0"/>
                  <w:bottom w:val="nil"/>
                  <w:right w:val="single" w:color="auto" w:sz="4" w:space="0"/>
                </w:tcBorders>
                <w:tcPrChange w:id="437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7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373" w:author="ZTE_Wubin" w:date="2023-10-16T17:40:26Z">
              <w:tcPr>
                <w:tcW w:w="1850" w:type="dxa"/>
                <w:tcBorders>
                  <w:top w:val="nil"/>
                  <w:left w:val="single" w:color="auto" w:sz="4" w:space="0"/>
                  <w:bottom w:val="single" w:color="auto" w:sz="4" w:space="0"/>
                  <w:right w:val="single" w:color="auto" w:sz="4" w:space="0"/>
                </w:tcBorders>
                <w:tcPrChange w:id="437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375" w:author="ZTE_Wubin" w:date="2023-10-16T17:40:26Z">
              <w:tcPr>
                <w:tcW w:w="1934" w:type="dxa"/>
                <w:tcBorders>
                  <w:top w:val="nil"/>
                  <w:left w:val="single" w:color="auto" w:sz="4" w:space="0"/>
                  <w:bottom w:val="single" w:color="auto" w:sz="4" w:space="0"/>
                  <w:right w:val="single" w:color="auto" w:sz="4" w:space="0"/>
                </w:tcBorders>
                <w:vAlign w:val="center"/>
                <w:tcPrChange w:id="437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77" w:author="ZTE_Wubin" w:date="2023-10-16T17:40:26Z">
              <w:tcPr>
                <w:tcW w:w="862" w:type="dxa"/>
                <w:tcBorders>
                  <w:top w:val="single" w:color="auto" w:sz="4" w:space="0"/>
                  <w:left w:val="single" w:color="auto" w:sz="4" w:space="0"/>
                  <w:bottom w:val="single" w:color="auto" w:sz="4" w:space="0"/>
                  <w:right w:val="single" w:color="auto" w:sz="4" w:space="0"/>
                </w:tcBorders>
                <w:tcPrChange w:id="437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7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8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tcPrChange w:id="4381" w:author="ZTE_Wubin" w:date="2023-10-16T17:40:26Z">
              <w:tcPr>
                <w:tcW w:w="1696" w:type="dxa"/>
                <w:gridSpan w:val="2"/>
                <w:tcBorders>
                  <w:top w:val="nil"/>
                  <w:left w:val="single" w:color="auto" w:sz="4" w:space="0"/>
                  <w:bottom w:val="single" w:color="auto" w:sz="4" w:space="0"/>
                  <w:right w:val="single" w:color="auto" w:sz="4" w:space="0"/>
                </w:tcBorders>
                <w:tcPrChange w:id="438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8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384" w:author="ZTE_Wubin" w:date="2023-10-16T17:40:26Z">
              <w:tcPr>
                <w:tcW w:w="1850" w:type="dxa"/>
                <w:tcBorders>
                  <w:top w:val="single" w:color="auto" w:sz="4" w:space="0"/>
                  <w:left w:val="single" w:color="auto" w:sz="4" w:space="0"/>
                  <w:bottom w:val="nil"/>
                  <w:right w:val="single" w:color="auto" w:sz="4" w:space="0"/>
                </w:tcBorders>
                <w:tcPrChange w:id="438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34" w:type="dxa"/>
            <w:tcBorders>
              <w:top w:val="single" w:color="auto" w:sz="4" w:space="0"/>
              <w:left w:val="single" w:color="auto" w:sz="4" w:space="0"/>
              <w:bottom w:val="nil"/>
              <w:right w:val="single" w:color="auto" w:sz="4" w:space="0"/>
            </w:tcBorders>
            <w:tcPrChange w:id="4386" w:author="ZTE_Wubin" w:date="2023-10-16T17:40:26Z">
              <w:tcPr>
                <w:tcW w:w="1934" w:type="dxa"/>
                <w:tcBorders>
                  <w:top w:val="single" w:color="auto" w:sz="4" w:space="0"/>
                  <w:left w:val="single" w:color="auto" w:sz="4" w:space="0"/>
                  <w:bottom w:val="nil"/>
                  <w:right w:val="single" w:color="auto" w:sz="4" w:space="0"/>
                </w:tcBorders>
                <w:tcPrChange w:id="438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88" w:author="ZTE_Wubin" w:date="2023-10-16T17:40:26Z">
              <w:tcPr>
                <w:tcW w:w="862" w:type="dxa"/>
                <w:tcBorders>
                  <w:top w:val="single" w:color="auto" w:sz="4" w:space="0"/>
                  <w:left w:val="single" w:color="auto" w:sz="4" w:space="0"/>
                  <w:bottom w:val="single" w:color="auto" w:sz="4" w:space="0"/>
                  <w:right w:val="single" w:color="auto" w:sz="4" w:space="0"/>
                </w:tcBorders>
                <w:tcPrChange w:id="438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39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392" w:author="ZTE_Wubin" w:date="2023-10-16T17:40:26Z">
              <w:tcPr>
                <w:tcW w:w="1696" w:type="dxa"/>
                <w:gridSpan w:val="2"/>
                <w:tcBorders>
                  <w:top w:val="single" w:color="auto" w:sz="4" w:space="0"/>
                  <w:left w:val="single" w:color="auto" w:sz="4" w:space="0"/>
                  <w:bottom w:val="nil"/>
                  <w:right w:val="single" w:color="auto" w:sz="4" w:space="0"/>
                </w:tcBorders>
                <w:tcPrChange w:id="439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9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395" w:author="ZTE_Wubin" w:date="2023-10-16T17:40:26Z">
              <w:tcPr>
                <w:tcW w:w="1850" w:type="dxa"/>
                <w:tcBorders>
                  <w:top w:val="nil"/>
                  <w:left w:val="single" w:color="auto" w:sz="4" w:space="0"/>
                  <w:bottom w:val="single" w:color="auto" w:sz="4" w:space="0"/>
                  <w:right w:val="single" w:color="auto" w:sz="4" w:space="0"/>
                </w:tcBorders>
                <w:tcPrChange w:id="439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397" w:author="ZTE_Wubin" w:date="2023-10-16T17:40:26Z">
              <w:tcPr>
                <w:tcW w:w="1934" w:type="dxa"/>
                <w:tcBorders>
                  <w:top w:val="nil"/>
                  <w:left w:val="single" w:color="auto" w:sz="4" w:space="0"/>
                  <w:bottom w:val="single" w:color="auto" w:sz="4" w:space="0"/>
                  <w:right w:val="single" w:color="auto" w:sz="4" w:space="0"/>
                </w:tcBorders>
                <w:vAlign w:val="center"/>
                <w:tcPrChange w:id="439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99" w:author="ZTE_Wubin" w:date="2023-10-16T17:40:26Z">
              <w:tcPr>
                <w:tcW w:w="862" w:type="dxa"/>
                <w:tcBorders>
                  <w:top w:val="single" w:color="auto" w:sz="4" w:space="0"/>
                  <w:left w:val="single" w:color="auto" w:sz="4" w:space="0"/>
                  <w:bottom w:val="single" w:color="auto" w:sz="4" w:space="0"/>
                  <w:right w:val="single" w:color="auto" w:sz="4" w:space="0"/>
                </w:tcBorders>
                <w:tcPrChange w:id="440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0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0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tcPrChange w:id="4403" w:author="ZTE_Wubin" w:date="2023-10-16T17:40:26Z">
              <w:tcPr>
                <w:tcW w:w="1696" w:type="dxa"/>
                <w:gridSpan w:val="2"/>
                <w:tcBorders>
                  <w:top w:val="nil"/>
                  <w:left w:val="single" w:color="auto" w:sz="4" w:space="0"/>
                  <w:bottom w:val="single" w:color="auto" w:sz="4" w:space="0"/>
                  <w:right w:val="single" w:color="auto" w:sz="4" w:space="0"/>
                </w:tcBorders>
                <w:tcPrChange w:id="440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0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406" w:author="ZTE_Wubin" w:date="2023-10-16T17:40:26Z">
              <w:tcPr>
                <w:tcW w:w="1850" w:type="dxa"/>
                <w:tcBorders>
                  <w:top w:val="single" w:color="auto" w:sz="4" w:space="0"/>
                  <w:left w:val="single" w:color="auto" w:sz="4" w:space="0"/>
                  <w:bottom w:val="nil"/>
                  <w:right w:val="single" w:color="auto" w:sz="4" w:space="0"/>
                </w:tcBorders>
                <w:tcPrChange w:id="440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34" w:type="dxa"/>
            <w:tcBorders>
              <w:top w:val="single" w:color="auto" w:sz="4" w:space="0"/>
              <w:left w:val="single" w:color="auto" w:sz="4" w:space="0"/>
              <w:bottom w:val="nil"/>
              <w:right w:val="single" w:color="auto" w:sz="4" w:space="0"/>
            </w:tcBorders>
            <w:tcPrChange w:id="4408" w:author="ZTE_Wubin" w:date="2023-10-16T17:40:26Z">
              <w:tcPr>
                <w:tcW w:w="1934" w:type="dxa"/>
                <w:tcBorders>
                  <w:top w:val="single" w:color="auto" w:sz="4" w:space="0"/>
                  <w:left w:val="single" w:color="auto" w:sz="4" w:space="0"/>
                  <w:bottom w:val="nil"/>
                  <w:right w:val="single" w:color="auto" w:sz="4" w:space="0"/>
                </w:tcBorders>
                <w:tcPrChange w:id="440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410" w:author="ZTE_Wubin" w:date="2023-10-16T17:40:26Z">
              <w:tcPr>
                <w:tcW w:w="862" w:type="dxa"/>
                <w:tcBorders>
                  <w:top w:val="single" w:color="auto" w:sz="4" w:space="0"/>
                  <w:left w:val="single" w:color="auto" w:sz="4" w:space="0"/>
                  <w:bottom w:val="single" w:color="auto" w:sz="4" w:space="0"/>
                  <w:right w:val="single" w:color="auto" w:sz="4" w:space="0"/>
                </w:tcBorders>
                <w:tcPrChange w:id="441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1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414" w:author="ZTE_Wubin" w:date="2023-10-16T17:40:26Z">
              <w:tcPr>
                <w:tcW w:w="1696" w:type="dxa"/>
                <w:gridSpan w:val="2"/>
                <w:tcBorders>
                  <w:top w:val="single" w:color="auto" w:sz="4" w:space="0"/>
                  <w:left w:val="single" w:color="auto" w:sz="4" w:space="0"/>
                  <w:bottom w:val="nil"/>
                  <w:right w:val="single" w:color="auto" w:sz="4" w:space="0"/>
                </w:tcBorders>
                <w:tcPrChange w:id="441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1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417" w:author="ZTE_Wubin" w:date="2023-10-16T17:40:26Z">
              <w:tcPr>
                <w:tcW w:w="1850" w:type="dxa"/>
                <w:tcBorders>
                  <w:top w:val="nil"/>
                  <w:left w:val="single" w:color="auto" w:sz="4" w:space="0"/>
                  <w:bottom w:val="single" w:color="auto" w:sz="4" w:space="0"/>
                  <w:right w:val="single" w:color="auto" w:sz="4" w:space="0"/>
                </w:tcBorders>
                <w:tcPrChange w:id="441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419" w:author="ZTE_Wubin" w:date="2023-10-16T17:40:26Z">
              <w:tcPr>
                <w:tcW w:w="1934" w:type="dxa"/>
                <w:tcBorders>
                  <w:top w:val="nil"/>
                  <w:left w:val="single" w:color="auto" w:sz="4" w:space="0"/>
                  <w:bottom w:val="single" w:color="auto" w:sz="4" w:space="0"/>
                  <w:right w:val="single" w:color="auto" w:sz="4" w:space="0"/>
                </w:tcBorders>
                <w:vAlign w:val="center"/>
                <w:tcPrChange w:id="442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21" w:author="ZTE_Wubin" w:date="2023-10-16T17:40:26Z">
              <w:tcPr>
                <w:tcW w:w="862" w:type="dxa"/>
                <w:tcBorders>
                  <w:top w:val="single" w:color="auto" w:sz="4" w:space="0"/>
                  <w:left w:val="single" w:color="auto" w:sz="4" w:space="0"/>
                  <w:bottom w:val="single" w:color="auto" w:sz="4" w:space="0"/>
                  <w:right w:val="single" w:color="auto" w:sz="4" w:space="0"/>
                </w:tcBorders>
                <w:tcPrChange w:id="442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2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2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tcPrChange w:id="4425" w:author="ZTE_Wubin" w:date="2023-10-16T17:40:26Z">
              <w:tcPr>
                <w:tcW w:w="1696" w:type="dxa"/>
                <w:gridSpan w:val="2"/>
                <w:tcBorders>
                  <w:top w:val="nil"/>
                  <w:left w:val="single" w:color="auto" w:sz="4" w:space="0"/>
                  <w:bottom w:val="single" w:color="auto" w:sz="4" w:space="0"/>
                  <w:right w:val="single" w:color="auto" w:sz="4" w:space="0"/>
                </w:tcBorders>
                <w:tcPrChange w:id="442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2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428" w:author="ZTE_Wubin" w:date="2023-10-16T17:40:26Z">
              <w:tcPr>
                <w:tcW w:w="1850" w:type="dxa"/>
                <w:tcBorders>
                  <w:top w:val="single" w:color="auto" w:sz="4" w:space="0"/>
                  <w:left w:val="single" w:color="auto" w:sz="4" w:space="0"/>
                  <w:bottom w:val="nil"/>
                  <w:right w:val="single" w:color="auto" w:sz="4" w:space="0"/>
                </w:tcBorders>
                <w:tcPrChange w:id="442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34" w:type="dxa"/>
            <w:tcBorders>
              <w:top w:val="single" w:color="auto" w:sz="4" w:space="0"/>
              <w:left w:val="single" w:color="auto" w:sz="4" w:space="0"/>
              <w:bottom w:val="nil"/>
              <w:right w:val="single" w:color="auto" w:sz="4" w:space="0"/>
            </w:tcBorders>
            <w:tcPrChange w:id="4430" w:author="ZTE_Wubin" w:date="2023-10-16T17:40:26Z">
              <w:tcPr>
                <w:tcW w:w="1934" w:type="dxa"/>
                <w:tcBorders>
                  <w:top w:val="single" w:color="auto" w:sz="4" w:space="0"/>
                  <w:left w:val="single" w:color="auto" w:sz="4" w:space="0"/>
                  <w:bottom w:val="nil"/>
                  <w:right w:val="single" w:color="auto" w:sz="4" w:space="0"/>
                </w:tcBorders>
                <w:tcPrChange w:id="443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432" w:author="ZTE_Wubin" w:date="2023-10-16T17:40:26Z">
              <w:tcPr>
                <w:tcW w:w="862" w:type="dxa"/>
                <w:tcBorders>
                  <w:top w:val="single" w:color="auto" w:sz="4" w:space="0"/>
                  <w:left w:val="single" w:color="auto" w:sz="4" w:space="0"/>
                  <w:bottom w:val="single" w:color="auto" w:sz="4" w:space="0"/>
                  <w:right w:val="single" w:color="auto" w:sz="4" w:space="0"/>
                </w:tcBorders>
                <w:tcPrChange w:id="443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3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436" w:author="ZTE_Wubin" w:date="2023-10-16T17:40:26Z">
              <w:tcPr>
                <w:tcW w:w="1696" w:type="dxa"/>
                <w:gridSpan w:val="2"/>
                <w:tcBorders>
                  <w:top w:val="single" w:color="auto" w:sz="4" w:space="0"/>
                  <w:left w:val="single" w:color="auto" w:sz="4" w:space="0"/>
                  <w:bottom w:val="nil"/>
                  <w:right w:val="single" w:color="auto" w:sz="4" w:space="0"/>
                </w:tcBorders>
                <w:tcPrChange w:id="443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3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439" w:author="ZTE_Wubin" w:date="2023-10-16T17:40:26Z">
              <w:tcPr>
                <w:tcW w:w="1850" w:type="dxa"/>
                <w:tcBorders>
                  <w:top w:val="nil"/>
                  <w:left w:val="single" w:color="auto" w:sz="4" w:space="0"/>
                  <w:bottom w:val="single" w:color="auto" w:sz="4" w:space="0"/>
                  <w:right w:val="single" w:color="auto" w:sz="4" w:space="0"/>
                </w:tcBorders>
                <w:tcPrChange w:id="444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441" w:author="ZTE_Wubin" w:date="2023-10-16T17:40:26Z">
              <w:tcPr>
                <w:tcW w:w="1934" w:type="dxa"/>
                <w:tcBorders>
                  <w:top w:val="nil"/>
                  <w:left w:val="single" w:color="auto" w:sz="4" w:space="0"/>
                  <w:bottom w:val="single" w:color="auto" w:sz="4" w:space="0"/>
                  <w:right w:val="single" w:color="auto" w:sz="4" w:space="0"/>
                </w:tcBorders>
                <w:tcPrChange w:id="444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43" w:author="ZTE_Wubin" w:date="2023-10-16T17:40:26Z">
              <w:tcPr>
                <w:tcW w:w="862" w:type="dxa"/>
                <w:tcBorders>
                  <w:top w:val="single" w:color="auto" w:sz="4" w:space="0"/>
                  <w:left w:val="single" w:color="auto" w:sz="4" w:space="0"/>
                  <w:bottom w:val="single" w:color="auto" w:sz="4" w:space="0"/>
                  <w:right w:val="single" w:color="auto" w:sz="4" w:space="0"/>
                </w:tcBorders>
                <w:tcPrChange w:id="444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4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4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1696" w:type="dxa"/>
            <w:tcBorders>
              <w:top w:val="nil"/>
              <w:left w:val="single" w:color="auto" w:sz="4" w:space="0"/>
              <w:bottom w:val="single" w:color="auto" w:sz="4" w:space="0"/>
              <w:right w:val="single" w:color="auto" w:sz="4" w:space="0"/>
            </w:tcBorders>
            <w:tcPrChange w:id="4447" w:author="ZTE_Wubin" w:date="2023-10-16T17:40:26Z">
              <w:tcPr>
                <w:tcW w:w="1696" w:type="dxa"/>
                <w:gridSpan w:val="2"/>
                <w:tcBorders>
                  <w:top w:val="nil"/>
                  <w:left w:val="single" w:color="auto" w:sz="4" w:space="0"/>
                  <w:bottom w:val="single" w:color="auto" w:sz="4" w:space="0"/>
                  <w:right w:val="single" w:color="auto" w:sz="4" w:space="0"/>
                </w:tcBorders>
                <w:tcPrChange w:id="444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4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450" w:author="ZTE_Wubin" w:date="2023-10-16T17:40:26Z">
              <w:tcPr>
                <w:tcW w:w="1850" w:type="dxa"/>
                <w:tcBorders>
                  <w:top w:val="single" w:color="auto" w:sz="4" w:space="0"/>
                  <w:left w:val="single" w:color="auto" w:sz="4" w:space="0"/>
                  <w:bottom w:val="nil"/>
                  <w:right w:val="single" w:color="auto" w:sz="4" w:space="0"/>
                </w:tcBorders>
                <w:tcPrChange w:id="445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34" w:type="dxa"/>
            <w:tcBorders>
              <w:top w:val="single" w:color="auto" w:sz="4" w:space="0"/>
              <w:left w:val="single" w:color="auto" w:sz="4" w:space="0"/>
              <w:bottom w:val="nil"/>
              <w:right w:val="single" w:color="auto" w:sz="4" w:space="0"/>
            </w:tcBorders>
            <w:tcPrChange w:id="4452" w:author="ZTE_Wubin" w:date="2023-10-16T17:40:26Z">
              <w:tcPr>
                <w:tcW w:w="1934" w:type="dxa"/>
                <w:tcBorders>
                  <w:top w:val="single" w:color="auto" w:sz="4" w:space="0"/>
                  <w:left w:val="single" w:color="auto" w:sz="4" w:space="0"/>
                  <w:bottom w:val="nil"/>
                  <w:right w:val="single" w:color="auto" w:sz="4" w:space="0"/>
                </w:tcBorders>
                <w:tcPrChange w:id="445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454" w:author="ZTE_Wubin" w:date="2023-10-16T17:40:26Z">
              <w:tcPr>
                <w:tcW w:w="862" w:type="dxa"/>
                <w:tcBorders>
                  <w:top w:val="single" w:color="auto" w:sz="4" w:space="0"/>
                  <w:left w:val="single" w:color="auto" w:sz="4" w:space="0"/>
                  <w:bottom w:val="single" w:color="auto" w:sz="4" w:space="0"/>
                  <w:right w:val="single" w:color="auto" w:sz="4" w:space="0"/>
                </w:tcBorders>
                <w:tcPrChange w:id="445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5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458" w:author="ZTE_Wubin" w:date="2023-10-16T17:40:26Z">
              <w:tcPr>
                <w:tcW w:w="1696" w:type="dxa"/>
                <w:gridSpan w:val="2"/>
                <w:tcBorders>
                  <w:top w:val="single" w:color="auto" w:sz="4" w:space="0"/>
                  <w:left w:val="single" w:color="auto" w:sz="4" w:space="0"/>
                  <w:bottom w:val="nil"/>
                  <w:right w:val="single" w:color="auto" w:sz="4" w:space="0"/>
                </w:tcBorders>
                <w:tcPrChange w:id="445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6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461" w:author="ZTE_Wubin" w:date="2023-10-16T17:40:26Z">
              <w:tcPr>
                <w:tcW w:w="1850" w:type="dxa"/>
                <w:tcBorders>
                  <w:top w:val="nil"/>
                  <w:left w:val="single" w:color="auto" w:sz="4" w:space="0"/>
                  <w:bottom w:val="single" w:color="auto" w:sz="4" w:space="0"/>
                  <w:right w:val="single" w:color="auto" w:sz="4" w:space="0"/>
                </w:tcBorders>
                <w:tcPrChange w:id="446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463" w:author="ZTE_Wubin" w:date="2023-10-16T17:40:26Z">
              <w:tcPr>
                <w:tcW w:w="1934" w:type="dxa"/>
                <w:tcBorders>
                  <w:top w:val="nil"/>
                  <w:left w:val="single" w:color="auto" w:sz="4" w:space="0"/>
                  <w:bottom w:val="single" w:color="auto" w:sz="4" w:space="0"/>
                  <w:right w:val="single" w:color="auto" w:sz="4" w:space="0"/>
                </w:tcBorders>
                <w:tcPrChange w:id="446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65" w:author="ZTE_Wubin" w:date="2023-10-16T17:40:26Z">
              <w:tcPr>
                <w:tcW w:w="862" w:type="dxa"/>
                <w:tcBorders>
                  <w:top w:val="single" w:color="auto" w:sz="4" w:space="0"/>
                  <w:left w:val="single" w:color="auto" w:sz="4" w:space="0"/>
                  <w:bottom w:val="single" w:color="auto" w:sz="4" w:space="0"/>
                  <w:right w:val="single" w:color="auto" w:sz="4" w:space="0"/>
                </w:tcBorders>
                <w:tcPrChange w:id="446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6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6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1696" w:type="dxa"/>
            <w:tcBorders>
              <w:top w:val="nil"/>
              <w:left w:val="single" w:color="auto" w:sz="4" w:space="0"/>
              <w:bottom w:val="single" w:color="auto" w:sz="4" w:space="0"/>
              <w:right w:val="single" w:color="auto" w:sz="4" w:space="0"/>
            </w:tcBorders>
            <w:tcPrChange w:id="4469" w:author="ZTE_Wubin" w:date="2023-10-16T17:40:26Z">
              <w:tcPr>
                <w:tcW w:w="1696" w:type="dxa"/>
                <w:gridSpan w:val="2"/>
                <w:tcBorders>
                  <w:top w:val="nil"/>
                  <w:left w:val="single" w:color="auto" w:sz="4" w:space="0"/>
                  <w:bottom w:val="single" w:color="auto" w:sz="4" w:space="0"/>
                  <w:right w:val="single" w:color="auto" w:sz="4" w:space="0"/>
                </w:tcBorders>
                <w:tcPrChange w:id="447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7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472" w:author="ZTE_Wubin" w:date="2023-10-16T17:40:26Z">
              <w:tcPr>
                <w:tcW w:w="1850" w:type="dxa"/>
                <w:tcBorders>
                  <w:top w:val="single" w:color="auto" w:sz="4" w:space="0"/>
                  <w:left w:val="single" w:color="auto" w:sz="4" w:space="0"/>
                  <w:bottom w:val="nil"/>
                  <w:right w:val="single" w:color="auto" w:sz="4" w:space="0"/>
                </w:tcBorders>
                <w:tcPrChange w:id="447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34" w:type="dxa"/>
            <w:tcBorders>
              <w:top w:val="single" w:color="auto" w:sz="4" w:space="0"/>
              <w:left w:val="single" w:color="auto" w:sz="4" w:space="0"/>
              <w:bottom w:val="nil"/>
              <w:right w:val="single" w:color="auto" w:sz="4" w:space="0"/>
            </w:tcBorders>
            <w:tcPrChange w:id="4474" w:author="ZTE_Wubin" w:date="2023-10-16T17:40:26Z">
              <w:tcPr>
                <w:tcW w:w="1934" w:type="dxa"/>
                <w:tcBorders>
                  <w:top w:val="single" w:color="auto" w:sz="4" w:space="0"/>
                  <w:left w:val="single" w:color="auto" w:sz="4" w:space="0"/>
                  <w:bottom w:val="nil"/>
                  <w:right w:val="single" w:color="auto" w:sz="4" w:space="0"/>
                </w:tcBorders>
                <w:tcPrChange w:id="447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476" w:author="ZTE_Wubin" w:date="2023-10-16T17:40:26Z">
              <w:tcPr>
                <w:tcW w:w="862" w:type="dxa"/>
                <w:tcBorders>
                  <w:top w:val="single" w:color="auto" w:sz="4" w:space="0"/>
                  <w:left w:val="single" w:color="auto" w:sz="4" w:space="0"/>
                  <w:bottom w:val="single" w:color="auto" w:sz="4" w:space="0"/>
                  <w:right w:val="single" w:color="auto" w:sz="4" w:space="0"/>
                </w:tcBorders>
                <w:tcPrChange w:id="447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7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480" w:author="ZTE_Wubin" w:date="2023-10-16T17:40:26Z">
              <w:tcPr>
                <w:tcW w:w="1696" w:type="dxa"/>
                <w:gridSpan w:val="2"/>
                <w:tcBorders>
                  <w:top w:val="single" w:color="auto" w:sz="4" w:space="0"/>
                  <w:left w:val="single" w:color="auto" w:sz="4" w:space="0"/>
                  <w:bottom w:val="nil"/>
                  <w:right w:val="single" w:color="auto" w:sz="4" w:space="0"/>
                </w:tcBorders>
                <w:tcPrChange w:id="448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8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483" w:author="ZTE_Wubin" w:date="2023-10-16T17:40:26Z">
              <w:tcPr>
                <w:tcW w:w="1850" w:type="dxa"/>
                <w:tcBorders>
                  <w:top w:val="nil"/>
                  <w:left w:val="single" w:color="auto" w:sz="4" w:space="0"/>
                  <w:bottom w:val="single" w:color="auto" w:sz="4" w:space="0"/>
                  <w:right w:val="single" w:color="auto" w:sz="4" w:space="0"/>
                </w:tcBorders>
                <w:tcPrChange w:id="448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485" w:author="ZTE_Wubin" w:date="2023-10-16T17:40:26Z">
              <w:tcPr>
                <w:tcW w:w="1934" w:type="dxa"/>
                <w:tcBorders>
                  <w:top w:val="nil"/>
                  <w:left w:val="single" w:color="auto" w:sz="4" w:space="0"/>
                  <w:bottom w:val="single" w:color="auto" w:sz="4" w:space="0"/>
                  <w:right w:val="single" w:color="auto" w:sz="4" w:space="0"/>
                </w:tcBorders>
                <w:tcPrChange w:id="448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87" w:author="ZTE_Wubin" w:date="2023-10-16T17:40:26Z">
              <w:tcPr>
                <w:tcW w:w="862" w:type="dxa"/>
                <w:tcBorders>
                  <w:top w:val="single" w:color="auto" w:sz="4" w:space="0"/>
                  <w:left w:val="single" w:color="auto" w:sz="4" w:space="0"/>
                  <w:bottom w:val="single" w:color="auto" w:sz="4" w:space="0"/>
                  <w:right w:val="single" w:color="auto" w:sz="4" w:space="0"/>
                </w:tcBorders>
                <w:tcPrChange w:id="448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8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49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1696" w:type="dxa"/>
            <w:tcBorders>
              <w:top w:val="nil"/>
              <w:left w:val="single" w:color="auto" w:sz="4" w:space="0"/>
              <w:bottom w:val="single" w:color="auto" w:sz="4" w:space="0"/>
              <w:right w:val="single" w:color="auto" w:sz="4" w:space="0"/>
            </w:tcBorders>
            <w:tcPrChange w:id="4491" w:author="ZTE_Wubin" w:date="2023-10-16T17:40:26Z">
              <w:tcPr>
                <w:tcW w:w="1696" w:type="dxa"/>
                <w:gridSpan w:val="2"/>
                <w:tcBorders>
                  <w:top w:val="nil"/>
                  <w:left w:val="single" w:color="auto" w:sz="4" w:space="0"/>
                  <w:bottom w:val="single" w:color="auto" w:sz="4" w:space="0"/>
                  <w:right w:val="single" w:color="auto" w:sz="4" w:space="0"/>
                </w:tcBorders>
                <w:tcPrChange w:id="449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9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494" w:author="ZTE_Wubin" w:date="2023-10-16T17:40:26Z">
              <w:tcPr>
                <w:tcW w:w="1850" w:type="dxa"/>
                <w:tcBorders>
                  <w:top w:val="single" w:color="auto" w:sz="4" w:space="0"/>
                  <w:left w:val="single" w:color="auto" w:sz="4" w:space="0"/>
                  <w:bottom w:val="nil"/>
                  <w:right w:val="single" w:color="auto" w:sz="4" w:space="0"/>
                </w:tcBorders>
                <w:tcPrChange w:id="449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34" w:type="dxa"/>
            <w:tcBorders>
              <w:top w:val="single" w:color="auto" w:sz="4" w:space="0"/>
              <w:left w:val="single" w:color="auto" w:sz="4" w:space="0"/>
              <w:bottom w:val="nil"/>
              <w:right w:val="single" w:color="auto" w:sz="4" w:space="0"/>
            </w:tcBorders>
            <w:tcPrChange w:id="4496" w:author="ZTE_Wubin" w:date="2023-10-16T17:40:26Z">
              <w:tcPr>
                <w:tcW w:w="1934" w:type="dxa"/>
                <w:tcBorders>
                  <w:top w:val="single" w:color="auto" w:sz="4" w:space="0"/>
                  <w:left w:val="single" w:color="auto" w:sz="4" w:space="0"/>
                  <w:bottom w:val="nil"/>
                  <w:right w:val="single" w:color="auto" w:sz="4" w:space="0"/>
                </w:tcBorders>
                <w:tcPrChange w:id="449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498" w:author="ZTE_Wubin" w:date="2023-10-16T17:40:26Z">
              <w:tcPr>
                <w:tcW w:w="862" w:type="dxa"/>
                <w:tcBorders>
                  <w:top w:val="single" w:color="auto" w:sz="4" w:space="0"/>
                  <w:left w:val="single" w:color="auto" w:sz="4" w:space="0"/>
                  <w:bottom w:val="single" w:color="auto" w:sz="4" w:space="0"/>
                  <w:right w:val="single" w:color="auto" w:sz="4" w:space="0"/>
                </w:tcBorders>
                <w:tcPrChange w:id="449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0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502" w:author="ZTE_Wubin" w:date="2023-10-16T17:40:26Z">
              <w:tcPr>
                <w:tcW w:w="1696" w:type="dxa"/>
                <w:gridSpan w:val="2"/>
                <w:tcBorders>
                  <w:top w:val="single" w:color="auto" w:sz="4" w:space="0"/>
                  <w:left w:val="single" w:color="auto" w:sz="4" w:space="0"/>
                  <w:bottom w:val="nil"/>
                  <w:right w:val="single" w:color="auto" w:sz="4" w:space="0"/>
                </w:tcBorders>
                <w:tcPrChange w:id="450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0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505" w:author="ZTE_Wubin" w:date="2023-10-16T17:40:26Z">
              <w:tcPr>
                <w:tcW w:w="1850" w:type="dxa"/>
                <w:tcBorders>
                  <w:top w:val="nil"/>
                  <w:left w:val="single" w:color="auto" w:sz="4" w:space="0"/>
                  <w:bottom w:val="single" w:color="auto" w:sz="4" w:space="0"/>
                  <w:right w:val="single" w:color="auto" w:sz="4" w:space="0"/>
                </w:tcBorders>
                <w:tcPrChange w:id="450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507" w:author="ZTE_Wubin" w:date="2023-10-16T17:40:26Z">
              <w:tcPr>
                <w:tcW w:w="1934" w:type="dxa"/>
                <w:tcBorders>
                  <w:top w:val="nil"/>
                  <w:left w:val="single" w:color="auto" w:sz="4" w:space="0"/>
                  <w:bottom w:val="single" w:color="auto" w:sz="4" w:space="0"/>
                  <w:right w:val="single" w:color="auto" w:sz="4" w:space="0"/>
                </w:tcBorders>
                <w:tcPrChange w:id="450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09" w:author="ZTE_Wubin" w:date="2023-10-16T17:40:26Z">
              <w:tcPr>
                <w:tcW w:w="862" w:type="dxa"/>
                <w:tcBorders>
                  <w:top w:val="single" w:color="auto" w:sz="4" w:space="0"/>
                  <w:left w:val="single" w:color="auto" w:sz="4" w:space="0"/>
                  <w:bottom w:val="single" w:color="auto" w:sz="4" w:space="0"/>
                  <w:right w:val="single" w:color="auto" w:sz="4" w:space="0"/>
                </w:tcBorders>
                <w:tcPrChange w:id="451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1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1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1696" w:type="dxa"/>
            <w:tcBorders>
              <w:top w:val="nil"/>
              <w:left w:val="single" w:color="auto" w:sz="4" w:space="0"/>
              <w:bottom w:val="single" w:color="auto" w:sz="4" w:space="0"/>
              <w:right w:val="single" w:color="auto" w:sz="4" w:space="0"/>
            </w:tcBorders>
            <w:tcPrChange w:id="4513" w:author="ZTE_Wubin" w:date="2023-10-16T17:40:26Z">
              <w:tcPr>
                <w:tcW w:w="1696" w:type="dxa"/>
                <w:gridSpan w:val="2"/>
                <w:tcBorders>
                  <w:top w:val="nil"/>
                  <w:left w:val="single" w:color="auto" w:sz="4" w:space="0"/>
                  <w:bottom w:val="single" w:color="auto" w:sz="4" w:space="0"/>
                  <w:right w:val="single" w:color="auto" w:sz="4" w:space="0"/>
                </w:tcBorders>
                <w:tcPrChange w:id="451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1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516" w:author="ZTE_Wubin" w:date="2023-10-16T17:40:26Z">
              <w:tcPr>
                <w:tcW w:w="1850" w:type="dxa"/>
                <w:tcBorders>
                  <w:top w:val="single" w:color="auto" w:sz="4" w:space="0"/>
                  <w:left w:val="single" w:color="auto" w:sz="4" w:space="0"/>
                  <w:bottom w:val="nil"/>
                  <w:right w:val="single" w:color="auto" w:sz="4" w:space="0"/>
                </w:tcBorders>
                <w:tcPrChange w:id="451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34" w:type="dxa"/>
            <w:tcBorders>
              <w:top w:val="single" w:color="auto" w:sz="4" w:space="0"/>
              <w:left w:val="single" w:color="auto" w:sz="4" w:space="0"/>
              <w:bottom w:val="nil"/>
              <w:right w:val="single" w:color="auto" w:sz="4" w:space="0"/>
            </w:tcBorders>
            <w:tcPrChange w:id="4518" w:author="ZTE_Wubin" w:date="2023-10-16T17:40:26Z">
              <w:tcPr>
                <w:tcW w:w="1934" w:type="dxa"/>
                <w:tcBorders>
                  <w:top w:val="single" w:color="auto" w:sz="4" w:space="0"/>
                  <w:left w:val="single" w:color="auto" w:sz="4" w:space="0"/>
                  <w:bottom w:val="nil"/>
                  <w:right w:val="single" w:color="auto" w:sz="4" w:space="0"/>
                </w:tcBorders>
                <w:tcPrChange w:id="451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520" w:author="ZTE_Wubin" w:date="2023-10-16T17:40:26Z">
              <w:tcPr>
                <w:tcW w:w="862" w:type="dxa"/>
                <w:tcBorders>
                  <w:top w:val="single" w:color="auto" w:sz="4" w:space="0"/>
                  <w:left w:val="single" w:color="auto" w:sz="4" w:space="0"/>
                  <w:bottom w:val="single" w:color="auto" w:sz="4" w:space="0"/>
                  <w:right w:val="single" w:color="auto" w:sz="4" w:space="0"/>
                </w:tcBorders>
                <w:tcPrChange w:id="452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2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524" w:author="ZTE_Wubin" w:date="2023-10-16T17:40:26Z">
              <w:tcPr>
                <w:tcW w:w="1696" w:type="dxa"/>
                <w:gridSpan w:val="2"/>
                <w:tcBorders>
                  <w:top w:val="single" w:color="auto" w:sz="4" w:space="0"/>
                  <w:left w:val="single" w:color="auto" w:sz="4" w:space="0"/>
                  <w:bottom w:val="nil"/>
                  <w:right w:val="single" w:color="auto" w:sz="4" w:space="0"/>
                </w:tcBorders>
                <w:tcPrChange w:id="452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2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527" w:author="ZTE_Wubin" w:date="2023-10-16T17:40:26Z">
              <w:tcPr>
                <w:tcW w:w="1850" w:type="dxa"/>
                <w:tcBorders>
                  <w:top w:val="nil"/>
                  <w:left w:val="single" w:color="auto" w:sz="4" w:space="0"/>
                  <w:bottom w:val="single" w:color="auto" w:sz="4" w:space="0"/>
                  <w:right w:val="single" w:color="auto" w:sz="4" w:space="0"/>
                </w:tcBorders>
                <w:tcPrChange w:id="452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529" w:author="ZTE_Wubin" w:date="2023-10-16T17:40:26Z">
              <w:tcPr>
                <w:tcW w:w="1934" w:type="dxa"/>
                <w:tcBorders>
                  <w:top w:val="nil"/>
                  <w:left w:val="single" w:color="auto" w:sz="4" w:space="0"/>
                  <w:bottom w:val="single" w:color="auto" w:sz="4" w:space="0"/>
                  <w:right w:val="single" w:color="auto" w:sz="4" w:space="0"/>
                </w:tcBorders>
                <w:tcPrChange w:id="453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31" w:author="ZTE_Wubin" w:date="2023-10-16T17:40:26Z">
              <w:tcPr>
                <w:tcW w:w="862" w:type="dxa"/>
                <w:tcBorders>
                  <w:top w:val="single" w:color="auto" w:sz="4" w:space="0"/>
                  <w:left w:val="single" w:color="auto" w:sz="4" w:space="0"/>
                  <w:bottom w:val="single" w:color="auto" w:sz="4" w:space="0"/>
                  <w:right w:val="single" w:color="auto" w:sz="4" w:space="0"/>
                </w:tcBorders>
                <w:tcPrChange w:id="453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3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3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1696" w:type="dxa"/>
            <w:tcBorders>
              <w:top w:val="nil"/>
              <w:left w:val="single" w:color="auto" w:sz="4" w:space="0"/>
              <w:bottom w:val="single" w:color="auto" w:sz="4" w:space="0"/>
              <w:right w:val="single" w:color="auto" w:sz="4" w:space="0"/>
            </w:tcBorders>
            <w:tcPrChange w:id="4535" w:author="ZTE_Wubin" w:date="2023-10-16T17:40:26Z">
              <w:tcPr>
                <w:tcW w:w="1696" w:type="dxa"/>
                <w:gridSpan w:val="2"/>
                <w:tcBorders>
                  <w:top w:val="nil"/>
                  <w:left w:val="single" w:color="auto" w:sz="4" w:space="0"/>
                  <w:bottom w:val="single" w:color="auto" w:sz="4" w:space="0"/>
                  <w:right w:val="single" w:color="auto" w:sz="4" w:space="0"/>
                </w:tcBorders>
                <w:tcPrChange w:id="453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3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538" w:author="ZTE_Wubin" w:date="2023-10-16T17:40:26Z">
              <w:tcPr>
                <w:tcW w:w="1850" w:type="dxa"/>
                <w:tcBorders>
                  <w:top w:val="single" w:color="auto" w:sz="4" w:space="0"/>
                  <w:left w:val="single" w:color="auto" w:sz="4" w:space="0"/>
                  <w:bottom w:val="nil"/>
                  <w:right w:val="single" w:color="auto" w:sz="4" w:space="0"/>
                </w:tcBorders>
                <w:tcPrChange w:id="453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34" w:type="dxa"/>
            <w:tcBorders>
              <w:top w:val="single" w:color="auto" w:sz="4" w:space="0"/>
              <w:left w:val="single" w:color="auto" w:sz="4" w:space="0"/>
              <w:bottom w:val="nil"/>
              <w:right w:val="single" w:color="auto" w:sz="4" w:space="0"/>
            </w:tcBorders>
            <w:tcPrChange w:id="4540" w:author="ZTE_Wubin" w:date="2023-10-16T17:40:26Z">
              <w:tcPr>
                <w:tcW w:w="1934" w:type="dxa"/>
                <w:tcBorders>
                  <w:top w:val="single" w:color="auto" w:sz="4" w:space="0"/>
                  <w:left w:val="single" w:color="auto" w:sz="4" w:space="0"/>
                  <w:bottom w:val="nil"/>
                  <w:right w:val="single" w:color="auto" w:sz="4" w:space="0"/>
                </w:tcBorders>
                <w:tcPrChange w:id="454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542" w:author="ZTE_Wubin" w:date="2023-10-16T17:40:26Z">
              <w:tcPr>
                <w:tcW w:w="862" w:type="dxa"/>
                <w:tcBorders>
                  <w:top w:val="single" w:color="auto" w:sz="4" w:space="0"/>
                  <w:left w:val="single" w:color="auto" w:sz="4" w:space="0"/>
                  <w:bottom w:val="single" w:color="auto" w:sz="4" w:space="0"/>
                  <w:right w:val="single" w:color="auto" w:sz="4" w:space="0"/>
                </w:tcBorders>
                <w:tcPrChange w:id="454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4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546" w:author="ZTE_Wubin" w:date="2023-10-16T17:40:26Z">
              <w:tcPr>
                <w:tcW w:w="1696" w:type="dxa"/>
                <w:gridSpan w:val="2"/>
                <w:tcBorders>
                  <w:top w:val="single" w:color="auto" w:sz="4" w:space="0"/>
                  <w:left w:val="single" w:color="auto" w:sz="4" w:space="0"/>
                  <w:bottom w:val="nil"/>
                  <w:right w:val="single" w:color="auto" w:sz="4" w:space="0"/>
                </w:tcBorders>
                <w:tcPrChange w:id="454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4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549" w:author="ZTE_Wubin" w:date="2023-10-16T17:40:26Z">
              <w:tcPr>
                <w:tcW w:w="1850" w:type="dxa"/>
                <w:tcBorders>
                  <w:top w:val="nil"/>
                  <w:left w:val="single" w:color="auto" w:sz="4" w:space="0"/>
                  <w:bottom w:val="single" w:color="auto" w:sz="4" w:space="0"/>
                  <w:right w:val="single" w:color="auto" w:sz="4" w:space="0"/>
                </w:tcBorders>
                <w:tcPrChange w:id="455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551" w:author="ZTE_Wubin" w:date="2023-10-16T17:40:26Z">
              <w:tcPr>
                <w:tcW w:w="1934" w:type="dxa"/>
                <w:tcBorders>
                  <w:top w:val="nil"/>
                  <w:left w:val="single" w:color="auto" w:sz="4" w:space="0"/>
                  <w:bottom w:val="single" w:color="auto" w:sz="4" w:space="0"/>
                  <w:right w:val="single" w:color="auto" w:sz="4" w:space="0"/>
                </w:tcBorders>
                <w:tcPrChange w:id="455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53" w:author="ZTE_Wubin" w:date="2023-10-16T17:40:26Z">
              <w:tcPr>
                <w:tcW w:w="862" w:type="dxa"/>
                <w:tcBorders>
                  <w:top w:val="single" w:color="auto" w:sz="4" w:space="0"/>
                  <w:left w:val="single" w:color="auto" w:sz="4" w:space="0"/>
                  <w:bottom w:val="single" w:color="auto" w:sz="4" w:space="0"/>
                  <w:right w:val="single" w:color="auto" w:sz="4" w:space="0"/>
                </w:tcBorders>
                <w:tcPrChange w:id="455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5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5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1696" w:type="dxa"/>
            <w:tcBorders>
              <w:top w:val="nil"/>
              <w:left w:val="single" w:color="auto" w:sz="4" w:space="0"/>
              <w:bottom w:val="single" w:color="auto" w:sz="4" w:space="0"/>
              <w:right w:val="single" w:color="auto" w:sz="4" w:space="0"/>
            </w:tcBorders>
            <w:tcPrChange w:id="4557" w:author="ZTE_Wubin" w:date="2023-10-16T17:40:26Z">
              <w:tcPr>
                <w:tcW w:w="1696" w:type="dxa"/>
                <w:gridSpan w:val="2"/>
                <w:tcBorders>
                  <w:top w:val="nil"/>
                  <w:left w:val="single" w:color="auto" w:sz="4" w:space="0"/>
                  <w:bottom w:val="single" w:color="auto" w:sz="4" w:space="0"/>
                  <w:right w:val="single" w:color="auto" w:sz="4" w:space="0"/>
                </w:tcBorders>
                <w:tcPrChange w:id="455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5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560" w:author="ZTE_Wubin" w:date="2023-10-16T17:40:26Z">
              <w:tcPr>
                <w:tcW w:w="1850" w:type="dxa"/>
                <w:tcBorders>
                  <w:top w:val="single" w:color="auto" w:sz="4" w:space="0"/>
                  <w:left w:val="single" w:color="auto" w:sz="4" w:space="0"/>
                  <w:bottom w:val="nil"/>
                  <w:right w:val="single" w:color="auto" w:sz="4" w:space="0"/>
                </w:tcBorders>
                <w:tcPrChange w:id="456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34" w:type="dxa"/>
            <w:tcBorders>
              <w:top w:val="single" w:color="auto" w:sz="4" w:space="0"/>
              <w:left w:val="single" w:color="auto" w:sz="4" w:space="0"/>
              <w:bottom w:val="nil"/>
              <w:right w:val="single" w:color="auto" w:sz="4" w:space="0"/>
            </w:tcBorders>
            <w:tcPrChange w:id="4562" w:author="ZTE_Wubin" w:date="2023-10-16T17:40:26Z">
              <w:tcPr>
                <w:tcW w:w="1934" w:type="dxa"/>
                <w:tcBorders>
                  <w:top w:val="single" w:color="auto" w:sz="4" w:space="0"/>
                  <w:left w:val="single" w:color="auto" w:sz="4" w:space="0"/>
                  <w:bottom w:val="nil"/>
                  <w:right w:val="single" w:color="auto" w:sz="4" w:space="0"/>
                </w:tcBorders>
                <w:tcPrChange w:id="456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564" w:author="ZTE_Wubin" w:date="2023-10-16T17:40:26Z">
              <w:tcPr>
                <w:tcW w:w="862" w:type="dxa"/>
                <w:tcBorders>
                  <w:top w:val="single" w:color="auto" w:sz="4" w:space="0"/>
                  <w:left w:val="single" w:color="auto" w:sz="4" w:space="0"/>
                  <w:bottom w:val="single" w:color="auto" w:sz="4" w:space="0"/>
                  <w:right w:val="single" w:color="auto" w:sz="4" w:space="0"/>
                </w:tcBorders>
                <w:tcPrChange w:id="456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6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568" w:author="ZTE_Wubin" w:date="2023-10-16T17:40:26Z">
              <w:tcPr>
                <w:tcW w:w="1696" w:type="dxa"/>
                <w:gridSpan w:val="2"/>
                <w:tcBorders>
                  <w:top w:val="single" w:color="auto" w:sz="4" w:space="0"/>
                  <w:left w:val="single" w:color="auto" w:sz="4" w:space="0"/>
                  <w:bottom w:val="nil"/>
                  <w:right w:val="single" w:color="auto" w:sz="4" w:space="0"/>
                </w:tcBorders>
                <w:tcPrChange w:id="456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7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571" w:author="ZTE_Wubin" w:date="2023-10-16T17:40:26Z">
              <w:tcPr>
                <w:tcW w:w="1850" w:type="dxa"/>
                <w:tcBorders>
                  <w:top w:val="nil"/>
                  <w:left w:val="single" w:color="auto" w:sz="4" w:space="0"/>
                  <w:bottom w:val="single" w:color="auto" w:sz="4" w:space="0"/>
                  <w:right w:val="single" w:color="auto" w:sz="4" w:space="0"/>
                </w:tcBorders>
                <w:tcPrChange w:id="457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573" w:author="ZTE_Wubin" w:date="2023-10-16T17:40:26Z">
              <w:tcPr>
                <w:tcW w:w="1934" w:type="dxa"/>
                <w:tcBorders>
                  <w:top w:val="nil"/>
                  <w:left w:val="single" w:color="auto" w:sz="4" w:space="0"/>
                  <w:bottom w:val="single" w:color="auto" w:sz="4" w:space="0"/>
                  <w:right w:val="single" w:color="auto" w:sz="4" w:space="0"/>
                </w:tcBorders>
                <w:tcPrChange w:id="457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75" w:author="ZTE_Wubin" w:date="2023-10-16T17:40:26Z">
              <w:tcPr>
                <w:tcW w:w="862" w:type="dxa"/>
                <w:tcBorders>
                  <w:top w:val="single" w:color="auto" w:sz="4" w:space="0"/>
                  <w:left w:val="single" w:color="auto" w:sz="4" w:space="0"/>
                  <w:bottom w:val="single" w:color="auto" w:sz="4" w:space="0"/>
                  <w:right w:val="single" w:color="auto" w:sz="4" w:space="0"/>
                </w:tcBorders>
                <w:tcPrChange w:id="457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7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7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1696" w:type="dxa"/>
            <w:tcBorders>
              <w:top w:val="nil"/>
              <w:left w:val="single" w:color="auto" w:sz="4" w:space="0"/>
              <w:bottom w:val="single" w:color="auto" w:sz="4" w:space="0"/>
              <w:right w:val="single" w:color="auto" w:sz="4" w:space="0"/>
            </w:tcBorders>
            <w:tcPrChange w:id="4579" w:author="ZTE_Wubin" w:date="2023-10-16T17:40:26Z">
              <w:tcPr>
                <w:tcW w:w="1696" w:type="dxa"/>
                <w:gridSpan w:val="2"/>
                <w:tcBorders>
                  <w:top w:val="nil"/>
                  <w:left w:val="single" w:color="auto" w:sz="4" w:space="0"/>
                  <w:bottom w:val="single" w:color="auto" w:sz="4" w:space="0"/>
                  <w:right w:val="single" w:color="auto" w:sz="4" w:space="0"/>
                </w:tcBorders>
                <w:tcPrChange w:id="458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8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582" w:author="ZTE_Wubin" w:date="2023-10-16T17:40:26Z">
              <w:tcPr>
                <w:tcW w:w="1850" w:type="dxa"/>
                <w:tcBorders>
                  <w:top w:val="single" w:color="auto" w:sz="4" w:space="0"/>
                  <w:left w:val="single" w:color="auto" w:sz="4" w:space="0"/>
                  <w:bottom w:val="nil"/>
                  <w:right w:val="single" w:color="auto" w:sz="4" w:space="0"/>
                </w:tcBorders>
                <w:tcPrChange w:id="458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pStyle w:val="69"/>
              <w:rPr>
                <w:color w:val="000000"/>
              </w:rPr>
            </w:pPr>
            <w:r>
              <w:t>CA_n48A-n261(A-G</w:t>
            </w:r>
            <w:r>
              <w:rPr>
                <w:lang w:val="en-US"/>
              </w:rPr>
              <w:t>-H</w:t>
            </w:r>
            <w:r>
              <w:t>)</w:t>
            </w:r>
          </w:p>
        </w:tc>
        <w:tc>
          <w:tcPr>
            <w:tcW w:w="1934" w:type="dxa"/>
            <w:tcBorders>
              <w:top w:val="single" w:color="auto" w:sz="4" w:space="0"/>
              <w:left w:val="single" w:color="auto" w:sz="4" w:space="0"/>
              <w:bottom w:val="nil"/>
              <w:right w:val="single" w:color="auto" w:sz="4" w:space="0"/>
            </w:tcBorders>
            <w:tcPrChange w:id="4584" w:author="ZTE_Wubin" w:date="2023-10-16T17:40:26Z">
              <w:tcPr>
                <w:tcW w:w="1934" w:type="dxa"/>
                <w:tcBorders>
                  <w:top w:val="single" w:color="auto" w:sz="4" w:space="0"/>
                  <w:left w:val="single" w:color="auto" w:sz="4" w:space="0"/>
                  <w:bottom w:val="nil"/>
                  <w:right w:val="single" w:color="auto" w:sz="4" w:space="0"/>
                </w:tcBorders>
                <w:tcPrChange w:id="458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586" w:author="ZTE_Wubin" w:date="2023-10-16T17:40:26Z">
              <w:tcPr>
                <w:tcW w:w="862" w:type="dxa"/>
                <w:tcBorders>
                  <w:top w:val="single" w:color="auto" w:sz="4" w:space="0"/>
                  <w:left w:val="single" w:color="auto" w:sz="4" w:space="0"/>
                  <w:bottom w:val="single" w:color="auto" w:sz="4" w:space="0"/>
                  <w:right w:val="single" w:color="auto" w:sz="4" w:space="0"/>
                </w:tcBorders>
                <w:tcPrChange w:id="458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ja-JP"/>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58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590" w:author="ZTE_Wubin" w:date="2023-10-16T17:40:26Z">
              <w:tcPr>
                <w:tcW w:w="1696" w:type="dxa"/>
                <w:gridSpan w:val="2"/>
                <w:tcBorders>
                  <w:top w:val="single" w:color="auto" w:sz="4" w:space="0"/>
                  <w:left w:val="single" w:color="auto" w:sz="4" w:space="0"/>
                  <w:bottom w:val="nil"/>
                  <w:right w:val="single" w:color="auto" w:sz="4" w:space="0"/>
                </w:tcBorders>
                <w:tcPrChange w:id="459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9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593" w:author="ZTE_Wubin" w:date="2023-10-16T17:40:26Z">
              <w:tcPr>
                <w:tcW w:w="1850" w:type="dxa"/>
                <w:tcBorders>
                  <w:top w:val="nil"/>
                  <w:left w:val="single" w:color="auto" w:sz="4" w:space="0"/>
                  <w:bottom w:val="single" w:color="auto" w:sz="4" w:space="0"/>
                  <w:right w:val="single" w:color="auto" w:sz="4" w:space="0"/>
                </w:tcBorders>
                <w:tcPrChange w:id="459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pStyle w:val="69"/>
              <w:rPr>
                <w:color w:val="000000"/>
              </w:rPr>
            </w:pPr>
          </w:p>
        </w:tc>
        <w:tc>
          <w:tcPr>
            <w:tcW w:w="1934" w:type="dxa"/>
            <w:tcBorders>
              <w:top w:val="nil"/>
              <w:left w:val="single" w:color="auto" w:sz="4" w:space="0"/>
              <w:bottom w:val="single" w:color="auto" w:sz="4" w:space="0"/>
              <w:right w:val="single" w:color="auto" w:sz="4" w:space="0"/>
            </w:tcBorders>
            <w:tcPrChange w:id="4595" w:author="ZTE_Wubin" w:date="2023-10-16T17:40:26Z">
              <w:tcPr>
                <w:tcW w:w="1934" w:type="dxa"/>
                <w:tcBorders>
                  <w:top w:val="nil"/>
                  <w:left w:val="single" w:color="auto" w:sz="4" w:space="0"/>
                  <w:bottom w:val="single" w:color="auto" w:sz="4" w:space="0"/>
                  <w:right w:val="single" w:color="auto" w:sz="4" w:space="0"/>
                </w:tcBorders>
                <w:tcPrChange w:id="459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597" w:author="ZTE_Wubin" w:date="2023-10-16T17:40:26Z">
              <w:tcPr>
                <w:tcW w:w="862" w:type="dxa"/>
                <w:tcBorders>
                  <w:top w:val="single" w:color="auto" w:sz="4" w:space="0"/>
                  <w:left w:val="single" w:color="auto" w:sz="4" w:space="0"/>
                  <w:bottom w:val="single" w:color="auto" w:sz="4" w:space="0"/>
                  <w:right w:val="single" w:color="auto" w:sz="4" w:space="0"/>
                </w:tcBorders>
                <w:tcPrChange w:id="459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ja-JP"/>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9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0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tcPrChange w:id="4601" w:author="ZTE_Wubin" w:date="2023-10-16T17:40:26Z">
              <w:tcPr>
                <w:tcW w:w="1696" w:type="dxa"/>
                <w:gridSpan w:val="2"/>
                <w:tcBorders>
                  <w:top w:val="nil"/>
                  <w:left w:val="single" w:color="auto" w:sz="4" w:space="0"/>
                  <w:bottom w:val="single" w:color="auto" w:sz="4" w:space="0"/>
                  <w:right w:val="single" w:color="auto" w:sz="4" w:space="0"/>
                </w:tcBorders>
                <w:tcPrChange w:id="460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0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604" w:author="ZTE_Wubin" w:date="2023-10-16T17:40:26Z">
              <w:tcPr>
                <w:tcW w:w="1850" w:type="dxa"/>
                <w:tcBorders>
                  <w:top w:val="single" w:color="auto" w:sz="4" w:space="0"/>
                  <w:left w:val="single" w:color="auto" w:sz="4" w:space="0"/>
                  <w:bottom w:val="nil"/>
                  <w:right w:val="single" w:color="auto" w:sz="4" w:space="0"/>
                </w:tcBorders>
                <w:tcPrChange w:id="460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pStyle w:val="69"/>
              <w:rPr>
                <w:color w:val="000000"/>
              </w:rPr>
            </w:pPr>
            <w:r>
              <w:t>CA_n48A-n261(A-G</w:t>
            </w:r>
            <w:r>
              <w:rPr>
                <w:lang w:val="en-US"/>
              </w:rPr>
              <w:t>-I</w:t>
            </w:r>
            <w:r>
              <w:t>)</w:t>
            </w:r>
          </w:p>
        </w:tc>
        <w:tc>
          <w:tcPr>
            <w:tcW w:w="1934" w:type="dxa"/>
            <w:tcBorders>
              <w:top w:val="single" w:color="auto" w:sz="4" w:space="0"/>
              <w:left w:val="single" w:color="auto" w:sz="4" w:space="0"/>
              <w:bottom w:val="nil"/>
              <w:right w:val="single" w:color="auto" w:sz="4" w:space="0"/>
            </w:tcBorders>
            <w:tcPrChange w:id="4606" w:author="ZTE_Wubin" w:date="2023-10-16T17:40:26Z">
              <w:tcPr>
                <w:tcW w:w="1934" w:type="dxa"/>
                <w:tcBorders>
                  <w:top w:val="single" w:color="auto" w:sz="4" w:space="0"/>
                  <w:left w:val="single" w:color="auto" w:sz="4" w:space="0"/>
                  <w:bottom w:val="nil"/>
                  <w:right w:val="single" w:color="auto" w:sz="4" w:space="0"/>
                </w:tcBorders>
                <w:tcPrChange w:id="460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608" w:author="ZTE_Wubin" w:date="2023-10-16T17:40:26Z">
              <w:tcPr>
                <w:tcW w:w="862" w:type="dxa"/>
                <w:tcBorders>
                  <w:top w:val="single" w:color="auto" w:sz="4" w:space="0"/>
                  <w:left w:val="single" w:color="auto" w:sz="4" w:space="0"/>
                  <w:bottom w:val="single" w:color="auto" w:sz="4" w:space="0"/>
                  <w:right w:val="single" w:color="auto" w:sz="4" w:space="0"/>
                </w:tcBorders>
                <w:tcPrChange w:id="460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ja-JP"/>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1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612" w:author="ZTE_Wubin" w:date="2023-10-16T17:40:26Z">
              <w:tcPr>
                <w:tcW w:w="1696" w:type="dxa"/>
                <w:gridSpan w:val="2"/>
                <w:tcBorders>
                  <w:top w:val="single" w:color="auto" w:sz="4" w:space="0"/>
                  <w:left w:val="single" w:color="auto" w:sz="4" w:space="0"/>
                  <w:bottom w:val="nil"/>
                  <w:right w:val="single" w:color="auto" w:sz="4" w:space="0"/>
                </w:tcBorders>
                <w:tcPrChange w:id="461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1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615" w:author="ZTE_Wubin" w:date="2023-10-16T17:40:26Z">
              <w:tcPr>
                <w:tcW w:w="1850" w:type="dxa"/>
                <w:tcBorders>
                  <w:top w:val="nil"/>
                  <w:left w:val="single" w:color="auto" w:sz="4" w:space="0"/>
                  <w:bottom w:val="single" w:color="auto" w:sz="4" w:space="0"/>
                  <w:right w:val="single" w:color="auto" w:sz="4" w:space="0"/>
                </w:tcBorders>
                <w:tcPrChange w:id="461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pStyle w:val="69"/>
              <w:rPr>
                <w:color w:val="000000"/>
              </w:rPr>
            </w:pPr>
          </w:p>
        </w:tc>
        <w:tc>
          <w:tcPr>
            <w:tcW w:w="1934" w:type="dxa"/>
            <w:tcBorders>
              <w:top w:val="nil"/>
              <w:left w:val="single" w:color="auto" w:sz="4" w:space="0"/>
              <w:bottom w:val="single" w:color="auto" w:sz="4" w:space="0"/>
              <w:right w:val="single" w:color="auto" w:sz="4" w:space="0"/>
            </w:tcBorders>
            <w:tcPrChange w:id="4617" w:author="ZTE_Wubin" w:date="2023-10-16T17:40:26Z">
              <w:tcPr>
                <w:tcW w:w="1934" w:type="dxa"/>
                <w:tcBorders>
                  <w:top w:val="nil"/>
                  <w:left w:val="single" w:color="auto" w:sz="4" w:space="0"/>
                  <w:bottom w:val="single" w:color="auto" w:sz="4" w:space="0"/>
                  <w:right w:val="single" w:color="auto" w:sz="4" w:space="0"/>
                </w:tcBorders>
                <w:tcPrChange w:id="461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619" w:author="ZTE_Wubin" w:date="2023-10-16T17:40:26Z">
              <w:tcPr>
                <w:tcW w:w="862" w:type="dxa"/>
                <w:tcBorders>
                  <w:top w:val="single" w:color="auto" w:sz="4" w:space="0"/>
                  <w:left w:val="single" w:color="auto" w:sz="4" w:space="0"/>
                  <w:bottom w:val="single" w:color="auto" w:sz="4" w:space="0"/>
                  <w:right w:val="single" w:color="auto" w:sz="4" w:space="0"/>
                </w:tcBorders>
                <w:tcPrChange w:id="462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ja-JP"/>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2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2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tcPrChange w:id="4623" w:author="ZTE_Wubin" w:date="2023-10-16T17:40:26Z">
              <w:tcPr>
                <w:tcW w:w="1696" w:type="dxa"/>
                <w:gridSpan w:val="2"/>
                <w:tcBorders>
                  <w:top w:val="nil"/>
                  <w:left w:val="single" w:color="auto" w:sz="4" w:space="0"/>
                  <w:bottom w:val="single" w:color="auto" w:sz="4" w:space="0"/>
                  <w:right w:val="single" w:color="auto" w:sz="4" w:space="0"/>
                </w:tcBorders>
                <w:tcPrChange w:id="462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2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626" w:author="ZTE_Wubin" w:date="2023-10-16T17:40:26Z">
              <w:tcPr>
                <w:tcW w:w="1850" w:type="dxa"/>
                <w:tcBorders>
                  <w:top w:val="single" w:color="auto" w:sz="4" w:space="0"/>
                  <w:left w:val="single" w:color="auto" w:sz="4" w:space="0"/>
                  <w:bottom w:val="nil"/>
                  <w:right w:val="single" w:color="auto" w:sz="4" w:space="0"/>
                </w:tcBorders>
                <w:tcPrChange w:id="462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34" w:type="dxa"/>
            <w:tcBorders>
              <w:top w:val="single" w:color="auto" w:sz="4" w:space="0"/>
              <w:left w:val="single" w:color="auto" w:sz="4" w:space="0"/>
              <w:bottom w:val="nil"/>
              <w:right w:val="single" w:color="auto" w:sz="4" w:space="0"/>
            </w:tcBorders>
            <w:tcPrChange w:id="4628" w:author="ZTE_Wubin" w:date="2023-10-16T17:40:26Z">
              <w:tcPr>
                <w:tcW w:w="1934" w:type="dxa"/>
                <w:tcBorders>
                  <w:top w:val="single" w:color="auto" w:sz="4" w:space="0"/>
                  <w:left w:val="single" w:color="auto" w:sz="4" w:space="0"/>
                  <w:bottom w:val="nil"/>
                  <w:right w:val="single" w:color="auto" w:sz="4" w:space="0"/>
                </w:tcBorders>
                <w:tcPrChange w:id="462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630" w:author="ZTE_Wubin" w:date="2023-10-16T17:40:26Z">
              <w:tcPr>
                <w:tcW w:w="862" w:type="dxa"/>
                <w:tcBorders>
                  <w:top w:val="single" w:color="auto" w:sz="4" w:space="0"/>
                  <w:left w:val="single" w:color="auto" w:sz="4" w:space="0"/>
                  <w:bottom w:val="single" w:color="auto" w:sz="4" w:space="0"/>
                  <w:right w:val="single" w:color="auto" w:sz="4" w:space="0"/>
                </w:tcBorders>
                <w:tcPrChange w:id="463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3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634" w:author="ZTE_Wubin" w:date="2023-10-16T17:40:26Z">
              <w:tcPr>
                <w:tcW w:w="1696" w:type="dxa"/>
                <w:gridSpan w:val="2"/>
                <w:tcBorders>
                  <w:top w:val="single" w:color="auto" w:sz="4" w:space="0"/>
                  <w:left w:val="single" w:color="auto" w:sz="4" w:space="0"/>
                  <w:bottom w:val="nil"/>
                  <w:right w:val="single" w:color="auto" w:sz="4" w:space="0"/>
                </w:tcBorders>
                <w:tcPrChange w:id="463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3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637" w:author="ZTE_Wubin" w:date="2023-10-16T17:40:26Z">
              <w:tcPr>
                <w:tcW w:w="1850" w:type="dxa"/>
                <w:tcBorders>
                  <w:top w:val="nil"/>
                  <w:left w:val="single" w:color="auto" w:sz="4" w:space="0"/>
                  <w:bottom w:val="single" w:color="auto" w:sz="4" w:space="0"/>
                  <w:right w:val="single" w:color="auto" w:sz="4" w:space="0"/>
                </w:tcBorders>
                <w:tcPrChange w:id="463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639" w:author="ZTE_Wubin" w:date="2023-10-16T17:40:26Z">
              <w:tcPr>
                <w:tcW w:w="1934" w:type="dxa"/>
                <w:tcBorders>
                  <w:top w:val="nil"/>
                  <w:left w:val="single" w:color="auto" w:sz="4" w:space="0"/>
                  <w:bottom w:val="single" w:color="auto" w:sz="4" w:space="0"/>
                  <w:right w:val="single" w:color="auto" w:sz="4" w:space="0"/>
                </w:tcBorders>
                <w:tcPrChange w:id="464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641" w:author="ZTE_Wubin" w:date="2023-10-16T17:40:26Z">
              <w:tcPr>
                <w:tcW w:w="862" w:type="dxa"/>
                <w:tcBorders>
                  <w:top w:val="single" w:color="auto" w:sz="4" w:space="0"/>
                  <w:left w:val="single" w:color="auto" w:sz="4" w:space="0"/>
                  <w:bottom w:val="single" w:color="auto" w:sz="4" w:space="0"/>
                  <w:right w:val="single" w:color="auto" w:sz="4" w:space="0"/>
                </w:tcBorders>
                <w:tcPrChange w:id="464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4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4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1696" w:type="dxa"/>
            <w:tcBorders>
              <w:top w:val="nil"/>
              <w:left w:val="single" w:color="auto" w:sz="4" w:space="0"/>
              <w:bottom w:val="single" w:color="auto" w:sz="4" w:space="0"/>
              <w:right w:val="single" w:color="auto" w:sz="4" w:space="0"/>
            </w:tcBorders>
            <w:tcPrChange w:id="4645" w:author="ZTE_Wubin" w:date="2023-10-16T17:40:26Z">
              <w:tcPr>
                <w:tcW w:w="1696" w:type="dxa"/>
                <w:gridSpan w:val="2"/>
                <w:tcBorders>
                  <w:top w:val="nil"/>
                  <w:left w:val="single" w:color="auto" w:sz="4" w:space="0"/>
                  <w:bottom w:val="single" w:color="auto" w:sz="4" w:space="0"/>
                  <w:right w:val="single" w:color="auto" w:sz="4" w:space="0"/>
                </w:tcBorders>
                <w:tcPrChange w:id="464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4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648" w:author="ZTE_Wubin" w:date="2023-10-16T17:40:26Z">
              <w:tcPr>
                <w:tcW w:w="1850" w:type="dxa"/>
                <w:tcBorders>
                  <w:top w:val="single" w:color="auto" w:sz="4" w:space="0"/>
                  <w:left w:val="single" w:color="auto" w:sz="4" w:space="0"/>
                  <w:bottom w:val="nil"/>
                  <w:right w:val="single" w:color="auto" w:sz="4" w:space="0"/>
                </w:tcBorders>
                <w:tcPrChange w:id="464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34" w:type="dxa"/>
            <w:tcBorders>
              <w:top w:val="single" w:color="auto" w:sz="4" w:space="0"/>
              <w:left w:val="single" w:color="auto" w:sz="4" w:space="0"/>
              <w:bottom w:val="nil"/>
              <w:right w:val="single" w:color="auto" w:sz="4" w:space="0"/>
            </w:tcBorders>
            <w:tcPrChange w:id="4650" w:author="ZTE_Wubin" w:date="2023-10-16T17:40:26Z">
              <w:tcPr>
                <w:tcW w:w="1934" w:type="dxa"/>
                <w:tcBorders>
                  <w:top w:val="single" w:color="auto" w:sz="4" w:space="0"/>
                  <w:left w:val="single" w:color="auto" w:sz="4" w:space="0"/>
                  <w:bottom w:val="nil"/>
                  <w:right w:val="single" w:color="auto" w:sz="4" w:space="0"/>
                </w:tcBorders>
                <w:tcPrChange w:id="465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652" w:author="ZTE_Wubin" w:date="2023-10-16T17:40:26Z">
              <w:tcPr>
                <w:tcW w:w="862" w:type="dxa"/>
                <w:tcBorders>
                  <w:top w:val="single" w:color="auto" w:sz="4" w:space="0"/>
                  <w:left w:val="single" w:color="auto" w:sz="4" w:space="0"/>
                  <w:bottom w:val="single" w:color="auto" w:sz="4" w:space="0"/>
                  <w:right w:val="single" w:color="auto" w:sz="4" w:space="0"/>
                </w:tcBorders>
                <w:tcPrChange w:id="465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5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656" w:author="ZTE_Wubin" w:date="2023-10-16T17:40:26Z">
              <w:tcPr>
                <w:tcW w:w="1696" w:type="dxa"/>
                <w:gridSpan w:val="2"/>
                <w:tcBorders>
                  <w:top w:val="single" w:color="auto" w:sz="4" w:space="0"/>
                  <w:left w:val="single" w:color="auto" w:sz="4" w:space="0"/>
                  <w:bottom w:val="nil"/>
                  <w:right w:val="single" w:color="auto" w:sz="4" w:space="0"/>
                </w:tcBorders>
                <w:tcPrChange w:id="465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659" w:author="ZTE_Wubin" w:date="2023-10-16T17:40:26Z">
              <w:tcPr>
                <w:tcW w:w="1850" w:type="dxa"/>
                <w:tcBorders>
                  <w:top w:val="nil"/>
                  <w:left w:val="single" w:color="auto" w:sz="4" w:space="0"/>
                  <w:bottom w:val="single" w:color="auto" w:sz="4" w:space="0"/>
                  <w:right w:val="single" w:color="auto" w:sz="4" w:space="0"/>
                </w:tcBorders>
                <w:tcPrChange w:id="466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661" w:author="ZTE_Wubin" w:date="2023-10-16T17:40:26Z">
              <w:tcPr>
                <w:tcW w:w="1934" w:type="dxa"/>
                <w:tcBorders>
                  <w:top w:val="nil"/>
                  <w:left w:val="single" w:color="auto" w:sz="4" w:space="0"/>
                  <w:bottom w:val="single" w:color="auto" w:sz="4" w:space="0"/>
                  <w:right w:val="single" w:color="auto" w:sz="4" w:space="0"/>
                </w:tcBorders>
                <w:tcPrChange w:id="466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663" w:author="ZTE_Wubin" w:date="2023-10-16T17:40:26Z">
              <w:tcPr>
                <w:tcW w:w="862" w:type="dxa"/>
                <w:tcBorders>
                  <w:top w:val="single" w:color="auto" w:sz="4" w:space="0"/>
                  <w:left w:val="single" w:color="auto" w:sz="4" w:space="0"/>
                  <w:bottom w:val="single" w:color="auto" w:sz="4" w:space="0"/>
                  <w:right w:val="single" w:color="auto" w:sz="4" w:space="0"/>
                </w:tcBorders>
                <w:tcPrChange w:id="466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6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6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1696" w:type="dxa"/>
            <w:tcBorders>
              <w:top w:val="nil"/>
              <w:left w:val="single" w:color="auto" w:sz="4" w:space="0"/>
              <w:bottom w:val="single" w:color="auto" w:sz="4" w:space="0"/>
              <w:right w:val="single" w:color="auto" w:sz="4" w:space="0"/>
            </w:tcBorders>
            <w:tcPrChange w:id="4667" w:author="ZTE_Wubin" w:date="2023-10-16T17:40:26Z">
              <w:tcPr>
                <w:tcW w:w="1696" w:type="dxa"/>
                <w:gridSpan w:val="2"/>
                <w:tcBorders>
                  <w:top w:val="nil"/>
                  <w:left w:val="single" w:color="auto" w:sz="4" w:space="0"/>
                  <w:bottom w:val="single" w:color="auto" w:sz="4" w:space="0"/>
                  <w:right w:val="single" w:color="auto" w:sz="4" w:space="0"/>
                </w:tcBorders>
                <w:tcPrChange w:id="466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6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670" w:author="ZTE_Wubin" w:date="2023-10-16T17:40:26Z">
              <w:tcPr>
                <w:tcW w:w="1850" w:type="dxa"/>
                <w:tcBorders>
                  <w:top w:val="single" w:color="auto" w:sz="4" w:space="0"/>
                  <w:left w:val="single" w:color="auto" w:sz="4" w:space="0"/>
                  <w:bottom w:val="nil"/>
                  <w:right w:val="single" w:color="auto" w:sz="4" w:space="0"/>
                </w:tcBorders>
                <w:tcPrChange w:id="467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34" w:type="dxa"/>
            <w:tcBorders>
              <w:top w:val="single" w:color="auto" w:sz="4" w:space="0"/>
              <w:left w:val="single" w:color="auto" w:sz="4" w:space="0"/>
              <w:bottom w:val="nil"/>
              <w:right w:val="single" w:color="auto" w:sz="4" w:space="0"/>
            </w:tcBorders>
            <w:tcPrChange w:id="4672" w:author="ZTE_Wubin" w:date="2023-10-16T17:40:26Z">
              <w:tcPr>
                <w:tcW w:w="1934" w:type="dxa"/>
                <w:tcBorders>
                  <w:top w:val="single" w:color="auto" w:sz="4" w:space="0"/>
                  <w:left w:val="single" w:color="auto" w:sz="4" w:space="0"/>
                  <w:bottom w:val="nil"/>
                  <w:right w:val="single" w:color="auto" w:sz="4" w:space="0"/>
                </w:tcBorders>
                <w:tcPrChange w:id="467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674" w:author="ZTE_Wubin" w:date="2023-10-16T17:40:26Z">
              <w:tcPr>
                <w:tcW w:w="862" w:type="dxa"/>
                <w:tcBorders>
                  <w:top w:val="single" w:color="auto" w:sz="4" w:space="0"/>
                  <w:left w:val="single" w:color="auto" w:sz="4" w:space="0"/>
                  <w:bottom w:val="single" w:color="auto" w:sz="4" w:space="0"/>
                  <w:right w:val="single" w:color="auto" w:sz="4" w:space="0"/>
                </w:tcBorders>
                <w:tcPrChange w:id="467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7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678" w:author="ZTE_Wubin" w:date="2023-10-16T17:40:26Z">
              <w:tcPr>
                <w:tcW w:w="1696" w:type="dxa"/>
                <w:gridSpan w:val="2"/>
                <w:tcBorders>
                  <w:top w:val="single" w:color="auto" w:sz="4" w:space="0"/>
                  <w:left w:val="single" w:color="auto" w:sz="4" w:space="0"/>
                  <w:bottom w:val="nil"/>
                  <w:right w:val="single" w:color="auto" w:sz="4" w:space="0"/>
                </w:tcBorders>
                <w:tcPrChange w:id="467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8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681" w:author="ZTE_Wubin" w:date="2023-10-16T17:40:26Z">
              <w:tcPr>
                <w:tcW w:w="1850" w:type="dxa"/>
                <w:tcBorders>
                  <w:top w:val="nil"/>
                  <w:left w:val="single" w:color="auto" w:sz="4" w:space="0"/>
                  <w:bottom w:val="single" w:color="auto" w:sz="4" w:space="0"/>
                  <w:right w:val="single" w:color="auto" w:sz="4" w:space="0"/>
                </w:tcBorders>
                <w:tcPrChange w:id="468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683" w:author="ZTE_Wubin" w:date="2023-10-16T17:40:26Z">
              <w:tcPr>
                <w:tcW w:w="1934" w:type="dxa"/>
                <w:tcBorders>
                  <w:top w:val="nil"/>
                  <w:left w:val="single" w:color="auto" w:sz="4" w:space="0"/>
                  <w:bottom w:val="single" w:color="auto" w:sz="4" w:space="0"/>
                  <w:right w:val="single" w:color="auto" w:sz="4" w:space="0"/>
                </w:tcBorders>
                <w:tcPrChange w:id="468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685" w:author="ZTE_Wubin" w:date="2023-10-16T17:40:26Z">
              <w:tcPr>
                <w:tcW w:w="862" w:type="dxa"/>
                <w:tcBorders>
                  <w:top w:val="single" w:color="auto" w:sz="4" w:space="0"/>
                  <w:left w:val="single" w:color="auto" w:sz="4" w:space="0"/>
                  <w:bottom w:val="single" w:color="auto" w:sz="4" w:space="0"/>
                  <w:right w:val="single" w:color="auto" w:sz="4" w:space="0"/>
                </w:tcBorders>
                <w:tcPrChange w:id="468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8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8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1696" w:type="dxa"/>
            <w:tcBorders>
              <w:top w:val="nil"/>
              <w:left w:val="single" w:color="auto" w:sz="4" w:space="0"/>
              <w:bottom w:val="single" w:color="auto" w:sz="4" w:space="0"/>
              <w:right w:val="single" w:color="auto" w:sz="4" w:space="0"/>
            </w:tcBorders>
            <w:tcPrChange w:id="4689" w:author="ZTE_Wubin" w:date="2023-10-16T17:40:26Z">
              <w:tcPr>
                <w:tcW w:w="1696" w:type="dxa"/>
                <w:gridSpan w:val="2"/>
                <w:tcBorders>
                  <w:top w:val="nil"/>
                  <w:left w:val="single" w:color="auto" w:sz="4" w:space="0"/>
                  <w:bottom w:val="single" w:color="auto" w:sz="4" w:space="0"/>
                  <w:right w:val="single" w:color="auto" w:sz="4" w:space="0"/>
                </w:tcBorders>
                <w:tcPrChange w:id="469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9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692" w:author="ZTE_Wubin" w:date="2023-10-16T17:40:26Z">
              <w:tcPr>
                <w:tcW w:w="1850" w:type="dxa"/>
                <w:tcBorders>
                  <w:top w:val="single" w:color="auto" w:sz="4" w:space="0"/>
                  <w:left w:val="single" w:color="auto" w:sz="4" w:space="0"/>
                  <w:bottom w:val="nil"/>
                  <w:right w:val="single" w:color="auto" w:sz="4" w:space="0"/>
                </w:tcBorders>
                <w:tcPrChange w:id="469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34" w:type="dxa"/>
            <w:tcBorders>
              <w:top w:val="single" w:color="auto" w:sz="4" w:space="0"/>
              <w:left w:val="single" w:color="auto" w:sz="4" w:space="0"/>
              <w:bottom w:val="nil"/>
              <w:right w:val="single" w:color="auto" w:sz="4" w:space="0"/>
            </w:tcBorders>
            <w:tcPrChange w:id="4694" w:author="ZTE_Wubin" w:date="2023-10-16T17:40:26Z">
              <w:tcPr>
                <w:tcW w:w="1934" w:type="dxa"/>
                <w:tcBorders>
                  <w:top w:val="single" w:color="auto" w:sz="4" w:space="0"/>
                  <w:left w:val="single" w:color="auto" w:sz="4" w:space="0"/>
                  <w:bottom w:val="nil"/>
                  <w:right w:val="single" w:color="auto" w:sz="4" w:space="0"/>
                </w:tcBorders>
                <w:tcPrChange w:id="469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696" w:author="ZTE_Wubin" w:date="2023-10-16T17:40:26Z">
              <w:tcPr>
                <w:tcW w:w="862" w:type="dxa"/>
                <w:tcBorders>
                  <w:top w:val="single" w:color="auto" w:sz="4" w:space="0"/>
                  <w:left w:val="single" w:color="auto" w:sz="4" w:space="0"/>
                  <w:bottom w:val="single" w:color="auto" w:sz="4" w:space="0"/>
                  <w:right w:val="single" w:color="auto" w:sz="4" w:space="0"/>
                </w:tcBorders>
                <w:tcPrChange w:id="469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69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700" w:author="ZTE_Wubin" w:date="2023-10-16T17:40:26Z">
              <w:tcPr>
                <w:tcW w:w="1696" w:type="dxa"/>
                <w:gridSpan w:val="2"/>
                <w:tcBorders>
                  <w:top w:val="single" w:color="auto" w:sz="4" w:space="0"/>
                  <w:left w:val="single" w:color="auto" w:sz="4" w:space="0"/>
                  <w:bottom w:val="nil"/>
                  <w:right w:val="single" w:color="auto" w:sz="4" w:space="0"/>
                </w:tcBorders>
                <w:tcPrChange w:id="470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0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703" w:author="ZTE_Wubin" w:date="2023-10-16T17:40:26Z">
              <w:tcPr>
                <w:tcW w:w="1850" w:type="dxa"/>
                <w:tcBorders>
                  <w:top w:val="nil"/>
                  <w:left w:val="single" w:color="auto" w:sz="4" w:space="0"/>
                  <w:bottom w:val="single" w:color="auto" w:sz="4" w:space="0"/>
                  <w:right w:val="single" w:color="auto" w:sz="4" w:space="0"/>
                </w:tcBorders>
                <w:tcPrChange w:id="470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705" w:author="ZTE_Wubin" w:date="2023-10-16T17:40:26Z">
              <w:tcPr>
                <w:tcW w:w="1934" w:type="dxa"/>
                <w:tcBorders>
                  <w:top w:val="nil"/>
                  <w:left w:val="single" w:color="auto" w:sz="4" w:space="0"/>
                  <w:bottom w:val="single" w:color="auto" w:sz="4" w:space="0"/>
                  <w:right w:val="single" w:color="auto" w:sz="4" w:space="0"/>
                </w:tcBorders>
                <w:tcPrChange w:id="470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707" w:author="ZTE_Wubin" w:date="2023-10-16T17:40:26Z">
              <w:tcPr>
                <w:tcW w:w="862" w:type="dxa"/>
                <w:tcBorders>
                  <w:top w:val="single" w:color="auto" w:sz="4" w:space="0"/>
                  <w:left w:val="single" w:color="auto" w:sz="4" w:space="0"/>
                  <w:bottom w:val="single" w:color="auto" w:sz="4" w:space="0"/>
                  <w:right w:val="single" w:color="auto" w:sz="4" w:space="0"/>
                </w:tcBorders>
                <w:tcPrChange w:id="470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0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1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1696" w:type="dxa"/>
            <w:tcBorders>
              <w:top w:val="nil"/>
              <w:left w:val="single" w:color="auto" w:sz="4" w:space="0"/>
              <w:bottom w:val="single" w:color="auto" w:sz="4" w:space="0"/>
              <w:right w:val="single" w:color="auto" w:sz="4" w:space="0"/>
            </w:tcBorders>
            <w:tcPrChange w:id="4711" w:author="ZTE_Wubin" w:date="2023-10-16T17:40:26Z">
              <w:tcPr>
                <w:tcW w:w="1696" w:type="dxa"/>
                <w:gridSpan w:val="2"/>
                <w:tcBorders>
                  <w:top w:val="nil"/>
                  <w:left w:val="single" w:color="auto" w:sz="4" w:space="0"/>
                  <w:bottom w:val="single" w:color="auto" w:sz="4" w:space="0"/>
                  <w:right w:val="single" w:color="auto" w:sz="4" w:space="0"/>
                </w:tcBorders>
                <w:tcPrChange w:id="471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714" w:author="ZTE_Wubin" w:date="2023-10-16T17:40:26Z">
              <w:tcPr>
                <w:tcW w:w="1850" w:type="dxa"/>
                <w:tcBorders>
                  <w:top w:val="single" w:color="auto" w:sz="4" w:space="0"/>
                  <w:left w:val="single" w:color="auto" w:sz="4" w:space="0"/>
                  <w:bottom w:val="nil"/>
                  <w:right w:val="single" w:color="auto" w:sz="4" w:space="0"/>
                </w:tcBorders>
                <w:tcPrChange w:id="4715"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34" w:type="dxa"/>
            <w:tcBorders>
              <w:top w:val="single" w:color="auto" w:sz="4" w:space="0"/>
              <w:left w:val="single" w:color="auto" w:sz="4" w:space="0"/>
              <w:bottom w:val="nil"/>
              <w:right w:val="single" w:color="auto" w:sz="4" w:space="0"/>
            </w:tcBorders>
            <w:tcPrChange w:id="4716" w:author="ZTE_Wubin" w:date="2023-10-16T17:40:26Z">
              <w:tcPr>
                <w:tcW w:w="1934" w:type="dxa"/>
                <w:tcBorders>
                  <w:top w:val="single" w:color="auto" w:sz="4" w:space="0"/>
                  <w:left w:val="single" w:color="auto" w:sz="4" w:space="0"/>
                  <w:bottom w:val="nil"/>
                  <w:right w:val="single" w:color="auto" w:sz="4" w:space="0"/>
                </w:tcBorders>
                <w:tcPrChange w:id="4717"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718" w:author="ZTE_Wubin" w:date="2023-10-16T17:40:26Z">
              <w:tcPr>
                <w:tcW w:w="862" w:type="dxa"/>
                <w:tcBorders>
                  <w:top w:val="single" w:color="auto" w:sz="4" w:space="0"/>
                  <w:left w:val="single" w:color="auto" w:sz="4" w:space="0"/>
                  <w:bottom w:val="single" w:color="auto" w:sz="4" w:space="0"/>
                  <w:right w:val="single" w:color="auto" w:sz="4" w:space="0"/>
                </w:tcBorders>
                <w:tcPrChange w:id="471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2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722" w:author="ZTE_Wubin" w:date="2023-10-16T17:40:26Z">
              <w:tcPr>
                <w:tcW w:w="1696" w:type="dxa"/>
                <w:gridSpan w:val="2"/>
                <w:tcBorders>
                  <w:top w:val="single" w:color="auto" w:sz="4" w:space="0"/>
                  <w:left w:val="single" w:color="auto" w:sz="4" w:space="0"/>
                  <w:bottom w:val="nil"/>
                  <w:right w:val="single" w:color="auto" w:sz="4" w:space="0"/>
                </w:tcBorders>
                <w:tcPrChange w:id="472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2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725" w:author="ZTE_Wubin" w:date="2023-10-16T17:40:26Z">
              <w:tcPr>
                <w:tcW w:w="1850" w:type="dxa"/>
                <w:tcBorders>
                  <w:top w:val="nil"/>
                  <w:left w:val="single" w:color="auto" w:sz="4" w:space="0"/>
                  <w:bottom w:val="single" w:color="auto" w:sz="4" w:space="0"/>
                  <w:right w:val="single" w:color="auto" w:sz="4" w:space="0"/>
                </w:tcBorders>
                <w:tcPrChange w:id="4726"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727" w:author="ZTE_Wubin" w:date="2023-10-16T17:40:26Z">
              <w:tcPr>
                <w:tcW w:w="1934" w:type="dxa"/>
                <w:tcBorders>
                  <w:top w:val="nil"/>
                  <w:left w:val="single" w:color="auto" w:sz="4" w:space="0"/>
                  <w:bottom w:val="single" w:color="auto" w:sz="4" w:space="0"/>
                  <w:right w:val="single" w:color="auto" w:sz="4" w:space="0"/>
                </w:tcBorders>
                <w:tcPrChange w:id="4728"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729" w:author="ZTE_Wubin" w:date="2023-10-16T17:40:26Z">
              <w:tcPr>
                <w:tcW w:w="862" w:type="dxa"/>
                <w:tcBorders>
                  <w:top w:val="single" w:color="auto" w:sz="4" w:space="0"/>
                  <w:left w:val="single" w:color="auto" w:sz="4" w:space="0"/>
                  <w:bottom w:val="single" w:color="auto" w:sz="4" w:space="0"/>
                  <w:right w:val="single" w:color="auto" w:sz="4" w:space="0"/>
                </w:tcBorders>
                <w:tcPrChange w:id="473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3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3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1696" w:type="dxa"/>
            <w:tcBorders>
              <w:top w:val="nil"/>
              <w:left w:val="single" w:color="auto" w:sz="4" w:space="0"/>
              <w:bottom w:val="single" w:color="auto" w:sz="4" w:space="0"/>
              <w:right w:val="single" w:color="auto" w:sz="4" w:space="0"/>
            </w:tcBorders>
            <w:tcPrChange w:id="4733" w:author="ZTE_Wubin" w:date="2023-10-16T17:40:26Z">
              <w:tcPr>
                <w:tcW w:w="1696" w:type="dxa"/>
                <w:gridSpan w:val="2"/>
                <w:tcBorders>
                  <w:top w:val="nil"/>
                  <w:left w:val="single" w:color="auto" w:sz="4" w:space="0"/>
                  <w:bottom w:val="single" w:color="auto" w:sz="4" w:space="0"/>
                  <w:right w:val="single" w:color="auto" w:sz="4" w:space="0"/>
                </w:tcBorders>
                <w:tcPrChange w:id="473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3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736" w:author="ZTE_Wubin" w:date="2023-10-16T17:40:26Z">
              <w:tcPr>
                <w:tcW w:w="1850" w:type="dxa"/>
                <w:tcBorders>
                  <w:top w:val="single" w:color="auto" w:sz="4" w:space="0"/>
                  <w:left w:val="single" w:color="auto" w:sz="4" w:space="0"/>
                  <w:bottom w:val="nil"/>
                  <w:right w:val="single" w:color="auto" w:sz="4" w:space="0"/>
                </w:tcBorders>
                <w:tcPrChange w:id="4737"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34" w:type="dxa"/>
            <w:tcBorders>
              <w:top w:val="single" w:color="auto" w:sz="4" w:space="0"/>
              <w:left w:val="single" w:color="auto" w:sz="4" w:space="0"/>
              <w:bottom w:val="nil"/>
              <w:right w:val="single" w:color="auto" w:sz="4" w:space="0"/>
            </w:tcBorders>
            <w:tcPrChange w:id="4738" w:author="ZTE_Wubin" w:date="2023-10-16T17:40:26Z">
              <w:tcPr>
                <w:tcW w:w="1934" w:type="dxa"/>
                <w:tcBorders>
                  <w:top w:val="single" w:color="auto" w:sz="4" w:space="0"/>
                  <w:left w:val="single" w:color="auto" w:sz="4" w:space="0"/>
                  <w:bottom w:val="nil"/>
                  <w:right w:val="single" w:color="auto" w:sz="4" w:space="0"/>
                </w:tcBorders>
                <w:tcPrChange w:id="4739"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740" w:author="ZTE_Wubin" w:date="2023-10-16T17:40:26Z">
              <w:tcPr>
                <w:tcW w:w="862" w:type="dxa"/>
                <w:tcBorders>
                  <w:top w:val="single" w:color="auto" w:sz="4" w:space="0"/>
                  <w:left w:val="single" w:color="auto" w:sz="4" w:space="0"/>
                  <w:bottom w:val="single" w:color="auto" w:sz="4" w:space="0"/>
                  <w:right w:val="single" w:color="auto" w:sz="4" w:space="0"/>
                </w:tcBorders>
                <w:tcPrChange w:id="474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4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744" w:author="ZTE_Wubin" w:date="2023-10-16T17:40:26Z">
              <w:tcPr>
                <w:tcW w:w="1696" w:type="dxa"/>
                <w:gridSpan w:val="2"/>
                <w:tcBorders>
                  <w:top w:val="single" w:color="auto" w:sz="4" w:space="0"/>
                  <w:left w:val="single" w:color="auto" w:sz="4" w:space="0"/>
                  <w:bottom w:val="nil"/>
                  <w:right w:val="single" w:color="auto" w:sz="4" w:space="0"/>
                </w:tcBorders>
                <w:tcPrChange w:id="474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4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747" w:author="ZTE_Wubin" w:date="2023-10-16T17:40:26Z">
              <w:tcPr>
                <w:tcW w:w="1850" w:type="dxa"/>
                <w:tcBorders>
                  <w:top w:val="nil"/>
                  <w:left w:val="single" w:color="auto" w:sz="4" w:space="0"/>
                  <w:bottom w:val="single" w:color="auto" w:sz="4" w:space="0"/>
                  <w:right w:val="single" w:color="auto" w:sz="4" w:space="0"/>
                </w:tcBorders>
                <w:tcPrChange w:id="4748"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749" w:author="ZTE_Wubin" w:date="2023-10-16T17:40:26Z">
              <w:tcPr>
                <w:tcW w:w="1934" w:type="dxa"/>
                <w:tcBorders>
                  <w:top w:val="nil"/>
                  <w:left w:val="single" w:color="auto" w:sz="4" w:space="0"/>
                  <w:bottom w:val="single" w:color="auto" w:sz="4" w:space="0"/>
                  <w:right w:val="single" w:color="auto" w:sz="4" w:space="0"/>
                </w:tcBorders>
                <w:tcPrChange w:id="4750"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751" w:author="ZTE_Wubin" w:date="2023-10-16T17:40:26Z">
              <w:tcPr>
                <w:tcW w:w="862" w:type="dxa"/>
                <w:tcBorders>
                  <w:top w:val="single" w:color="auto" w:sz="4" w:space="0"/>
                  <w:left w:val="single" w:color="auto" w:sz="4" w:space="0"/>
                  <w:bottom w:val="single" w:color="auto" w:sz="4" w:space="0"/>
                  <w:right w:val="single" w:color="auto" w:sz="4" w:space="0"/>
                </w:tcBorders>
                <w:tcPrChange w:id="475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5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5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1696" w:type="dxa"/>
            <w:tcBorders>
              <w:top w:val="nil"/>
              <w:left w:val="single" w:color="auto" w:sz="4" w:space="0"/>
              <w:bottom w:val="single" w:color="auto" w:sz="4" w:space="0"/>
              <w:right w:val="single" w:color="auto" w:sz="4" w:space="0"/>
            </w:tcBorders>
            <w:tcPrChange w:id="4755" w:author="ZTE_Wubin" w:date="2023-10-16T17:40:26Z">
              <w:tcPr>
                <w:tcW w:w="1696" w:type="dxa"/>
                <w:gridSpan w:val="2"/>
                <w:tcBorders>
                  <w:top w:val="nil"/>
                  <w:left w:val="single" w:color="auto" w:sz="4" w:space="0"/>
                  <w:bottom w:val="single" w:color="auto" w:sz="4" w:space="0"/>
                  <w:right w:val="single" w:color="auto" w:sz="4" w:space="0"/>
                </w:tcBorders>
                <w:tcPrChange w:id="475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5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758" w:author="ZTE_Wubin" w:date="2023-10-16T17:40:26Z">
              <w:tcPr>
                <w:tcW w:w="1850" w:type="dxa"/>
                <w:tcBorders>
                  <w:top w:val="single" w:color="auto" w:sz="4" w:space="0"/>
                  <w:left w:val="single" w:color="auto" w:sz="4" w:space="0"/>
                  <w:bottom w:val="nil"/>
                  <w:right w:val="single" w:color="auto" w:sz="4" w:space="0"/>
                </w:tcBorders>
                <w:tcPrChange w:id="4759"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34" w:type="dxa"/>
            <w:tcBorders>
              <w:top w:val="single" w:color="auto" w:sz="4" w:space="0"/>
              <w:left w:val="single" w:color="auto" w:sz="4" w:space="0"/>
              <w:bottom w:val="nil"/>
              <w:right w:val="single" w:color="auto" w:sz="4" w:space="0"/>
            </w:tcBorders>
            <w:tcPrChange w:id="4760" w:author="ZTE_Wubin" w:date="2023-10-16T17:40:26Z">
              <w:tcPr>
                <w:tcW w:w="1934" w:type="dxa"/>
                <w:tcBorders>
                  <w:top w:val="single" w:color="auto" w:sz="4" w:space="0"/>
                  <w:left w:val="single" w:color="auto" w:sz="4" w:space="0"/>
                  <w:bottom w:val="nil"/>
                  <w:right w:val="single" w:color="auto" w:sz="4" w:space="0"/>
                </w:tcBorders>
                <w:tcPrChange w:id="4761"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762" w:author="ZTE_Wubin" w:date="2023-10-16T17:40:26Z">
              <w:tcPr>
                <w:tcW w:w="862" w:type="dxa"/>
                <w:tcBorders>
                  <w:top w:val="single" w:color="auto" w:sz="4" w:space="0"/>
                  <w:left w:val="single" w:color="auto" w:sz="4" w:space="0"/>
                  <w:bottom w:val="single" w:color="auto" w:sz="4" w:space="0"/>
                  <w:right w:val="single" w:color="auto" w:sz="4" w:space="0"/>
                </w:tcBorders>
                <w:tcPrChange w:id="476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6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766" w:author="ZTE_Wubin" w:date="2023-10-16T17:40:26Z">
              <w:tcPr>
                <w:tcW w:w="1696" w:type="dxa"/>
                <w:gridSpan w:val="2"/>
                <w:tcBorders>
                  <w:top w:val="single" w:color="auto" w:sz="4" w:space="0"/>
                  <w:left w:val="single" w:color="auto" w:sz="4" w:space="0"/>
                  <w:bottom w:val="nil"/>
                  <w:right w:val="single" w:color="auto" w:sz="4" w:space="0"/>
                </w:tcBorders>
                <w:tcPrChange w:id="476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6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769" w:author="ZTE_Wubin" w:date="2023-10-16T17:40:26Z">
              <w:tcPr>
                <w:tcW w:w="1850" w:type="dxa"/>
                <w:tcBorders>
                  <w:top w:val="nil"/>
                  <w:left w:val="single" w:color="auto" w:sz="4" w:space="0"/>
                  <w:bottom w:val="single" w:color="auto" w:sz="4" w:space="0"/>
                  <w:right w:val="single" w:color="auto" w:sz="4" w:space="0"/>
                </w:tcBorders>
                <w:tcPrChange w:id="4770"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771" w:author="ZTE_Wubin" w:date="2023-10-16T17:40:26Z">
              <w:tcPr>
                <w:tcW w:w="1934" w:type="dxa"/>
                <w:tcBorders>
                  <w:top w:val="nil"/>
                  <w:left w:val="single" w:color="auto" w:sz="4" w:space="0"/>
                  <w:bottom w:val="single" w:color="auto" w:sz="4" w:space="0"/>
                  <w:right w:val="single" w:color="auto" w:sz="4" w:space="0"/>
                </w:tcBorders>
                <w:tcPrChange w:id="4772"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773" w:author="ZTE_Wubin" w:date="2023-10-16T17:40:26Z">
              <w:tcPr>
                <w:tcW w:w="862" w:type="dxa"/>
                <w:tcBorders>
                  <w:top w:val="single" w:color="auto" w:sz="4" w:space="0"/>
                  <w:left w:val="single" w:color="auto" w:sz="4" w:space="0"/>
                  <w:bottom w:val="single" w:color="auto" w:sz="4" w:space="0"/>
                  <w:right w:val="single" w:color="auto" w:sz="4" w:space="0"/>
                </w:tcBorders>
                <w:tcPrChange w:id="4774"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7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7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1696" w:type="dxa"/>
            <w:tcBorders>
              <w:top w:val="nil"/>
              <w:left w:val="single" w:color="auto" w:sz="4" w:space="0"/>
              <w:bottom w:val="single" w:color="auto" w:sz="4" w:space="0"/>
              <w:right w:val="single" w:color="auto" w:sz="4" w:space="0"/>
            </w:tcBorders>
            <w:tcPrChange w:id="4777" w:author="ZTE_Wubin" w:date="2023-10-16T17:40:26Z">
              <w:tcPr>
                <w:tcW w:w="1696" w:type="dxa"/>
                <w:gridSpan w:val="2"/>
                <w:tcBorders>
                  <w:top w:val="nil"/>
                  <w:left w:val="single" w:color="auto" w:sz="4" w:space="0"/>
                  <w:bottom w:val="single" w:color="auto" w:sz="4" w:space="0"/>
                  <w:right w:val="single" w:color="auto" w:sz="4" w:space="0"/>
                </w:tcBorders>
                <w:tcPrChange w:id="477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7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780" w:author="ZTE_Wubin" w:date="2023-10-16T17:40:26Z">
              <w:tcPr>
                <w:tcW w:w="1850" w:type="dxa"/>
                <w:tcBorders>
                  <w:top w:val="single" w:color="auto" w:sz="4" w:space="0"/>
                  <w:left w:val="single" w:color="auto" w:sz="4" w:space="0"/>
                  <w:bottom w:val="nil"/>
                  <w:right w:val="single" w:color="auto" w:sz="4" w:space="0"/>
                </w:tcBorders>
                <w:tcPrChange w:id="4781"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34" w:type="dxa"/>
            <w:tcBorders>
              <w:top w:val="single" w:color="auto" w:sz="4" w:space="0"/>
              <w:left w:val="single" w:color="auto" w:sz="4" w:space="0"/>
              <w:bottom w:val="nil"/>
              <w:right w:val="single" w:color="auto" w:sz="4" w:space="0"/>
            </w:tcBorders>
            <w:tcPrChange w:id="4782" w:author="ZTE_Wubin" w:date="2023-10-16T17:40:26Z">
              <w:tcPr>
                <w:tcW w:w="1934" w:type="dxa"/>
                <w:tcBorders>
                  <w:top w:val="single" w:color="auto" w:sz="4" w:space="0"/>
                  <w:left w:val="single" w:color="auto" w:sz="4" w:space="0"/>
                  <w:bottom w:val="nil"/>
                  <w:right w:val="single" w:color="auto" w:sz="4" w:space="0"/>
                </w:tcBorders>
                <w:tcPrChange w:id="4783"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784" w:author="ZTE_Wubin" w:date="2023-10-16T17:40:26Z">
              <w:tcPr>
                <w:tcW w:w="862" w:type="dxa"/>
                <w:tcBorders>
                  <w:top w:val="single" w:color="auto" w:sz="4" w:space="0"/>
                  <w:left w:val="single" w:color="auto" w:sz="4" w:space="0"/>
                  <w:bottom w:val="single" w:color="auto" w:sz="4" w:space="0"/>
                  <w:right w:val="single" w:color="auto" w:sz="4" w:space="0"/>
                </w:tcBorders>
                <w:tcPrChange w:id="478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8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788" w:author="ZTE_Wubin" w:date="2023-10-16T17:40:26Z">
              <w:tcPr>
                <w:tcW w:w="1696" w:type="dxa"/>
                <w:gridSpan w:val="2"/>
                <w:tcBorders>
                  <w:top w:val="single" w:color="auto" w:sz="4" w:space="0"/>
                  <w:left w:val="single" w:color="auto" w:sz="4" w:space="0"/>
                  <w:bottom w:val="nil"/>
                  <w:right w:val="single" w:color="auto" w:sz="4" w:space="0"/>
                </w:tcBorders>
                <w:tcPrChange w:id="478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791" w:author="ZTE_Wubin" w:date="2023-10-16T17:40:26Z">
              <w:tcPr>
                <w:tcW w:w="1850" w:type="dxa"/>
                <w:tcBorders>
                  <w:top w:val="nil"/>
                  <w:left w:val="single" w:color="auto" w:sz="4" w:space="0"/>
                  <w:bottom w:val="single" w:color="auto" w:sz="4" w:space="0"/>
                  <w:right w:val="single" w:color="auto" w:sz="4" w:space="0"/>
                </w:tcBorders>
                <w:tcPrChange w:id="4792"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793" w:author="ZTE_Wubin" w:date="2023-10-16T17:40:26Z">
              <w:tcPr>
                <w:tcW w:w="1934" w:type="dxa"/>
                <w:tcBorders>
                  <w:top w:val="nil"/>
                  <w:left w:val="single" w:color="auto" w:sz="4" w:space="0"/>
                  <w:bottom w:val="single" w:color="auto" w:sz="4" w:space="0"/>
                  <w:right w:val="single" w:color="auto" w:sz="4" w:space="0"/>
                </w:tcBorders>
                <w:tcPrChange w:id="4794"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795" w:author="ZTE_Wubin" w:date="2023-10-16T17:40:26Z">
              <w:tcPr>
                <w:tcW w:w="862" w:type="dxa"/>
                <w:tcBorders>
                  <w:top w:val="single" w:color="auto" w:sz="4" w:space="0"/>
                  <w:left w:val="single" w:color="auto" w:sz="4" w:space="0"/>
                  <w:bottom w:val="single" w:color="auto" w:sz="4" w:space="0"/>
                  <w:right w:val="single" w:color="auto" w:sz="4" w:space="0"/>
                </w:tcBorders>
                <w:tcPrChange w:id="4796"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9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79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1696" w:type="dxa"/>
            <w:tcBorders>
              <w:top w:val="nil"/>
              <w:left w:val="single" w:color="auto" w:sz="4" w:space="0"/>
              <w:bottom w:val="single" w:color="auto" w:sz="4" w:space="0"/>
              <w:right w:val="single" w:color="auto" w:sz="4" w:space="0"/>
            </w:tcBorders>
            <w:tcPrChange w:id="4799" w:author="ZTE_Wubin" w:date="2023-10-16T17:40:26Z">
              <w:tcPr>
                <w:tcW w:w="1696" w:type="dxa"/>
                <w:gridSpan w:val="2"/>
                <w:tcBorders>
                  <w:top w:val="nil"/>
                  <w:left w:val="single" w:color="auto" w:sz="4" w:space="0"/>
                  <w:bottom w:val="single" w:color="auto" w:sz="4" w:space="0"/>
                  <w:right w:val="single" w:color="auto" w:sz="4" w:space="0"/>
                </w:tcBorders>
                <w:tcPrChange w:id="480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0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802" w:author="ZTE_Wubin" w:date="2023-10-16T17:40:26Z">
              <w:tcPr>
                <w:tcW w:w="1850" w:type="dxa"/>
                <w:tcBorders>
                  <w:top w:val="single" w:color="auto" w:sz="4" w:space="0"/>
                  <w:left w:val="single" w:color="auto" w:sz="4" w:space="0"/>
                  <w:bottom w:val="nil"/>
                  <w:right w:val="single" w:color="auto" w:sz="4" w:space="0"/>
                </w:tcBorders>
                <w:tcPrChange w:id="4803" w:author="ZTE_Wubin" w:date="2023-10-16T17:40:26Z">
                  <w:tcPr>
                    <w:tcW w:w="1850"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34" w:type="dxa"/>
            <w:tcBorders>
              <w:top w:val="single" w:color="auto" w:sz="4" w:space="0"/>
              <w:left w:val="single" w:color="auto" w:sz="4" w:space="0"/>
              <w:bottom w:val="nil"/>
              <w:right w:val="single" w:color="auto" w:sz="4" w:space="0"/>
            </w:tcBorders>
            <w:tcPrChange w:id="4804" w:author="ZTE_Wubin" w:date="2023-10-16T17:40:26Z">
              <w:tcPr>
                <w:tcW w:w="1934" w:type="dxa"/>
                <w:tcBorders>
                  <w:top w:val="single" w:color="auto" w:sz="4" w:space="0"/>
                  <w:left w:val="single" w:color="auto" w:sz="4" w:space="0"/>
                  <w:bottom w:val="nil"/>
                  <w:right w:val="single" w:color="auto" w:sz="4" w:space="0"/>
                </w:tcBorders>
                <w:tcPrChange w:id="4805" w:author="ZTE_Wubin" w:date="2023-10-16T17:40:26Z">
                  <w:tcPr>
                    <w:tcW w:w="1934" w:type="dxa"/>
                    <w:tcBorders>
                      <w:top w:val="single" w:color="auto" w:sz="4" w:space="0"/>
                      <w:left w:val="single" w:color="auto" w:sz="4" w:space="0"/>
                      <w:bottom w:val="nil"/>
                      <w:right w:val="single" w:color="auto" w:sz="4" w:space="0"/>
                    </w:tcBorders>
                  </w:tcPr>
                </w:tcPrChange>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806" w:author="ZTE_Wubin" w:date="2023-10-16T17:40:26Z">
              <w:tcPr>
                <w:tcW w:w="862" w:type="dxa"/>
                <w:tcBorders>
                  <w:top w:val="single" w:color="auto" w:sz="4" w:space="0"/>
                  <w:left w:val="single" w:color="auto" w:sz="4" w:space="0"/>
                  <w:bottom w:val="single" w:color="auto" w:sz="4" w:space="0"/>
                  <w:right w:val="single" w:color="auto" w:sz="4" w:space="0"/>
                </w:tcBorders>
                <w:tcPrChange w:id="480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0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810" w:author="ZTE_Wubin" w:date="2023-10-16T17:40:26Z">
              <w:tcPr>
                <w:tcW w:w="1696" w:type="dxa"/>
                <w:gridSpan w:val="2"/>
                <w:tcBorders>
                  <w:top w:val="single" w:color="auto" w:sz="4" w:space="0"/>
                  <w:left w:val="single" w:color="auto" w:sz="4" w:space="0"/>
                  <w:bottom w:val="nil"/>
                  <w:right w:val="single" w:color="auto" w:sz="4" w:space="0"/>
                </w:tcBorders>
                <w:tcPrChange w:id="481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1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813" w:author="ZTE_Wubin" w:date="2023-10-16T17:40:26Z">
              <w:tcPr>
                <w:tcW w:w="1850" w:type="dxa"/>
                <w:tcBorders>
                  <w:top w:val="nil"/>
                  <w:left w:val="single" w:color="auto" w:sz="4" w:space="0"/>
                  <w:bottom w:val="single" w:color="auto" w:sz="4" w:space="0"/>
                  <w:right w:val="single" w:color="auto" w:sz="4" w:space="0"/>
                </w:tcBorders>
                <w:tcPrChange w:id="4814" w:author="ZTE_Wubin" w:date="2023-10-16T17:40:26Z">
                  <w:tcPr>
                    <w:tcW w:w="1850"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815" w:author="ZTE_Wubin" w:date="2023-10-16T17:40:26Z">
              <w:tcPr>
                <w:tcW w:w="1934" w:type="dxa"/>
                <w:tcBorders>
                  <w:top w:val="nil"/>
                  <w:left w:val="single" w:color="auto" w:sz="4" w:space="0"/>
                  <w:bottom w:val="single" w:color="auto" w:sz="4" w:space="0"/>
                  <w:right w:val="single" w:color="auto" w:sz="4" w:space="0"/>
                </w:tcBorders>
                <w:tcPrChange w:id="4816" w:author="ZTE_Wubin" w:date="2023-10-16T17:40:26Z">
                  <w:tcPr>
                    <w:tcW w:w="1934"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817" w:author="ZTE_Wubin" w:date="2023-10-16T17:40:26Z">
              <w:tcPr>
                <w:tcW w:w="862" w:type="dxa"/>
                <w:tcBorders>
                  <w:top w:val="single" w:color="auto" w:sz="4" w:space="0"/>
                  <w:left w:val="single" w:color="auto" w:sz="4" w:space="0"/>
                  <w:bottom w:val="single" w:color="auto" w:sz="4" w:space="0"/>
                  <w:right w:val="single" w:color="auto" w:sz="4" w:space="0"/>
                </w:tcBorders>
                <w:tcPrChange w:id="4818"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1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2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1696" w:type="dxa"/>
            <w:tcBorders>
              <w:top w:val="nil"/>
              <w:left w:val="single" w:color="auto" w:sz="4" w:space="0"/>
              <w:bottom w:val="single" w:color="auto" w:sz="4" w:space="0"/>
              <w:right w:val="single" w:color="auto" w:sz="4" w:space="0"/>
            </w:tcBorders>
            <w:tcPrChange w:id="4821" w:author="ZTE_Wubin" w:date="2023-10-16T17:40:26Z">
              <w:tcPr>
                <w:tcW w:w="1696" w:type="dxa"/>
                <w:gridSpan w:val="2"/>
                <w:tcBorders>
                  <w:top w:val="nil"/>
                  <w:left w:val="single" w:color="auto" w:sz="4" w:space="0"/>
                  <w:bottom w:val="single" w:color="auto" w:sz="4" w:space="0"/>
                  <w:right w:val="single" w:color="auto" w:sz="4" w:space="0"/>
                </w:tcBorders>
                <w:tcPrChange w:id="4822"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2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24" w:author="ZTE_Wubin" w:date="2023-10-16T17:40:26Z">
              <w:tcPr>
                <w:tcW w:w="1850" w:type="dxa"/>
                <w:tcBorders>
                  <w:top w:val="single" w:color="auto" w:sz="4" w:space="0"/>
                  <w:left w:val="single" w:color="auto" w:sz="4" w:space="0"/>
                  <w:bottom w:val="nil"/>
                  <w:right w:val="single" w:color="auto" w:sz="4" w:space="0"/>
                </w:tcBorders>
                <w:vAlign w:val="center"/>
                <w:tcPrChange w:id="482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34" w:type="dxa"/>
            <w:tcBorders>
              <w:top w:val="single" w:color="auto" w:sz="4" w:space="0"/>
              <w:left w:val="single" w:color="auto" w:sz="4" w:space="0"/>
              <w:bottom w:val="nil"/>
              <w:right w:val="single" w:color="auto" w:sz="4" w:space="0"/>
            </w:tcBorders>
            <w:vAlign w:val="center"/>
            <w:tcPrChange w:id="4826" w:author="ZTE_Wubin" w:date="2023-10-16T17:40:26Z">
              <w:tcPr>
                <w:tcW w:w="1934" w:type="dxa"/>
                <w:tcBorders>
                  <w:top w:val="single" w:color="auto" w:sz="4" w:space="0"/>
                  <w:left w:val="single" w:color="auto" w:sz="4" w:space="0"/>
                  <w:bottom w:val="nil"/>
                  <w:right w:val="single" w:color="auto" w:sz="4" w:space="0"/>
                </w:tcBorders>
                <w:vAlign w:val="center"/>
                <w:tcPrChange w:id="482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82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3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832" w:author="ZTE_Wubin" w:date="2023-10-16T17:40:26Z">
              <w:tcPr>
                <w:tcW w:w="1696" w:type="dxa"/>
                <w:gridSpan w:val="2"/>
                <w:tcBorders>
                  <w:top w:val="single" w:color="auto" w:sz="4" w:space="0"/>
                  <w:left w:val="single" w:color="auto" w:sz="4" w:space="0"/>
                  <w:bottom w:val="nil"/>
                  <w:right w:val="single" w:color="auto" w:sz="4" w:space="0"/>
                </w:tcBorders>
                <w:tcPrChange w:id="483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3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35" w:author="ZTE_Wubin" w:date="2023-10-16T17:40:26Z">
              <w:tcPr>
                <w:tcW w:w="1850" w:type="dxa"/>
                <w:tcBorders>
                  <w:top w:val="nil"/>
                  <w:left w:val="single" w:color="auto" w:sz="4" w:space="0"/>
                  <w:bottom w:val="single" w:color="auto" w:sz="4" w:space="0"/>
                  <w:right w:val="single" w:color="auto" w:sz="4" w:space="0"/>
                </w:tcBorders>
                <w:vAlign w:val="center"/>
                <w:tcPrChange w:id="483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837" w:author="ZTE_Wubin" w:date="2023-10-16T17:40:26Z">
              <w:tcPr>
                <w:tcW w:w="1934" w:type="dxa"/>
                <w:tcBorders>
                  <w:top w:val="nil"/>
                  <w:left w:val="single" w:color="auto" w:sz="4" w:space="0"/>
                  <w:bottom w:val="single" w:color="auto" w:sz="4" w:space="0"/>
                  <w:right w:val="single" w:color="auto" w:sz="4" w:space="0"/>
                </w:tcBorders>
                <w:vAlign w:val="center"/>
                <w:tcPrChange w:id="483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4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4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4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4843" w:author="ZTE_Wubin" w:date="2023-10-16T17:40:26Z">
              <w:tcPr>
                <w:tcW w:w="1696" w:type="dxa"/>
                <w:gridSpan w:val="2"/>
                <w:tcBorders>
                  <w:top w:val="nil"/>
                  <w:left w:val="single" w:color="auto" w:sz="4" w:space="0"/>
                  <w:bottom w:val="single" w:color="auto" w:sz="4" w:space="0"/>
                  <w:right w:val="single" w:color="auto" w:sz="4" w:space="0"/>
                </w:tcBorders>
                <w:tcPrChange w:id="4844"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4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46" w:author="ZTE_Wubin" w:date="2023-10-16T17:40:26Z">
              <w:tcPr>
                <w:tcW w:w="1850" w:type="dxa"/>
                <w:tcBorders>
                  <w:top w:val="single" w:color="auto" w:sz="4" w:space="0"/>
                  <w:left w:val="single" w:color="auto" w:sz="4" w:space="0"/>
                  <w:bottom w:val="nil"/>
                  <w:right w:val="single" w:color="auto" w:sz="4" w:space="0"/>
                </w:tcBorders>
                <w:vAlign w:val="center"/>
                <w:tcPrChange w:id="484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34" w:type="dxa"/>
            <w:tcBorders>
              <w:top w:val="single" w:color="auto" w:sz="4" w:space="0"/>
              <w:left w:val="single" w:color="auto" w:sz="4" w:space="0"/>
              <w:bottom w:val="nil"/>
              <w:right w:val="single" w:color="auto" w:sz="4" w:space="0"/>
            </w:tcBorders>
            <w:vAlign w:val="center"/>
            <w:tcPrChange w:id="4848" w:author="ZTE_Wubin" w:date="2023-10-16T17:40:26Z">
              <w:tcPr>
                <w:tcW w:w="1934" w:type="dxa"/>
                <w:tcBorders>
                  <w:top w:val="single" w:color="auto" w:sz="4" w:space="0"/>
                  <w:left w:val="single" w:color="auto" w:sz="4" w:space="0"/>
                  <w:bottom w:val="nil"/>
                  <w:right w:val="single" w:color="auto" w:sz="4" w:space="0"/>
                </w:tcBorders>
                <w:vAlign w:val="center"/>
                <w:tcPrChange w:id="484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8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5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854" w:author="ZTE_Wubin" w:date="2023-10-16T17:40:26Z">
              <w:tcPr>
                <w:tcW w:w="1696" w:type="dxa"/>
                <w:gridSpan w:val="2"/>
                <w:tcBorders>
                  <w:top w:val="single" w:color="auto" w:sz="4" w:space="0"/>
                  <w:left w:val="single" w:color="auto" w:sz="4" w:space="0"/>
                  <w:bottom w:val="nil"/>
                  <w:right w:val="single" w:color="auto" w:sz="4" w:space="0"/>
                </w:tcBorders>
                <w:tcPrChange w:id="485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5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57" w:author="ZTE_Wubin" w:date="2023-10-16T17:40:26Z">
              <w:tcPr>
                <w:tcW w:w="1850" w:type="dxa"/>
                <w:tcBorders>
                  <w:top w:val="nil"/>
                  <w:left w:val="single" w:color="auto" w:sz="4" w:space="0"/>
                  <w:bottom w:val="single" w:color="auto" w:sz="4" w:space="0"/>
                  <w:right w:val="single" w:color="auto" w:sz="4" w:space="0"/>
                </w:tcBorders>
                <w:vAlign w:val="center"/>
                <w:tcPrChange w:id="485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859" w:author="ZTE_Wubin" w:date="2023-10-16T17:40:26Z">
              <w:tcPr>
                <w:tcW w:w="1934" w:type="dxa"/>
                <w:tcBorders>
                  <w:top w:val="nil"/>
                  <w:left w:val="single" w:color="auto" w:sz="4" w:space="0"/>
                  <w:bottom w:val="single" w:color="auto" w:sz="4" w:space="0"/>
                  <w:right w:val="single" w:color="auto" w:sz="4" w:space="0"/>
                </w:tcBorders>
                <w:vAlign w:val="center"/>
                <w:tcPrChange w:id="486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6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6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6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tcPrChange w:id="4865" w:author="ZTE_Wubin" w:date="2023-10-16T17:40:26Z">
              <w:tcPr>
                <w:tcW w:w="1696" w:type="dxa"/>
                <w:gridSpan w:val="2"/>
                <w:tcBorders>
                  <w:top w:val="nil"/>
                  <w:left w:val="single" w:color="auto" w:sz="4" w:space="0"/>
                  <w:bottom w:val="single" w:color="auto" w:sz="4" w:space="0"/>
                  <w:right w:val="single" w:color="auto" w:sz="4" w:space="0"/>
                </w:tcBorders>
                <w:tcPrChange w:id="4866"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6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68" w:author="ZTE_Wubin" w:date="2023-10-16T17:40:26Z">
              <w:tcPr>
                <w:tcW w:w="1850" w:type="dxa"/>
                <w:tcBorders>
                  <w:top w:val="single" w:color="auto" w:sz="4" w:space="0"/>
                  <w:left w:val="single" w:color="auto" w:sz="4" w:space="0"/>
                  <w:bottom w:val="nil"/>
                  <w:right w:val="single" w:color="auto" w:sz="4" w:space="0"/>
                </w:tcBorders>
                <w:vAlign w:val="center"/>
                <w:tcPrChange w:id="486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34" w:type="dxa"/>
            <w:tcBorders>
              <w:top w:val="single" w:color="auto" w:sz="4" w:space="0"/>
              <w:left w:val="single" w:color="auto" w:sz="4" w:space="0"/>
              <w:bottom w:val="nil"/>
              <w:right w:val="single" w:color="auto" w:sz="4" w:space="0"/>
            </w:tcBorders>
            <w:vAlign w:val="center"/>
            <w:tcPrChange w:id="4870" w:author="ZTE_Wubin" w:date="2023-10-16T17:40:26Z">
              <w:tcPr>
                <w:tcW w:w="1934" w:type="dxa"/>
                <w:tcBorders>
                  <w:top w:val="single" w:color="auto" w:sz="4" w:space="0"/>
                  <w:left w:val="single" w:color="auto" w:sz="4" w:space="0"/>
                  <w:bottom w:val="nil"/>
                  <w:right w:val="single" w:color="auto" w:sz="4" w:space="0"/>
                </w:tcBorders>
                <w:vAlign w:val="center"/>
                <w:tcPrChange w:id="487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8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7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876" w:author="ZTE_Wubin" w:date="2023-10-16T17:40:26Z">
              <w:tcPr>
                <w:tcW w:w="1696" w:type="dxa"/>
                <w:gridSpan w:val="2"/>
                <w:tcBorders>
                  <w:top w:val="single" w:color="auto" w:sz="4" w:space="0"/>
                  <w:left w:val="single" w:color="auto" w:sz="4" w:space="0"/>
                  <w:bottom w:val="nil"/>
                  <w:right w:val="single" w:color="auto" w:sz="4" w:space="0"/>
                </w:tcBorders>
                <w:tcPrChange w:id="487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7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79" w:author="ZTE_Wubin" w:date="2023-10-16T17:40:26Z">
              <w:tcPr>
                <w:tcW w:w="1850" w:type="dxa"/>
                <w:tcBorders>
                  <w:top w:val="nil"/>
                  <w:left w:val="single" w:color="auto" w:sz="4" w:space="0"/>
                  <w:bottom w:val="single" w:color="auto" w:sz="4" w:space="0"/>
                  <w:right w:val="single" w:color="auto" w:sz="4" w:space="0"/>
                </w:tcBorders>
                <w:vAlign w:val="center"/>
                <w:tcPrChange w:id="488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881" w:author="ZTE_Wubin" w:date="2023-10-16T17:40:26Z">
              <w:tcPr>
                <w:tcW w:w="1934" w:type="dxa"/>
                <w:tcBorders>
                  <w:top w:val="nil"/>
                  <w:left w:val="single" w:color="auto" w:sz="4" w:space="0"/>
                  <w:bottom w:val="single" w:color="auto" w:sz="4" w:space="0"/>
                  <w:right w:val="single" w:color="auto" w:sz="4" w:space="0"/>
                </w:tcBorders>
                <w:vAlign w:val="center"/>
                <w:tcPrChange w:id="488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8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8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8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tcPrChange w:id="4887" w:author="ZTE_Wubin" w:date="2023-10-16T17:40:26Z">
              <w:tcPr>
                <w:tcW w:w="1696" w:type="dxa"/>
                <w:gridSpan w:val="2"/>
                <w:tcBorders>
                  <w:top w:val="nil"/>
                  <w:left w:val="single" w:color="auto" w:sz="4" w:space="0"/>
                  <w:bottom w:val="single" w:color="auto" w:sz="4" w:space="0"/>
                  <w:right w:val="single" w:color="auto" w:sz="4" w:space="0"/>
                </w:tcBorders>
                <w:tcPrChange w:id="4888"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8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90" w:author="ZTE_Wubin" w:date="2023-10-16T17:40:26Z">
              <w:tcPr>
                <w:tcW w:w="1850" w:type="dxa"/>
                <w:tcBorders>
                  <w:top w:val="single" w:color="auto" w:sz="4" w:space="0"/>
                  <w:left w:val="single" w:color="auto" w:sz="4" w:space="0"/>
                  <w:bottom w:val="nil"/>
                  <w:right w:val="single" w:color="auto" w:sz="4" w:space="0"/>
                </w:tcBorders>
                <w:vAlign w:val="center"/>
                <w:tcPrChange w:id="489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34" w:type="dxa"/>
            <w:tcBorders>
              <w:top w:val="single" w:color="auto" w:sz="4" w:space="0"/>
              <w:left w:val="single" w:color="auto" w:sz="4" w:space="0"/>
              <w:bottom w:val="nil"/>
              <w:right w:val="single" w:color="auto" w:sz="4" w:space="0"/>
            </w:tcBorders>
            <w:vAlign w:val="center"/>
            <w:tcPrChange w:id="4892" w:author="ZTE_Wubin" w:date="2023-10-16T17:40:26Z">
              <w:tcPr>
                <w:tcW w:w="1934" w:type="dxa"/>
                <w:tcBorders>
                  <w:top w:val="single" w:color="auto" w:sz="4" w:space="0"/>
                  <w:left w:val="single" w:color="auto" w:sz="4" w:space="0"/>
                  <w:bottom w:val="nil"/>
                  <w:right w:val="single" w:color="auto" w:sz="4" w:space="0"/>
                </w:tcBorders>
                <w:vAlign w:val="center"/>
                <w:tcPrChange w:id="489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8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8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89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898" w:author="ZTE_Wubin" w:date="2023-10-16T17:40:26Z">
              <w:tcPr>
                <w:tcW w:w="1696" w:type="dxa"/>
                <w:gridSpan w:val="2"/>
                <w:tcBorders>
                  <w:top w:val="single" w:color="auto" w:sz="4" w:space="0"/>
                  <w:left w:val="single" w:color="auto" w:sz="4" w:space="0"/>
                  <w:bottom w:val="nil"/>
                  <w:right w:val="single" w:color="auto" w:sz="4" w:space="0"/>
                </w:tcBorders>
                <w:tcPrChange w:id="489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0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01" w:author="ZTE_Wubin" w:date="2023-10-16T17:40:26Z">
              <w:tcPr>
                <w:tcW w:w="1850" w:type="dxa"/>
                <w:tcBorders>
                  <w:top w:val="nil"/>
                  <w:left w:val="single" w:color="auto" w:sz="4" w:space="0"/>
                  <w:bottom w:val="single" w:color="auto" w:sz="4" w:space="0"/>
                  <w:right w:val="single" w:color="auto" w:sz="4" w:space="0"/>
                </w:tcBorders>
                <w:vAlign w:val="center"/>
                <w:tcPrChange w:id="490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903" w:author="ZTE_Wubin" w:date="2023-10-16T17:40:26Z">
              <w:tcPr>
                <w:tcW w:w="1934" w:type="dxa"/>
                <w:tcBorders>
                  <w:top w:val="nil"/>
                  <w:left w:val="single" w:color="auto" w:sz="4" w:space="0"/>
                  <w:bottom w:val="single" w:color="auto" w:sz="4" w:space="0"/>
                  <w:right w:val="single" w:color="auto" w:sz="4" w:space="0"/>
                </w:tcBorders>
                <w:vAlign w:val="center"/>
                <w:tcPrChange w:id="490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0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0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0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tcPrChange w:id="4909" w:author="ZTE_Wubin" w:date="2023-10-16T17:40:26Z">
              <w:tcPr>
                <w:tcW w:w="1696" w:type="dxa"/>
                <w:gridSpan w:val="2"/>
                <w:tcBorders>
                  <w:top w:val="nil"/>
                  <w:left w:val="single" w:color="auto" w:sz="4" w:space="0"/>
                  <w:bottom w:val="single" w:color="auto" w:sz="4" w:space="0"/>
                  <w:right w:val="single" w:color="auto" w:sz="4" w:space="0"/>
                </w:tcBorders>
                <w:tcPrChange w:id="4910" w:author="ZTE_Wubin" w:date="2023-10-16T17:40:26Z">
                  <w:tcPr>
                    <w:tcW w:w="1696" w:type="dxa"/>
                    <w:tcBorders>
                      <w:top w:val="nil"/>
                      <w:left w:val="single" w:color="auto" w:sz="4" w:space="0"/>
                      <w:bottom w:val="single" w:color="auto" w:sz="4" w:space="0"/>
                      <w:right w:val="single" w:color="auto" w:sz="4" w:space="0"/>
                    </w:tcBorders>
                  </w:tcPr>
                </w:tcPrChange>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1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12" w:author="ZTE_Wubin" w:date="2023-10-16T17:40:26Z">
              <w:tcPr>
                <w:tcW w:w="1850" w:type="dxa"/>
                <w:tcBorders>
                  <w:top w:val="single" w:color="auto" w:sz="4" w:space="0"/>
                  <w:left w:val="single" w:color="auto" w:sz="4" w:space="0"/>
                  <w:bottom w:val="nil"/>
                  <w:right w:val="single" w:color="auto" w:sz="4" w:space="0"/>
                </w:tcBorders>
                <w:vAlign w:val="center"/>
                <w:tcPrChange w:id="491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4914" w:author="ZTE_Wubin" w:date="2023-10-16T17:40:26Z">
              <w:tcPr>
                <w:tcW w:w="1934" w:type="dxa"/>
                <w:tcBorders>
                  <w:top w:val="single" w:color="auto" w:sz="4" w:space="0"/>
                  <w:left w:val="single" w:color="auto" w:sz="4" w:space="0"/>
                  <w:bottom w:val="nil"/>
                  <w:right w:val="single" w:color="auto" w:sz="4" w:space="0"/>
                </w:tcBorders>
                <w:vAlign w:val="center"/>
                <w:tcPrChange w:id="491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91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1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920" w:author="ZTE_Wubin" w:date="2023-10-16T17:40:26Z">
              <w:tcPr>
                <w:tcW w:w="1696" w:type="dxa"/>
                <w:gridSpan w:val="2"/>
                <w:tcBorders>
                  <w:top w:val="single" w:color="auto" w:sz="4" w:space="0"/>
                  <w:left w:val="single" w:color="auto" w:sz="4" w:space="0"/>
                  <w:bottom w:val="nil"/>
                  <w:right w:val="single" w:color="auto" w:sz="4" w:space="0"/>
                </w:tcBorders>
                <w:tcPrChange w:id="492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2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23" w:author="ZTE_Wubin" w:date="2023-10-16T17:40:26Z">
              <w:tcPr>
                <w:tcW w:w="1850" w:type="dxa"/>
                <w:tcBorders>
                  <w:top w:val="nil"/>
                  <w:left w:val="single" w:color="auto" w:sz="4" w:space="0"/>
                  <w:bottom w:val="single" w:color="auto" w:sz="4" w:space="0"/>
                  <w:right w:val="single" w:color="auto" w:sz="4" w:space="0"/>
                </w:tcBorders>
                <w:vAlign w:val="center"/>
                <w:tcPrChange w:id="492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925" w:author="ZTE_Wubin" w:date="2023-10-16T17:40:26Z">
              <w:tcPr>
                <w:tcW w:w="1934" w:type="dxa"/>
                <w:tcBorders>
                  <w:top w:val="nil"/>
                  <w:left w:val="single" w:color="auto" w:sz="4" w:space="0"/>
                  <w:bottom w:val="single" w:color="auto" w:sz="4" w:space="0"/>
                  <w:right w:val="single" w:color="auto" w:sz="4" w:space="0"/>
                </w:tcBorders>
                <w:vAlign w:val="center"/>
                <w:tcPrChange w:id="492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9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2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2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3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4931" w:author="ZTE_Wubin" w:date="2023-10-16T17:40:26Z">
              <w:tcPr>
                <w:tcW w:w="1696" w:type="dxa"/>
                <w:gridSpan w:val="2"/>
                <w:tcBorders>
                  <w:top w:val="nil"/>
                  <w:left w:val="single" w:color="auto" w:sz="4" w:space="0"/>
                  <w:bottom w:val="single" w:color="auto" w:sz="4" w:space="0"/>
                  <w:right w:val="single" w:color="auto" w:sz="4" w:space="0"/>
                </w:tcBorders>
                <w:vAlign w:val="center"/>
                <w:tcPrChange w:id="493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3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34" w:author="ZTE_Wubin" w:date="2023-10-16T17:40:26Z">
              <w:tcPr>
                <w:tcW w:w="1850" w:type="dxa"/>
                <w:tcBorders>
                  <w:top w:val="single" w:color="auto" w:sz="4" w:space="0"/>
                  <w:left w:val="single" w:color="auto" w:sz="4" w:space="0"/>
                  <w:bottom w:val="nil"/>
                  <w:right w:val="single" w:color="auto" w:sz="4" w:space="0"/>
                </w:tcBorders>
                <w:vAlign w:val="center"/>
                <w:tcPrChange w:id="493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4936" w:author="ZTE_Wubin" w:date="2023-10-16T17:40:26Z">
              <w:tcPr>
                <w:tcW w:w="1934" w:type="dxa"/>
                <w:tcBorders>
                  <w:top w:val="single" w:color="auto" w:sz="4" w:space="0"/>
                  <w:left w:val="single" w:color="auto" w:sz="4" w:space="0"/>
                  <w:bottom w:val="nil"/>
                  <w:right w:val="single" w:color="auto" w:sz="4" w:space="0"/>
                </w:tcBorders>
                <w:vAlign w:val="center"/>
                <w:tcPrChange w:id="493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9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4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942" w:author="ZTE_Wubin" w:date="2023-10-16T17:40:26Z">
              <w:tcPr>
                <w:tcW w:w="1696" w:type="dxa"/>
                <w:gridSpan w:val="2"/>
                <w:tcBorders>
                  <w:top w:val="single" w:color="auto" w:sz="4" w:space="0"/>
                  <w:left w:val="single" w:color="auto" w:sz="4" w:space="0"/>
                  <w:bottom w:val="nil"/>
                  <w:right w:val="single" w:color="auto" w:sz="4" w:space="0"/>
                </w:tcBorders>
                <w:tcPrChange w:id="494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4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45" w:author="ZTE_Wubin" w:date="2023-10-16T17:40:26Z">
              <w:tcPr>
                <w:tcW w:w="1850" w:type="dxa"/>
                <w:tcBorders>
                  <w:top w:val="nil"/>
                  <w:left w:val="single" w:color="auto" w:sz="4" w:space="0"/>
                  <w:bottom w:val="single" w:color="auto" w:sz="4" w:space="0"/>
                  <w:right w:val="single" w:color="auto" w:sz="4" w:space="0"/>
                </w:tcBorders>
                <w:vAlign w:val="center"/>
                <w:tcPrChange w:id="494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947" w:author="ZTE_Wubin" w:date="2023-10-16T17:40:26Z">
              <w:tcPr>
                <w:tcW w:w="1934" w:type="dxa"/>
                <w:tcBorders>
                  <w:top w:val="nil"/>
                  <w:left w:val="single" w:color="auto" w:sz="4" w:space="0"/>
                  <w:bottom w:val="single" w:color="auto" w:sz="4" w:space="0"/>
                  <w:right w:val="single" w:color="auto" w:sz="4" w:space="0"/>
                </w:tcBorders>
                <w:vAlign w:val="center"/>
                <w:tcPrChange w:id="494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9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5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5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4953" w:author="ZTE_Wubin" w:date="2023-10-16T17:40:26Z">
              <w:tcPr>
                <w:tcW w:w="1696" w:type="dxa"/>
                <w:gridSpan w:val="2"/>
                <w:tcBorders>
                  <w:top w:val="nil"/>
                  <w:left w:val="single" w:color="auto" w:sz="4" w:space="0"/>
                  <w:bottom w:val="single" w:color="auto" w:sz="4" w:space="0"/>
                  <w:right w:val="single" w:color="auto" w:sz="4" w:space="0"/>
                </w:tcBorders>
                <w:vAlign w:val="center"/>
                <w:tcPrChange w:id="495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5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56" w:author="ZTE_Wubin" w:date="2023-10-16T17:40:26Z">
              <w:tcPr>
                <w:tcW w:w="1850" w:type="dxa"/>
                <w:tcBorders>
                  <w:top w:val="single" w:color="auto" w:sz="4" w:space="0"/>
                  <w:left w:val="single" w:color="auto" w:sz="4" w:space="0"/>
                  <w:bottom w:val="nil"/>
                  <w:right w:val="single" w:color="auto" w:sz="4" w:space="0"/>
                </w:tcBorders>
                <w:vAlign w:val="center"/>
                <w:tcPrChange w:id="495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4958" w:author="ZTE_Wubin" w:date="2023-10-16T17:40:26Z">
              <w:tcPr>
                <w:tcW w:w="1934" w:type="dxa"/>
                <w:tcBorders>
                  <w:top w:val="single" w:color="auto" w:sz="4" w:space="0"/>
                  <w:left w:val="single" w:color="auto" w:sz="4" w:space="0"/>
                  <w:bottom w:val="nil"/>
                  <w:right w:val="single" w:color="auto" w:sz="4" w:space="0"/>
                </w:tcBorders>
                <w:vAlign w:val="center"/>
                <w:tcPrChange w:id="495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9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6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964" w:author="ZTE_Wubin" w:date="2023-10-16T17:40:26Z">
              <w:tcPr>
                <w:tcW w:w="1696" w:type="dxa"/>
                <w:gridSpan w:val="2"/>
                <w:tcBorders>
                  <w:top w:val="single" w:color="auto" w:sz="4" w:space="0"/>
                  <w:left w:val="single" w:color="auto" w:sz="4" w:space="0"/>
                  <w:bottom w:val="nil"/>
                  <w:right w:val="single" w:color="auto" w:sz="4" w:space="0"/>
                </w:tcBorders>
                <w:tcPrChange w:id="496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5" w:hRule="atLeast"/>
          <w:jc w:val="center"/>
          <w:trPrChange w:id="4966" w:author="ZTE_Wubin" w:date="2023-10-16T17:40:26Z">
            <w:trPr>
              <w:gridBefore w:val="1"/>
              <w:gridAfter w:val="1"/>
              <w:trHeight w:val="585"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67" w:author="ZTE_Wubin" w:date="2023-10-16T17:40:26Z">
              <w:tcPr>
                <w:tcW w:w="1850" w:type="dxa"/>
                <w:tcBorders>
                  <w:top w:val="nil"/>
                  <w:left w:val="single" w:color="auto" w:sz="4" w:space="0"/>
                  <w:bottom w:val="single" w:color="auto" w:sz="4" w:space="0"/>
                  <w:right w:val="single" w:color="auto" w:sz="4" w:space="0"/>
                </w:tcBorders>
                <w:vAlign w:val="center"/>
                <w:tcPrChange w:id="496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969" w:author="ZTE_Wubin" w:date="2023-10-16T17:40:26Z">
              <w:tcPr>
                <w:tcW w:w="1934" w:type="dxa"/>
                <w:tcBorders>
                  <w:top w:val="nil"/>
                  <w:left w:val="single" w:color="auto" w:sz="4" w:space="0"/>
                  <w:bottom w:val="single" w:color="auto" w:sz="4" w:space="0"/>
                  <w:right w:val="single" w:color="auto" w:sz="4" w:space="0"/>
                </w:tcBorders>
                <w:vAlign w:val="center"/>
                <w:tcPrChange w:id="497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9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7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7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4975" w:author="ZTE_Wubin" w:date="2023-10-16T17:40:26Z">
              <w:tcPr>
                <w:tcW w:w="1696" w:type="dxa"/>
                <w:gridSpan w:val="2"/>
                <w:tcBorders>
                  <w:top w:val="nil"/>
                  <w:left w:val="single" w:color="auto" w:sz="4" w:space="0"/>
                  <w:bottom w:val="single" w:color="auto" w:sz="4" w:space="0"/>
                  <w:right w:val="single" w:color="auto" w:sz="4" w:space="0"/>
                </w:tcBorders>
                <w:vAlign w:val="center"/>
                <w:tcPrChange w:id="497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7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78" w:author="ZTE_Wubin" w:date="2023-10-16T17:40:26Z">
              <w:tcPr>
                <w:tcW w:w="1850" w:type="dxa"/>
                <w:tcBorders>
                  <w:top w:val="single" w:color="auto" w:sz="4" w:space="0"/>
                  <w:left w:val="single" w:color="auto" w:sz="4" w:space="0"/>
                  <w:bottom w:val="nil"/>
                  <w:right w:val="single" w:color="auto" w:sz="4" w:space="0"/>
                </w:tcBorders>
                <w:vAlign w:val="center"/>
                <w:tcPrChange w:id="497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4980" w:author="ZTE_Wubin" w:date="2023-10-16T17:40:26Z">
              <w:tcPr>
                <w:tcW w:w="1934" w:type="dxa"/>
                <w:tcBorders>
                  <w:top w:val="single" w:color="auto" w:sz="4" w:space="0"/>
                  <w:left w:val="single" w:color="auto" w:sz="4" w:space="0"/>
                  <w:bottom w:val="nil"/>
                  <w:right w:val="single" w:color="auto" w:sz="4" w:space="0"/>
                </w:tcBorders>
                <w:vAlign w:val="center"/>
                <w:tcPrChange w:id="498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9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8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986" w:author="ZTE_Wubin" w:date="2023-10-16T17:40:26Z">
              <w:tcPr>
                <w:tcW w:w="1696" w:type="dxa"/>
                <w:gridSpan w:val="2"/>
                <w:tcBorders>
                  <w:top w:val="single" w:color="auto" w:sz="4" w:space="0"/>
                  <w:left w:val="single" w:color="auto" w:sz="4" w:space="0"/>
                  <w:bottom w:val="nil"/>
                  <w:right w:val="single" w:color="auto" w:sz="4" w:space="0"/>
                </w:tcBorders>
                <w:tcPrChange w:id="498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8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89" w:author="ZTE_Wubin" w:date="2023-10-16T17:40:26Z">
              <w:tcPr>
                <w:tcW w:w="1850" w:type="dxa"/>
                <w:tcBorders>
                  <w:top w:val="nil"/>
                  <w:left w:val="single" w:color="auto" w:sz="4" w:space="0"/>
                  <w:bottom w:val="single" w:color="auto" w:sz="4" w:space="0"/>
                  <w:right w:val="single" w:color="auto" w:sz="4" w:space="0"/>
                </w:tcBorders>
                <w:vAlign w:val="center"/>
                <w:tcPrChange w:id="499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991" w:author="ZTE_Wubin" w:date="2023-10-16T17:40:26Z">
              <w:tcPr>
                <w:tcW w:w="1934" w:type="dxa"/>
                <w:tcBorders>
                  <w:top w:val="nil"/>
                  <w:left w:val="single" w:color="auto" w:sz="4" w:space="0"/>
                  <w:bottom w:val="single" w:color="auto" w:sz="4" w:space="0"/>
                  <w:right w:val="single" w:color="auto" w:sz="4" w:space="0"/>
                </w:tcBorders>
                <w:vAlign w:val="center"/>
                <w:tcPrChange w:id="499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9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49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9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499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4997" w:author="ZTE_Wubin" w:date="2023-10-16T17:40:26Z">
              <w:tcPr>
                <w:tcW w:w="1696" w:type="dxa"/>
                <w:gridSpan w:val="2"/>
                <w:tcBorders>
                  <w:top w:val="nil"/>
                  <w:left w:val="single" w:color="auto" w:sz="4" w:space="0"/>
                  <w:bottom w:val="single" w:color="auto" w:sz="4" w:space="0"/>
                  <w:right w:val="single" w:color="auto" w:sz="4" w:space="0"/>
                </w:tcBorders>
                <w:vAlign w:val="center"/>
                <w:tcPrChange w:id="499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9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00" w:author="ZTE_Wubin" w:date="2023-10-16T17:40:26Z">
              <w:tcPr>
                <w:tcW w:w="1850" w:type="dxa"/>
                <w:tcBorders>
                  <w:top w:val="single" w:color="auto" w:sz="4" w:space="0"/>
                  <w:left w:val="single" w:color="auto" w:sz="4" w:space="0"/>
                  <w:bottom w:val="nil"/>
                  <w:right w:val="single" w:color="auto" w:sz="4" w:space="0"/>
                </w:tcBorders>
                <w:vAlign w:val="center"/>
                <w:tcPrChange w:id="500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(G-H)</w:t>
            </w:r>
          </w:p>
        </w:tc>
        <w:tc>
          <w:tcPr>
            <w:tcW w:w="1934" w:type="dxa"/>
            <w:tcBorders>
              <w:top w:val="single" w:color="auto" w:sz="4" w:space="0"/>
              <w:left w:val="single" w:color="auto" w:sz="4" w:space="0"/>
              <w:bottom w:val="nil"/>
              <w:right w:val="single" w:color="auto" w:sz="4" w:space="0"/>
            </w:tcBorders>
            <w:vAlign w:val="center"/>
            <w:tcPrChange w:id="5002" w:author="ZTE_Wubin" w:date="2023-10-16T17:40:26Z">
              <w:tcPr>
                <w:tcW w:w="1934" w:type="dxa"/>
                <w:tcBorders>
                  <w:top w:val="single" w:color="auto" w:sz="4" w:space="0"/>
                  <w:left w:val="single" w:color="auto" w:sz="4" w:space="0"/>
                  <w:bottom w:val="nil"/>
                  <w:right w:val="single" w:color="auto" w:sz="4" w:space="0"/>
                </w:tcBorders>
                <w:vAlign w:val="center"/>
                <w:tcPrChange w:id="500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0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0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008" w:author="ZTE_Wubin" w:date="2023-10-16T17:40:26Z">
              <w:tcPr>
                <w:tcW w:w="1696" w:type="dxa"/>
                <w:gridSpan w:val="2"/>
                <w:tcBorders>
                  <w:top w:val="single" w:color="auto" w:sz="4" w:space="0"/>
                  <w:left w:val="single" w:color="auto" w:sz="4" w:space="0"/>
                  <w:bottom w:val="nil"/>
                  <w:right w:val="single" w:color="auto" w:sz="4" w:space="0"/>
                </w:tcBorders>
                <w:tcPrChange w:id="500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1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011" w:author="ZTE_Wubin" w:date="2023-10-16T17:40:26Z">
              <w:tcPr>
                <w:tcW w:w="1850" w:type="dxa"/>
                <w:tcBorders>
                  <w:top w:val="nil"/>
                  <w:left w:val="single" w:color="auto" w:sz="4" w:space="0"/>
                  <w:bottom w:val="nil"/>
                  <w:right w:val="single" w:color="auto" w:sz="4" w:space="0"/>
                </w:tcBorders>
                <w:vAlign w:val="center"/>
                <w:tcPrChange w:id="501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13" w:author="ZTE_Wubin" w:date="2023-10-16T17:40:26Z">
              <w:tcPr>
                <w:tcW w:w="1934" w:type="dxa"/>
                <w:tcBorders>
                  <w:top w:val="nil"/>
                  <w:left w:val="single" w:color="auto" w:sz="4" w:space="0"/>
                  <w:bottom w:val="nil"/>
                  <w:right w:val="single" w:color="auto" w:sz="4" w:space="0"/>
                </w:tcBorders>
                <w:vAlign w:val="center"/>
                <w:tcPrChange w:id="501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1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1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1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01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02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2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022" w:author="ZTE_Wubin" w:date="2023-10-16T17:40:26Z">
              <w:tcPr>
                <w:tcW w:w="1850" w:type="dxa"/>
                <w:tcBorders>
                  <w:top w:val="nil"/>
                  <w:left w:val="single" w:color="auto" w:sz="4" w:space="0"/>
                  <w:bottom w:val="nil"/>
                  <w:right w:val="single" w:color="auto" w:sz="4" w:space="0"/>
                </w:tcBorders>
                <w:vAlign w:val="center"/>
                <w:tcPrChange w:id="502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24" w:author="ZTE_Wubin" w:date="2023-10-16T17:40:26Z">
              <w:tcPr>
                <w:tcW w:w="1934" w:type="dxa"/>
                <w:tcBorders>
                  <w:top w:val="nil"/>
                  <w:left w:val="single" w:color="auto" w:sz="4" w:space="0"/>
                  <w:bottom w:val="nil"/>
                  <w:right w:val="single" w:color="auto" w:sz="4" w:space="0"/>
                </w:tcBorders>
                <w:vAlign w:val="center"/>
                <w:tcPrChange w:id="502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2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rPr>
                <w:lang w:val="en-US"/>
              </w:rPr>
              <w:t>BCS</w:t>
            </w:r>
            <w:r>
              <w:t>1</w:t>
            </w:r>
          </w:p>
        </w:tc>
        <w:tc>
          <w:tcPr>
            <w:tcW w:w="1696" w:type="dxa"/>
            <w:tcBorders>
              <w:top w:val="single" w:color="auto" w:sz="4" w:space="0"/>
              <w:left w:val="single" w:color="auto" w:sz="4" w:space="0"/>
              <w:bottom w:val="nil"/>
              <w:right w:val="single" w:color="auto" w:sz="4" w:space="0"/>
            </w:tcBorders>
            <w:tcPrChange w:id="5030" w:author="ZTE_Wubin" w:date="2023-10-16T17:40:26Z">
              <w:tcPr>
                <w:tcW w:w="1696" w:type="dxa"/>
                <w:gridSpan w:val="2"/>
                <w:tcBorders>
                  <w:top w:val="single" w:color="auto" w:sz="4" w:space="0"/>
                  <w:left w:val="single" w:color="auto" w:sz="4" w:space="0"/>
                  <w:bottom w:val="nil"/>
                  <w:right w:val="single" w:color="auto" w:sz="4" w:space="0"/>
                </w:tcBorders>
                <w:tcPrChange w:id="503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3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033" w:author="ZTE_Wubin" w:date="2023-10-16T17:40:26Z">
              <w:tcPr>
                <w:tcW w:w="1850" w:type="dxa"/>
                <w:tcBorders>
                  <w:top w:val="nil"/>
                  <w:left w:val="single" w:color="auto" w:sz="4" w:space="0"/>
                  <w:bottom w:val="single" w:color="auto" w:sz="4" w:space="0"/>
                  <w:right w:val="single" w:color="auto" w:sz="4" w:space="0"/>
                </w:tcBorders>
                <w:vAlign w:val="center"/>
                <w:tcPrChange w:id="503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035" w:author="ZTE_Wubin" w:date="2023-10-16T17:40:26Z">
              <w:tcPr>
                <w:tcW w:w="1934" w:type="dxa"/>
                <w:tcBorders>
                  <w:top w:val="nil"/>
                  <w:left w:val="single" w:color="auto" w:sz="4" w:space="0"/>
                  <w:bottom w:val="single" w:color="auto" w:sz="4" w:space="0"/>
                  <w:right w:val="single" w:color="auto" w:sz="4" w:space="0"/>
                </w:tcBorders>
                <w:vAlign w:val="center"/>
                <w:tcPrChange w:id="503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3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4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04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04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4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44" w:author="ZTE_Wubin" w:date="2023-10-16T17:40:26Z">
              <w:tcPr>
                <w:tcW w:w="1850" w:type="dxa"/>
                <w:tcBorders>
                  <w:top w:val="single" w:color="auto" w:sz="4" w:space="0"/>
                  <w:left w:val="single" w:color="auto" w:sz="4" w:space="0"/>
                  <w:bottom w:val="nil"/>
                  <w:right w:val="single" w:color="auto" w:sz="4" w:space="0"/>
                </w:tcBorders>
                <w:vAlign w:val="center"/>
                <w:tcPrChange w:id="504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rPr>
                <w:lang w:val="en-US" w:eastAsia="ja-JP"/>
              </w:rPr>
              <w:t>(2H)</w:t>
            </w:r>
          </w:p>
        </w:tc>
        <w:tc>
          <w:tcPr>
            <w:tcW w:w="1934" w:type="dxa"/>
            <w:tcBorders>
              <w:top w:val="single" w:color="auto" w:sz="4" w:space="0"/>
              <w:left w:val="single" w:color="auto" w:sz="4" w:space="0"/>
              <w:bottom w:val="nil"/>
              <w:right w:val="single" w:color="auto" w:sz="4" w:space="0"/>
            </w:tcBorders>
            <w:vAlign w:val="center"/>
            <w:tcPrChange w:id="5046" w:author="ZTE_Wubin" w:date="2023-10-16T17:40:26Z">
              <w:tcPr>
                <w:tcW w:w="1934" w:type="dxa"/>
                <w:tcBorders>
                  <w:top w:val="single" w:color="auto" w:sz="4" w:space="0"/>
                  <w:left w:val="single" w:color="auto" w:sz="4" w:space="0"/>
                  <w:bottom w:val="nil"/>
                  <w:right w:val="single" w:color="auto" w:sz="4" w:space="0"/>
                </w:tcBorders>
                <w:vAlign w:val="center"/>
                <w:tcPrChange w:id="504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0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5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052" w:author="ZTE_Wubin" w:date="2023-10-16T17:40:26Z">
              <w:tcPr>
                <w:tcW w:w="1696" w:type="dxa"/>
                <w:gridSpan w:val="2"/>
                <w:tcBorders>
                  <w:top w:val="single" w:color="auto" w:sz="4" w:space="0"/>
                  <w:left w:val="single" w:color="auto" w:sz="4" w:space="0"/>
                  <w:bottom w:val="nil"/>
                  <w:right w:val="single" w:color="auto" w:sz="4" w:space="0"/>
                </w:tcBorders>
                <w:tcPrChange w:id="505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5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055" w:author="ZTE_Wubin" w:date="2023-10-16T17:40:26Z">
              <w:tcPr>
                <w:tcW w:w="1850" w:type="dxa"/>
                <w:tcBorders>
                  <w:top w:val="nil"/>
                  <w:left w:val="single" w:color="auto" w:sz="4" w:space="0"/>
                  <w:bottom w:val="nil"/>
                  <w:right w:val="single" w:color="auto" w:sz="4" w:space="0"/>
                </w:tcBorders>
                <w:vAlign w:val="center"/>
                <w:tcPrChange w:id="505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57" w:author="ZTE_Wubin" w:date="2023-10-16T17:40:26Z">
              <w:tcPr>
                <w:tcW w:w="1934" w:type="dxa"/>
                <w:tcBorders>
                  <w:top w:val="nil"/>
                  <w:left w:val="single" w:color="auto" w:sz="4" w:space="0"/>
                  <w:bottom w:val="nil"/>
                  <w:right w:val="single" w:color="auto" w:sz="4" w:space="0"/>
                </w:tcBorders>
                <w:vAlign w:val="center"/>
                <w:tcPrChange w:id="505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6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6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06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06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6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066" w:author="ZTE_Wubin" w:date="2023-10-16T17:40:26Z">
              <w:tcPr>
                <w:tcW w:w="1850" w:type="dxa"/>
                <w:tcBorders>
                  <w:top w:val="nil"/>
                  <w:left w:val="single" w:color="auto" w:sz="4" w:space="0"/>
                  <w:bottom w:val="nil"/>
                  <w:right w:val="single" w:color="auto" w:sz="4" w:space="0"/>
                </w:tcBorders>
                <w:vAlign w:val="center"/>
                <w:tcPrChange w:id="506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68" w:author="ZTE_Wubin" w:date="2023-10-16T17:40:26Z">
              <w:tcPr>
                <w:tcW w:w="1934" w:type="dxa"/>
                <w:tcBorders>
                  <w:top w:val="nil"/>
                  <w:left w:val="single" w:color="auto" w:sz="4" w:space="0"/>
                  <w:bottom w:val="nil"/>
                  <w:right w:val="single" w:color="auto" w:sz="4" w:space="0"/>
                </w:tcBorders>
                <w:vAlign w:val="center"/>
                <w:tcPrChange w:id="506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7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t>BCS1</w:t>
            </w:r>
          </w:p>
        </w:tc>
        <w:tc>
          <w:tcPr>
            <w:tcW w:w="1696" w:type="dxa"/>
            <w:tcBorders>
              <w:top w:val="single" w:color="auto" w:sz="4" w:space="0"/>
              <w:left w:val="single" w:color="auto" w:sz="4" w:space="0"/>
              <w:bottom w:val="nil"/>
              <w:right w:val="single" w:color="auto" w:sz="4" w:space="0"/>
            </w:tcBorders>
            <w:tcPrChange w:id="5074" w:author="ZTE_Wubin" w:date="2023-10-16T17:40:26Z">
              <w:tcPr>
                <w:tcW w:w="1696" w:type="dxa"/>
                <w:gridSpan w:val="2"/>
                <w:tcBorders>
                  <w:top w:val="single" w:color="auto" w:sz="4" w:space="0"/>
                  <w:left w:val="single" w:color="auto" w:sz="4" w:space="0"/>
                  <w:bottom w:val="nil"/>
                  <w:right w:val="single" w:color="auto" w:sz="4" w:space="0"/>
                </w:tcBorders>
                <w:tcPrChange w:id="507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077" w:author="ZTE_Wubin" w:date="2023-10-16T17:40:26Z">
              <w:tcPr>
                <w:tcW w:w="1850" w:type="dxa"/>
                <w:tcBorders>
                  <w:top w:val="nil"/>
                  <w:left w:val="single" w:color="auto" w:sz="4" w:space="0"/>
                  <w:bottom w:val="single" w:color="auto" w:sz="4" w:space="0"/>
                  <w:right w:val="single" w:color="auto" w:sz="4" w:space="0"/>
                </w:tcBorders>
                <w:vAlign w:val="center"/>
                <w:tcPrChange w:id="507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079" w:author="ZTE_Wubin" w:date="2023-10-16T17:40:26Z">
              <w:tcPr>
                <w:tcW w:w="1934" w:type="dxa"/>
                <w:tcBorders>
                  <w:top w:val="nil"/>
                  <w:left w:val="single" w:color="auto" w:sz="4" w:space="0"/>
                  <w:bottom w:val="single" w:color="auto" w:sz="4" w:space="0"/>
                  <w:right w:val="single" w:color="auto" w:sz="4" w:space="0"/>
                </w:tcBorders>
                <w:vAlign w:val="center"/>
                <w:tcPrChange w:id="508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8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8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08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08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8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88" w:author="ZTE_Wubin" w:date="2023-10-16T17:40:26Z">
              <w:tcPr>
                <w:tcW w:w="1850" w:type="dxa"/>
                <w:tcBorders>
                  <w:top w:val="single" w:color="auto" w:sz="4" w:space="0"/>
                  <w:left w:val="single" w:color="auto" w:sz="4" w:space="0"/>
                  <w:bottom w:val="nil"/>
                  <w:right w:val="single" w:color="auto" w:sz="4" w:space="0"/>
                </w:tcBorders>
                <w:vAlign w:val="center"/>
                <w:tcPrChange w:id="508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rPr>
                <w:lang w:val="en-US" w:eastAsia="ja-JP"/>
              </w:rPr>
              <w:t>(G-I)</w:t>
            </w:r>
          </w:p>
        </w:tc>
        <w:tc>
          <w:tcPr>
            <w:tcW w:w="1934" w:type="dxa"/>
            <w:tcBorders>
              <w:top w:val="single" w:color="auto" w:sz="4" w:space="0"/>
              <w:left w:val="single" w:color="auto" w:sz="4" w:space="0"/>
              <w:bottom w:val="nil"/>
              <w:right w:val="single" w:color="auto" w:sz="4" w:space="0"/>
            </w:tcBorders>
            <w:vAlign w:val="center"/>
            <w:tcPrChange w:id="5090" w:author="ZTE_Wubin" w:date="2023-10-16T17:40:26Z">
              <w:tcPr>
                <w:tcW w:w="1934" w:type="dxa"/>
                <w:tcBorders>
                  <w:top w:val="single" w:color="auto" w:sz="4" w:space="0"/>
                  <w:left w:val="single" w:color="auto" w:sz="4" w:space="0"/>
                  <w:bottom w:val="nil"/>
                  <w:right w:val="single" w:color="auto" w:sz="4" w:space="0"/>
                </w:tcBorders>
                <w:vAlign w:val="center"/>
                <w:tcPrChange w:id="509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09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0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09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096" w:author="ZTE_Wubin" w:date="2023-10-16T17:40:26Z">
              <w:tcPr>
                <w:tcW w:w="1696" w:type="dxa"/>
                <w:gridSpan w:val="2"/>
                <w:tcBorders>
                  <w:top w:val="single" w:color="auto" w:sz="4" w:space="0"/>
                  <w:left w:val="single" w:color="auto" w:sz="4" w:space="0"/>
                  <w:bottom w:val="nil"/>
                  <w:right w:val="single" w:color="auto" w:sz="4" w:space="0"/>
                </w:tcBorders>
                <w:tcPrChange w:id="509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9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099" w:author="ZTE_Wubin" w:date="2023-10-16T17:40:26Z">
              <w:tcPr>
                <w:tcW w:w="1850" w:type="dxa"/>
                <w:tcBorders>
                  <w:top w:val="nil"/>
                  <w:left w:val="single" w:color="auto" w:sz="4" w:space="0"/>
                  <w:bottom w:val="nil"/>
                  <w:right w:val="single" w:color="auto" w:sz="4" w:space="0"/>
                </w:tcBorders>
                <w:vAlign w:val="center"/>
                <w:tcPrChange w:id="510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01" w:author="ZTE_Wubin" w:date="2023-10-16T17:40:26Z">
              <w:tcPr>
                <w:tcW w:w="1934" w:type="dxa"/>
                <w:tcBorders>
                  <w:top w:val="nil"/>
                  <w:left w:val="single" w:color="auto" w:sz="4" w:space="0"/>
                  <w:bottom w:val="nil"/>
                  <w:right w:val="single" w:color="auto" w:sz="4" w:space="0"/>
                </w:tcBorders>
                <w:vAlign w:val="center"/>
                <w:tcPrChange w:id="510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0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0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10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10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0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110" w:author="ZTE_Wubin" w:date="2023-10-16T17:40:26Z">
              <w:tcPr>
                <w:tcW w:w="1850" w:type="dxa"/>
                <w:tcBorders>
                  <w:top w:val="nil"/>
                  <w:left w:val="single" w:color="auto" w:sz="4" w:space="0"/>
                  <w:bottom w:val="nil"/>
                  <w:right w:val="single" w:color="auto" w:sz="4" w:space="0"/>
                </w:tcBorders>
                <w:vAlign w:val="center"/>
                <w:tcPrChange w:id="511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12" w:author="ZTE_Wubin" w:date="2023-10-16T17:40:26Z">
              <w:tcPr>
                <w:tcW w:w="1934" w:type="dxa"/>
                <w:tcBorders>
                  <w:top w:val="nil"/>
                  <w:left w:val="single" w:color="auto" w:sz="4" w:space="0"/>
                  <w:bottom w:val="nil"/>
                  <w:right w:val="single" w:color="auto" w:sz="4" w:space="0"/>
                </w:tcBorders>
                <w:vAlign w:val="center"/>
                <w:tcPrChange w:id="511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1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t>BCS1</w:t>
            </w:r>
          </w:p>
        </w:tc>
        <w:tc>
          <w:tcPr>
            <w:tcW w:w="1696" w:type="dxa"/>
            <w:tcBorders>
              <w:top w:val="single" w:color="auto" w:sz="4" w:space="0"/>
              <w:left w:val="single" w:color="auto" w:sz="4" w:space="0"/>
              <w:bottom w:val="nil"/>
              <w:right w:val="single" w:color="auto" w:sz="4" w:space="0"/>
            </w:tcBorders>
            <w:tcPrChange w:id="5118" w:author="ZTE_Wubin" w:date="2023-10-16T17:40:26Z">
              <w:tcPr>
                <w:tcW w:w="1696" w:type="dxa"/>
                <w:gridSpan w:val="2"/>
                <w:tcBorders>
                  <w:top w:val="single" w:color="auto" w:sz="4" w:space="0"/>
                  <w:left w:val="single" w:color="auto" w:sz="4" w:space="0"/>
                  <w:bottom w:val="nil"/>
                  <w:right w:val="single" w:color="auto" w:sz="4" w:space="0"/>
                </w:tcBorders>
                <w:tcPrChange w:id="511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2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21" w:author="ZTE_Wubin" w:date="2023-10-16T17:40:26Z">
              <w:tcPr>
                <w:tcW w:w="1850" w:type="dxa"/>
                <w:tcBorders>
                  <w:top w:val="nil"/>
                  <w:left w:val="single" w:color="auto" w:sz="4" w:space="0"/>
                  <w:bottom w:val="single" w:color="auto" w:sz="4" w:space="0"/>
                  <w:right w:val="single" w:color="auto" w:sz="4" w:space="0"/>
                </w:tcBorders>
                <w:vAlign w:val="center"/>
                <w:tcPrChange w:id="512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123" w:author="ZTE_Wubin" w:date="2023-10-16T17:40:26Z">
              <w:tcPr>
                <w:tcW w:w="1934" w:type="dxa"/>
                <w:tcBorders>
                  <w:top w:val="nil"/>
                  <w:left w:val="single" w:color="auto" w:sz="4" w:space="0"/>
                  <w:bottom w:val="single" w:color="auto" w:sz="4" w:space="0"/>
                  <w:right w:val="single" w:color="auto" w:sz="4" w:space="0"/>
                </w:tcBorders>
                <w:vAlign w:val="center"/>
                <w:tcPrChange w:id="512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2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2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12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13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3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32" w:author="ZTE_Wubin" w:date="2023-10-16T17:40:26Z">
              <w:tcPr>
                <w:tcW w:w="1850" w:type="dxa"/>
                <w:tcBorders>
                  <w:top w:val="single" w:color="auto" w:sz="4" w:space="0"/>
                  <w:left w:val="single" w:color="auto" w:sz="4" w:space="0"/>
                  <w:bottom w:val="nil"/>
                  <w:right w:val="single" w:color="auto" w:sz="4" w:space="0"/>
                </w:tcBorders>
                <w:vAlign w:val="center"/>
                <w:tcPrChange w:id="513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rPr>
                <w:lang w:val="en-US" w:eastAsia="ja-JP"/>
              </w:rPr>
              <w:t>(A-G-H)</w:t>
            </w:r>
          </w:p>
        </w:tc>
        <w:tc>
          <w:tcPr>
            <w:tcW w:w="1934" w:type="dxa"/>
            <w:tcBorders>
              <w:top w:val="single" w:color="auto" w:sz="4" w:space="0"/>
              <w:left w:val="single" w:color="auto" w:sz="4" w:space="0"/>
              <w:bottom w:val="nil"/>
              <w:right w:val="single" w:color="auto" w:sz="4" w:space="0"/>
            </w:tcBorders>
            <w:vAlign w:val="center"/>
            <w:tcPrChange w:id="5134" w:author="ZTE_Wubin" w:date="2023-10-16T17:40:26Z">
              <w:tcPr>
                <w:tcW w:w="1934" w:type="dxa"/>
                <w:tcBorders>
                  <w:top w:val="single" w:color="auto" w:sz="4" w:space="0"/>
                  <w:left w:val="single" w:color="auto" w:sz="4" w:space="0"/>
                  <w:bottom w:val="nil"/>
                  <w:right w:val="single" w:color="auto" w:sz="4" w:space="0"/>
                </w:tcBorders>
                <w:vAlign w:val="center"/>
                <w:tcPrChange w:id="513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1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3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140" w:author="ZTE_Wubin" w:date="2023-10-16T17:40:26Z">
              <w:tcPr>
                <w:tcW w:w="1696" w:type="dxa"/>
                <w:gridSpan w:val="2"/>
                <w:tcBorders>
                  <w:top w:val="single" w:color="auto" w:sz="4" w:space="0"/>
                  <w:left w:val="single" w:color="auto" w:sz="4" w:space="0"/>
                  <w:bottom w:val="nil"/>
                  <w:right w:val="single" w:color="auto" w:sz="4" w:space="0"/>
                </w:tcBorders>
                <w:tcPrChange w:id="514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4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143" w:author="ZTE_Wubin" w:date="2023-10-16T17:40:26Z">
              <w:tcPr>
                <w:tcW w:w="1850" w:type="dxa"/>
                <w:tcBorders>
                  <w:top w:val="nil"/>
                  <w:left w:val="single" w:color="auto" w:sz="4" w:space="0"/>
                  <w:bottom w:val="nil"/>
                  <w:right w:val="single" w:color="auto" w:sz="4" w:space="0"/>
                </w:tcBorders>
                <w:vAlign w:val="center"/>
                <w:tcPrChange w:id="514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45" w:author="ZTE_Wubin" w:date="2023-10-16T17:40:26Z">
              <w:tcPr>
                <w:tcW w:w="1934" w:type="dxa"/>
                <w:tcBorders>
                  <w:top w:val="nil"/>
                  <w:left w:val="single" w:color="auto" w:sz="4" w:space="0"/>
                  <w:bottom w:val="nil"/>
                  <w:right w:val="single" w:color="auto" w:sz="4" w:space="0"/>
                </w:tcBorders>
                <w:vAlign w:val="center"/>
                <w:tcPrChange w:id="514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4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5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15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15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5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154" w:author="ZTE_Wubin" w:date="2023-10-16T17:40:26Z">
              <w:tcPr>
                <w:tcW w:w="1850" w:type="dxa"/>
                <w:tcBorders>
                  <w:top w:val="nil"/>
                  <w:left w:val="single" w:color="auto" w:sz="4" w:space="0"/>
                  <w:bottom w:val="nil"/>
                  <w:right w:val="single" w:color="auto" w:sz="4" w:space="0"/>
                </w:tcBorders>
                <w:vAlign w:val="center"/>
                <w:tcPrChange w:id="515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56" w:author="ZTE_Wubin" w:date="2023-10-16T17:40:26Z">
              <w:tcPr>
                <w:tcW w:w="1934" w:type="dxa"/>
                <w:tcBorders>
                  <w:top w:val="nil"/>
                  <w:left w:val="single" w:color="auto" w:sz="4" w:space="0"/>
                  <w:bottom w:val="nil"/>
                  <w:right w:val="single" w:color="auto" w:sz="4" w:space="0"/>
                </w:tcBorders>
                <w:vAlign w:val="center"/>
                <w:tcPrChange w:id="515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6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162" w:author="ZTE_Wubin" w:date="2023-10-16T17:40:26Z">
              <w:tcPr>
                <w:tcW w:w="1696" w:type="dxa"/>
                <w:gridSpan w:val="2"/>
                <w:tcBorders>
                  <w:top w:val="single" w:color="auto" w:sz="4" w:space="0"/>
                  <w:left w:val="single" w:color="auto" w:sz="4" w:space="0"/>
                  <w:bottom w:val="nil"/>
                  <w:right w:val="single" w:color="auto" w:sz="4" w:space="0"/>
                </w:tcBorders>
                <w:tcPrChange w:id="516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6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65" w:author="ZTE_Wubin" w:date="2023-10-16T17:40:26Z">
              <w:tcPr>
                <w:tcW w:w="1850" w:type="dxa"/>
                <w:tcBorders>
                  <w:top w:val="nil"/>
                  <w:left w:val="single" w:color="auto" w:sz="4" w:space="0"/>
                  <w:bottom w:val="single" w:color="auto" w:sz="4" w:space="0"/>
                  <w:right w:val="single" w:color="auto" w:sz="4" w:space="0"/>
                </w:tcBorders>
                <w:vAlign w:val="center"/>
                <w:tcPrChange w:id="516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167" w:author="ZTE_Wubin" w:date="2023-10-16T17:40:26Z">
              <w:tcPr>
                <w:tcW w:w="1934" w:type="dxa"/>
                <w:tcBorders>
                  <w:top w:val="nil"/>
                  <w:left w:val="single" w:color="auto" w:sz="4" w:space="0"/>
                  <w:bottom w:val="single" w:color="auto" w:sz="4" w:space="0"/>
                  <w:right w:val="single" w:color="auto" w:sz="4" w:space="0"/>
                </w:tcBorders>
                <w:vAlign w:val="center"/>
                <w:tcPrChange w:id="516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7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7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17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17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7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76" w:author="ZTE_Wubin" w:date="2023-10-16T17:40:26Z">
              <w:tcPr>
                <w:tcW w:w="1850" w:type="dxa"/>
                <w:tcBorders>
                  <w:top w:val="single" w:color="auto" w:sz="4" w:space="0"/>
                  <w:left w:val="single" w:color="auto" w:sz="4" w:space="0"/>
                  <w:bottom w:val="nil"/>
                  <w:right w:val="single" w:color="auto" w:sz="4" w:space="0"/>
                </w:tcBorders>
                <w:vAlign w:val="center"/>
                <w:tcPrChange w:id="517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H-I</w:t>
            </w:r>
            <w:r>
              <w:t>)</w:t>
            </w:r>
          </w:p>
        </w:tc>
        <w:tc>
          <w:tcPr>
            <w:tcW w:w="1934" w:type="dxa"/>
            <w:tcBorders>
              <w:top w:val="single" w:color="auto" w:sz="4" w:space="0"/>
              <w:left w:val="single" w:color="auto" w:sz="4" w:space="0"/>
              <w:bottom w:val="nil"/>
              <w:right w:val="single" w:color="auto" w:sz="4" w:space="0"/>
            </w:tcBorders>
            <w:vAlign w:val="center"/>
            <w:tcPrChange w:id="5178" w:author="ZTE_Wubin" w:date="2023-10-16T17:40:26Z">
              <w:tcPr>
                <w:tcW w:w="1934" w:type="dxa"/>
                <w:tcBorders>
                  <w:top w:val="single" w:color="auto" w:sz="4" w:space="0"/>
                  <w:left w:val="single" w:color="auto" w:sz="4" w:space="0"/>
                  <w:bottom w:val="nil"/>
                  <w:right w:val="single" w:color="auto" w:sz="4" w:space="0"/>
                </w:tcBorders>
                <w:vAlign w:val="center"/>
                <w:tcPrChange w:id="517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18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8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184" w:author="ZTE_Wubin" w:date="2023-10-16T17:40:26Z">
              <w:tcPr>
                <w:tcW w:w="1696" w:type="dxa"/>
                <w:gridSpan w:val="2"/>
                <w:tcBorders>
                  <w:top w:val="single" w:color="auto" w:sz="4" w:space="0"/>
                  <w:left w:val="single" w:color="auto" w:sz="4" w:space="0"/>
                  <w:bottom w:val="nil"/>
                  <w:right w:val="single" w:color="auto" w:sz="4" w:space="0"/>
                </w:tcBorders>
                <w:tcPrChange w:id="518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8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187" w:author="ZTE_Wubin" w:date="2023-10-16T17:40:26Z">
              <w:tcPr>
                <w:tcW w:w="1850" w:type="dxa"/>
                <w:tcBorders>
                  <w:top w:val="nil"/>
                  <w:left w:val="single" w:color="auto" w:sz="4" w:space="0"/>
                  <w:bottom w:val="nil"/>
                  <w:right w:val="single" w:color="auto" w:sz="4" w:space="0"/>
                </w:tcBorders>
                <w:vAlign w:val="center"/>
                <w:tcPrChange w:id="518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89" w:author="ZTE_Wubin" w:date="2023-10-16T17:40:26Z">
              <w:tcPr>
                <w:tcW w:w="1934" w:type="dxa"/>
                <w:tcBorders>
                  <w:top w:val="nil"/>
                  <w:left w:val="single" w:color="auto" w:sz="4" w:space="0"/>
                  <w:bottom w:val="nil"/>
                  <w:right w:val="single" w:color="auto" w:sz="4" w:space="0"/>
                </w:tcBorders>
                <w:vAlign w:val="center"/>
                <w:tcPrChange w:id="519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19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9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19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19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19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9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198" w:author="ZTE_Wubin" w:date="2023-10-16T17:40:26Z">
              <w:tcPr>
                <w:tcW w:w="1850" w:type="dxa"/>
                <w:tcBorders>
                  <w:top w:val="nil"/>
                  <w:left w:val="single" w:color="auto" w:sz="4" w:space="0"/>
                  <w:bottom w:val="nil"/>
                  <w:right w:val="single" w:color="auto" w:sz="4" w:space="0"/>
                </w:tcBorders>
                <w:vAlign w:val="center"/>
                <w:tcPrChange w:id="519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200" w:author="ZTE_Wubin" w:date="2023-10-16T17:40:26Z">
              <w:tcPr>
                <w:tcW w:w="1934" w:type="dxa"/>
                <w:tcBorders>
                  <w:top w:val="nil"/>
                  <w:left w:val="single" w:color="auto" w:sz="4" w:space="0"/>
                  <w:bottom w:val="nil"/>
                  <w:right w:val="single" w:color="auto" w:sz="4" w:space="0"/>
                </w:tcBorders>
                <w:vAlign w:val="center"/>
                <w:tcPrChange w:id="520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0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206" w:author="ZTE_Wubin" w:date="2023-10-16T17:40:26Z">
              <w:tcPr>
                <w:tcW w:w="1696" w:type="dxa"/>
                <w:gridSpan w:val="2"/>
                <w:tcBorders>
                  <w:top w:val="single" w:color="auto" w:sz="4" w:space="0"/>
                  <w:left w:val="single" w:color="auto" w:sz="4" w:space="0"/>
                  <w:bottom w:val="nil"/>
                  <w:right w:val="single" w:color="auto" w:sz="4" w:space="0"/>
                </w:tcBorders>
                <w:tcPrChange w:id="520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0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09" w:author="ZTE_Wubin" w:date="2023-10-16T17:40:26Z">
              <w:tcPr>
                <w:tcW w:w="1850" w:type="dxa"/>
                <w:tcBorders>
                  <w:top w:val="nil"/>
                  <w:left w:val="single" w:color="auto" w:sz="4" w:space="0"/>
                  <w:bottom w:val="single" w:color="auto" w:sz="4" w:space="0"/>
                  <w:right w:val="single" w:color="auto" w:sz="4" w:space="0"/>
                </w:tcBorders>
                <w:vAlign w:val="center"/>
                <w:tcPrChange w:id="521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211" w:author="ZTE_Wubin" w:date="2023-10-16T17:40:26Z">
              <w:tcPr>
                <w:tcW w:w="1934" w:type="dxa"/>
                <w:tcBorders>
                  <w:top w:val="nil"/>
                  <w:left w:val="single" w:color="auto" w:sz="4" w:space="0"/>
                  <w:bottom w:val="single" w:color="auto" w:sz="4" w:space="0"/>
                  <w:right w:val="single" w:color="auto" w:sz="4" w:space="0"/>
                </w:tcBorders>
                <w:vAlign w:val="center"/>
                <w:tcPrChange w:id="521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1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1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21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21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1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20" w:author="ZTE_Wubin" w:date="2023-10-16T17:40:26Z">
              <w:tcPr>
                <w:tcW w:w="1850" w:type="dxa"/>
                <w:tcBorders>
                  <w:top w:val="single" w:color="auto" w:sz="4" w:space="0"/>
                  <w:left w:val="single" w:color="auto" w:sz="4" w:space="0"/>
                  <w:bottom w:val="nil"/>
                  <w:right w:val="single" w:color="auto" w:sz="4" w:space="0"/>
                </w:tcBorders>
                <w:vAlign w:val="center"/>
                <w:tcPrChange w:id="522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2A-G</w:t>
            </w:r>
            <w:r>
              <w:t>)</w:t>
            </w:r>
          </w:p>
        </w:tc>
        <w:tc>
          <w:tcPr>
            <w:tcW w:w="1934" w:type="dxa"/>
            <w:tcBorders>
              <w:top w:val="single" w:color="auto" w:sz="4" w:space="0"/>
              <w:left w:val="single" w:color="auto" w:sz="4" w:space="0"/>
              <w:bottom w:val="nil"/>
              <w:right w:val="single" w:color="auto" w:sz="4" w:space="0"/>
            </w:tcBorders>
            <w:vAlign w:val="center"/>
            <w:tcPrChange w:id="5222" w:author="ZTE_Wubin" w:date="2023-10-16T17:40:26Z">
              <w:tcPr>
                <w:tcW w:w="1934" w:type="dxa"/>
                <w:tcBorders>
                  <w:top w:val="single" w:color="auto" w:sz="4" w:space="0"/>
                  <w:left w:val="single" w:color="auto" w:sz="4" w:space="0"/>
                  <w:bottom w:val="nil"/>
                  <w:right w:val="single" w:color="auto" w:sz="4" w:space="0"/>
                </w:tcBorders>
                <w:vAlign w:val="center"/>
                <w:tcPrChange w:id="522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2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2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228" w:author="ZTE_Wubin" w:date="2023-10-16T17:40:26Z">
              <w:tcPr>
                <w:tcW w:w="1696" w:type="dxa"/>
                <w:gridSpan w:val="2"/>
                <w:tcBorders>
                  <w:top w:val="single" w:color="auto" w:sz="4" w:space="0"/>
                  <w:left w:val="single" w:color="auto" w:sz="4" w:space="0"/>
                  <w:bottom w:val="nil"/>
                  <w:right w:val="single" w:color="auto" w:sz="4" w:space="0"/>
                </w:tcBorders>
                <w:tcPrChange w:id="522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3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231" w:author="ZTE_Wubin" w:date="2023-10-16T17:40:26Z">
              <w:tcPr>
                <w:tcW w:w="1850" w:type="dxa"/>
                <w:tcBorders>
                  <w:top w:val="nil"/>
                  <w:left w:val="single" w:color="auto" w:sz="4" w:space="0"/>
                  <w:bottom w:val="nil"/>
                  <w:right w:val="single" w:color="auto" w:sz="4" w:space="0"/>
                </w:tcBorders>
                <w:vAlign w:val="center"/>
                <w:tcPrChange w:id="523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233" w:author="ZTE_Wubin" w:date="2023-10-16T17:40:26Z">
              <w:tcPr>
                <w:tcW w:w="1934" w:type="dxa"/>
                <w:tcBorders>
                  <w:top w:val="nil"/>
                  <w:left w:val="single" w:color="auto" w:sz="4" w:space="0"/>
                  <w:bottom w:val="nil"/>
                  <w:right w:val="single" w:color="auto" w:sz="4" w:space="0"/>
                </w:tcBorders>
                <w:vAlign w:val="center"/>
                <w:tcPrChange w:id="523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3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3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523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24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4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42" w:author="ZTE_Wubin" w:date="2023-10-16T17:40:26Z">
              <w:tcPr>
                <w:tcW w:w="1850" w:type="dxa"/>
                <w:tcBorders>
                  <w:top w:val="single" w:color="auto" w:sz="4" w:space="0"/>
                  <w:left w:val="single" w:color="auto" w:sz="4" w:space="0"/>
                  <w:bottom w:val="nil"/>
                  <w:right w:val="single" w:color="auto" w:sz="4" w:space="0"/>
                </w:tcBorders>
                <w:vAlign w:val="center"/>
                <w:tcPrChange w:id="524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2A-H</w:t>
            </w:r>
            <w:r>
              <w:t>)</w:t>
            </w:r>
          </w:p>
        </w:tc>
        <w:tc>
          <w:tcPr>
            <w:tcW w:w="1934" w:type="dxa"/>
            <w:tcBorders>
              <w:top w:val="single" w:color="auto" w:sz="4" w:space="0"/>
              <w:left w:val="single" w:color="auto" w:sz="4" w:space="0"/>
              <w:bottom w:val="nil"/>
              <w:right w:val="single" w:color="auto" w:sz="4" w:space="0"/>
            </w:tcBorders>
            <w:vAlign w:val="center"/>
            <w:tcPrChange w:id="5244" w:author="ZTE_Wubin" w:date="2023-10-16T17:40:26Z">
              <w:tcPr>
                <w:tcW w:w="1934" w:type="dxa"/>
                <w:tcBorders>
                  <w:top w:val="single" w:color="auto" w:sz="4" w:space="0"/>
                  <w:left w:val="single" w:color="auto" w:sz="4" w:space="0"/>
                  <w:bottom w:val="nil"/>
                  <w:right w:val="single" w:color="auto" w:sz="4" w:space="0"/>
                </w:tcBorders>
                <w:vAlign w:val="center"/>
                <w:tcPrChange w:id="524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2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4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250" w:author="ZTE_Wubin" w:date="2023-10-16T17:40:26Z">
              <w:tcPr>
                <w:tcW w:w="1696" w:type="dxa"/>
                <w:gridSpan w:val="2"/>
                <w:tcBorders>
                  <w:top w:val="single" w:color="auto" w:sz="4" w:space="0"/>
                  <w:left w:val="single" w:color="auto" w:sz="4" w:space="0"/>
                  <w:bottom w:val="nil"/>
                  <w:right w:val="single" w:color="auto" w:sz="4" w:space="0"/>
                </w:tcBorders>
                <w:tcPrChange w:id="525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5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253" w:author="ZTE_Wubin" w:date="2023-10-16T17:40:26Z">
              <w:tcPr>
                <w:tcW w:w="1850" w:type="dxa"/>
                <w:tcBorders>
                  <w:top w:val="nil"/>
                  <w:left w:val="single" w:color="auto" w:sz="4" w:space="0"/>
                  <w:bottom w:val="nil"/>
                  <w:right w:val="single" w:color="auto" w:sz="4" w:space="0"/>
                </w:tcBorders>
                <w:vAlign w:val="center"/>
                <w:tcPrChange w:id="525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255" w:author="ZTE_Wubin" w:date="2023-10-16T17:40:26Z">
              <w:tcPr>
                <w:tcW w:w="1934" w:type="dxa"/>
                <w:tcBorders>
                  <w:top w:val="nil"/>
                  <w:left w:val="single" w:color="auto" w:sz="4" w:space="0"/>
                  <w:bottom w:val="nil"/>
                  <w:right w:val="single" w:color="auto" w:sz="4" w:space="0"/>
                </w:tcBorders>
                <w:vAlign w:val="center"/>
                <w:tcPrChange w:id="525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5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6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526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26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6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64" w:author="ZTE_Wubin" w:date="2023-10-16T17:40:26Z">
              <w:tcPr>
                <w:tcW w:w="1850" w:type="dxa"/>
                <w:tcBorders>
                  <w:top w:val="single" w:color="auto" w:sz="4" w:space="0"/>
                  <w:left w:val="single" w:color="auto" w:sz="4" w:space="0"/>
                  <w:bottom w:val="nil"/>
                  <w:right w:val="single" w:color="auto" w:sz="4" w:space="0"/>
                </w:tcBorders>
                <w:vAlign w:val="center"/>
                <w:tcPrChange w:id="526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2A-I</w:t>
            </w:r>
            <w:r>
              <w:t>)</w:t>
            </w:r>
          </w:p>
        </w:tc>
        <w:tc>
          <w:tcPr>
            <w:tcW w:w="1934" w:type="dxa"/>
            <w:tcBorders>
              <w:top w:val="single" w:color="auto" w:sz="4" w:space="0"/>
              <w:left w:val="single" w:color="auto" w:sz="4" w:space="0"/>
              <w:bottom w:val="nil"/>
              <w:right w:val="single" w:color="auto" w:sz="4" w:space="0"/>
            </w:tcBorders>
            <w:vAlign w:val="center"/>
            <w:tcPrChange w:id="5266" w:author="ZTE_Wubin" w:date="2023-10-16T17:40:26Z">
              <w:tcPr>
                <w:tcW w:w="1934" w:type="dxa"/>
                <w:tcBorders>
                  <w:top w:val="single" w:color="auto" w:sz="4" w:space="0"/>
                  <w:left w:val="single" w:color="auto" w:sz="4" w:space="0"/>
                  <w:bottom w:val="nil"/>
                  <w:right w:val="single" w:color="auto" w:sz="4" w:space="0"/>
                </w:tcBorders>
                <w:vAlign w:val="center"/>
                <w:tcPrChange w:id="526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26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7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272" w:author="ZTE_Wubin" w:date="2023-10-16T17:40:26Z">
              <w:tcPr>
                <w:tcW w:w="1696" w:type="dxa"/>
                <w:gridSpan w:val="2"/>
                <w:tcBorders>
                  <w:top w:val="single" w:color="auto" w:sz="4" w:space="0"/>
                  <w:left w:val="single" w:color="auto" w:sz="4" w:space="0"/>
                  <w:bottom w:val="nil"/>
                  <w:right w:val="single" w:color="auto" w:sz="4" w:space="0"/>
                </w:tcBorders>
                <w:tcPrChange w:id="527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7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275" w:author="ZTE_Wubin" w:date="2023-10-16T17:40:26Z">
              <w:tcPr>
                <w:tcW w:w="1850" w:type="dxa"/>
                <w:tcBorders>
                  <w:top w:val="nil"/>
                  <w:left w:val="single" w:color="auto" w:sz="4" w:space="0"/>
                  <w:bottom w:val="nil"/>
                  <w:right w:val="single" w:color="auto" w:sz="4" w:space="0"/>
                </w:tcBorders>
                <w:vAlign w:val="center"/>
                <w:tcPrChange w:id="527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277" w:author="ZTE_Wubin" w:date="2023-10-16T17:40:26Z">
              <w:tcPr>
                <w:tcW w:w="1934" w:type="dxa"/>
                <w:tcBorders>
                  <w:top w:val="nil"/>
                  <w:left w:val="single" w:color="auto" w:sz="4" w:space="0"/>
                  <w:bottom w:val="nil"/>
                  <w:right w:val="single" w:color="auto" w:sz="4" w:space="0"/>
                </w:tcBorders>
                <w:vAlign w:val="center"/>
                <w:tcPrChange w:id="527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8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8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8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528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28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86" w:author="ZTE_Wubin" w:date="2023-10-16T17:40:26Z">
              <w:tcPr>
                <w:tcW w:w="1850" w:type="dxa"/>
                <w:tcBorders>
                  <w:top w:val="single" w:color="auto" w:sz="4" w:space="0"/>
                  <w:left w:val="single" w:color="auto" w:sz="4" w:space="0"/>
                  <w:bottom w:val="nil"/>
                  <w:right w:val="single" w:color="auto" w:sz="4" w:space="0"/>
                </w:tcBorders>
                <w:vAlign w:val="center"/>
                <w:tcPrChange w:id="528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2A</w:t>
            </w:r>
            <w:r>
              <w:t>)</w:t>
            </w:r>
          </w:p>
        </w:tc>
        <w:tc>
          <w:tcPr>
            <w:tcW w:w="1934" w:type="dxa"/>
            <w:tcBorders>
              <w:top w:val="single" w:color="auto" w:sz="4" w:space="0"/>
              <w:left w:val="single" w:color="auto" w:sz="4" w:space="0"/>
              <w:bottom w:val="nil"/>
              <w:right w:val="single" w:color="auto" w:sz="4" w:space="0"/>
            </w:tcBorders>
            <w:vAlign w:val="center"/>
            <w:tcPrChange w:id="5288" w:author="ZTE_Wubin" w:date="2023-10-16T17:40:26Z">
              <w:tcPr>
                <w:tcW w:w="1934" w:type="dxa"/>
                <w:tcBorders>
                  <w:top w:val="single" w:color="auto" w:sz="4" w:space="0"/>
                  <w:left w:val="single" w:color="auto" w:sz="4" w:space="0"/>
                  <w:bottom w:val="nil"/>
                  <w:right w:val="single" w:color="auto" w:sz="4" w:space="0"/>
                </w:tcBorders>
                <w:vAlign w:val="center"/>
                <w:tcPrChange w:id="528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529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2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29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 BCS1</w:t>
            </w:r>
          </w:p>
        </w:tc>
        <w:tc>
          <w:tcPr>
            <w:tcW w:w="1696" w:type="dxa"/>
            <w:tcBorders>
              <w:top w:val="single" w:color="auto" w:sz="4" w:space="0"/>
              <w:left w:val="single" w:color="auto" w:sz="4" w:space="0"/>
              <w:bottom w:val="nil"/>
              <w:right w:val="single" w:color="auto" w:sz="4" w:space="0"/>
            </w:tcBorders>
            <w:tcPrChange w:id="5294" w:author="ZTE_Wubin" w:date="2023-10-16T17:40:26Z">
              <w:tcPr>
                <w:tcW w:w="1696" w:type="dxa"/>
                <w:gridSpan w:val="2"/>
                <w:tcBorders>
                  <w:top w:val="single" w:color="auto" w:sz="4" w:space="0"/>
                  <w:left w:val="single" w:color="auto" w:sz="4" w:space="0"/>
                  <w:bottom w:val="nil"/>
                  <w:right w:val="single" w:color="auto" w:sz="4" w:space="0"/>
                </w:tcBorders>
                <w:tcPrChange w:id="529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9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297" w:author="ZTE_Wubin" w:date="2023-10-16T17:40:26Z">
              <w:tcPr>
                <w:tcW w:w="1850" w:type="dxa"/>
                <w:tcBorders>
                  <w:top w:val="nil"/>
                  <w:left w:val="single" w:color="auto" w:sz="4" w:space="0"/>
                  <w:bottom w:val="nil"/>
                  <w:right w:val="single" w:color="auto" w:sz="4" w:space="0"/>
                </w:tcBorders>
                <w:vAlign w:val="center"/>
                <w:tcPrChange w:id="529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299" w:author="ZTE_Wubin" w:date="2023-10-16T17:40:26Z">
              <w:tcPr>
                <w:tcW w:w="1934" w:type="dxa"/>
                <w:tcBorders>
                  <w:top w:val="nil"/>
                  <w:left w:val="single" w:color="auto" w:sz="4" w:space="0"/>
                  <w:bottom w:val="nil"/>
                  <w:right w:val="single" w:color="auto" w:sz="4" w:space="0"/>
                </w:tcBorders>
                <w:vAlign w:val="center"/>
                <w:tcPrChange w:id="530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0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0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530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30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0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08" w:author="ZTE_Wubin" w:date="2023-10-16T17:40:26Z">
              <w:tcPr>
                <w:tcW w:w="1850" w:type="dxa"/>
                <w:tcBorders>
                  <w:top w:val="single" w:color="auto" w:sz="4" w:space="0"/>
                  <w:left w:val="single" w:color="auto" w:sz="4" w:space="0"/>
                  <w:bottom w:val="nil"/>
                  <w:right w:val="single" w:color="auto" w:sz="4" w:space="0"/>
                </w:tcBorders>
                <w:vAlign w:val="center"/>
                <w:tcPrChange w:id="530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3A</w:t>
            </w:r>
            <w:r>
              <w:t>)</w:t>
            </w:r>
          </w:p>
        </w:tc>
        <w:tc>
          <w:tcPr>
            <w:tcW w:w="1934" w:type="dxa"/>
            <w:tcBorders>
              <w:top w:val="single" w:color="auto" w:sz="4" w:space="0"/>
              <w:left w:val="single" w:color="auto" w:sz="4" w:space="0"/>
              <w:bottom w:val="nil"/>
              <w:right w:val="single" w:color="auto" w:sz="4" w:space="0"/>
            </w:tcBorders>
            <w:vAlign w:val="center"/>
            <w:tcPrChange w:id="5310" w:author="ZTE_Wubin" w:date="2023-10-16T17:40:26Z">
              <w:tcPr>
                <w:tcW w:w="1934" w:type="dxa"/>
                <w:tcBorders>
                  <w:top w:val="single" w:color="auto" w:sz="4" w:space="0"/>
                  <w:left w:val="single" w:color="auto" w:sz="4" w:space="0"/>
                  <w:bottom w:val="nil"/>
                  <w:right w:val="single" w:color="auto" w:sz="4" w:space="0"/>
                </w:tcBorders>
                <w:vAlign w:val="center"/>
                <w:tcPrChange w:id="531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531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1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316" w:author="ZTE_Wubin" w:date="2023-10-16T17:40:26Z">
              <w:tcPr>
                <w:tcW w:w="1696" w:type="dxa"/>
                <w:gridSpan w:val="2"/>
                <w:tcBorders>
                  <w:top w:val="single" w:color="auto" w:sz="4" w:space="0"/>
                  <w:left w:val="single" w:color="auto" w:sz="4" w:space="0"/>
                  <w:bottom w:val="nil"/>
                  <w:right w:val="single" w:color="auto" w:sz="4" w:space="0"/>
                </w:tcBorders>
                <w:tcPrChange w:id="531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1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319" w:author="ZTE_Wubin" w:date="2023-10-16T17:40:26Z">
              <w:tcPr>
                <w:tcW w:w="1850" w:type="dxa"/>
                <w:tcBorders>
                  <w:top w:val="nil"/>
                  <w:left w:val="single" w:color="auto" w:sz="4" w:space="0"/>
                  <w:bottom w:val="nil"/>
                  <w:right w:val="single" w:color="auto" w:sz="4" w:space="0"/>
                </w:tcBorders>
                <w:vAlign w:val="center"/>
                <w:tcPrChange w:id="532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321" w:author="ZTE_Wubin" w:date="2023-10-16T17:40:26Z">
              <w:tcPr>
                <w:tcW w:w="1934" w:type="dxa"/>
                <w:tcBorders>
                  <w:top w:val="nil"/>
                  <w:left w:val="single" w:color="auto" w:sz="4" w:space="0"/>
                  <w:bottom w:val="nil"/>
                  <w:right w:val="single" w:color="auto" w:sz="4" w:space="0"/>
                </w:tcBorders>
                <w:vAlign w:val="center"/>
                <w:tcPrChange w:id="532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2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2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532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32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2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30" w:author="ZTE_Wubin" w:date="2023-10-16T17:40:26Z">
              <w:tcPr>
                <w:tcW w:w="1850" w:type="dxa"/>
                <w:tcBorders>
                  <w:top w:val="single" w:color="auto" w:sz="4" w:space="0"/>
                  <w:left w:val="single" w:color="auto" w:sz="4" w:space="0"/>
                  <w:bottom w:val="nil"/>
                  <w:right w:val="single" w:color="auto" w:sz="4" w:space="0"/>
                </w:tcBorders>
                <w:vAlign w:val="center"/>
                <w:tcPrChange w:id="533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2G</w:t>
            </w:r>
            <w:r>
              <w:t>)</w:t>
            </w:r>
          </w:p>
        </w:tc>
        <w:tc>
          <w:tcPr>
            <w:tcW w:w="1934" w:type="dxa"/>
            <w:tcBorders>
              <w:top w:val="single" w:color="auto" w:sz="4" w:space="0"/>
              <w:left w:val="single" w:color="auto" w:sz="4" w:space="0"/>
              <w:bottom w:val="nil"/>
              <w:right w:val="single" w:color="auto" w:sz="4" w:space="0"/>
            </w:tcBorders>
            <w:vAlign w:val="center"/>
            <w:tcPrChange w:id="5332" w:author="ZTE_Wubin" w:date="2023-10-16T17:40:26Z">
              <w:tcPr>
                <w:tcW w:w="1934" w:type="dxa"/>
                <w:tcBorders>
                  <w:top w:val="single" w:color="auto" w:sz="4" w:space="0"/>
                  <w:left w:val="single" w:color="auto" w:sz="4" w:space="0"/>
                  <w:bottom w:val="nil"/>
                  <w:right w:val="single" w:color="auto" w:sz="4" w:space="0"/>
                </w:tcBorders>
                <w:vAlign w:val="center"/>
                <w:tcPrChange w:id="533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33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3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338" w:author="ZTE_Wubin" w:date="2023-10-16T17:40:26Z">
              <w:tcPr>
                <w:tcW w:w="1696" w:type="dxa"/>
                <w:gridSpan w:val="2"/>
                <w:tcBorders>
                  <w:top w:val="single" w:color="auto" w:sz="4" w:space="0"/>
                  <w:left w:val="single" w:color="auto" w:sz="4" w:space="0"/>
                  <w:bottom w:val="nil"/>
                  <w:right w:val="single" w:color="auto" w:sz="4" w:space="0"/>
                </w:tcBorders>
                <w:tcPrChange w:id="533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4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341" w:author="ZTE_Wubin" w:date="2023-10-16T17:40:26Z">
              <w:tcPr>
                <w:tcW w:w="1850" w:type="dxa"/>
                <w:tcBorders>
                  <w:top w:val="nil"/>
                  <w:left w:val="single" w:color="auto" w:sz="4" w:space="0"/>
                  <w:bottom w:val="nil"/>
                  <w:right w:val="single" w:color="auto" w:sz="4" w:space="0"/>
                </w:tcBorders>
                <w:vAlign w:val="center"/>
                <w:tcPrChange w:id="534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343" w:author="ZTE_Wubin" w:date="2023-10-16T17:40:26Z">
              <w:tcPr>
                <w:tcW w:w="1934" w:type="dxa"/>
                <w:tcBorders>
                  <w:top w:val="nil"/>
                  <w:left w:val="single" w:color="auto" w:sz="4" w:space="0"/>
                  <w:bottom w:val="nil"/>
                  <w:right w:val="single" w:color="auto" w:sz="4" w:space="0"/>
                </w:tcBorders>
                <w:vAlign w:val="center"/>
                <w:tcPrChange w:id="534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4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4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534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35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5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52" w:author="ZTE_Wubin" w:date="2023-10-16T17:40:26Z">
              <w:tcPr>
                <w:tcW w:w="1850" w:type="dxa"/>
                <w:tcBorders>
                  <w:top w:val="single" w:color="auto" w:sz="4" w:space="0"/>
                  <w:left w:val="single" w:color="auto" w:sz="4" w:space="0"/>
                  <w:bottom w:val="nil"/>
                  <w:right w:val="single" w:color="auto" w:sz="4" w:space="0"/>
                </w:tcBorders>
                <w:vAlign w:val="center"/>
                <w:tcPrChange w:id="535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A-2G</w:t>
            </w:r>
            <w:r>
              <w:t>)</w:t>
            </w:r>
          </w:p>
        </w:tc>
        <w:tc>
          <w:tcPr>
            <w:tcW w:w="1934" w:type="dxa"/>
            <w:tcBorders>
              <w:top w:val="single" w:color="auto" w:sz="4" w:space="0"/>
              <w:left w:val="single" w:color="auto" w:sz="4" w:space="0"/>
              <w:bottom w:val="nil"/>
              <w:right w:val="single" w:color="auto" w:sz="4" w:space="0"/>
            </w:tcBorders>
            <w:vAlign w:val="center"/>
            <w:tcPrChange w:id="5354" w:author="ZTE_Wubin" w:date="2023-10-16T17:40:26Z">
              <w:tcPr>
                <w:tcW w:w="1934" w:type="dxa"/>
                <w:tcBorders>
                  <w:top w:val="single" w:color="auto" w:sz="4" w:space="0"/>
                  <w:left w:val="single" w:color="auto" w:sz="4" w:space="0"/>
                  <w:bottom w:val="nil"/>
                  <w:right w:val="single" w:color="auto" w:sz="4" w:space="0"/>
                </w:tcBorders>
                <w:vAlign w:val="center"/>
                <w:tcPrChange w:id="535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35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5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360" w:author="ZTE_Wubin" w:date="2023-10-16T17:40:26Z">
              <w:tcPr>
                <w:tcW w:w="1696" w:type="dxa"/>
                <w:gridSpan w:val="2"/>
                <w:tcBorders>
                  <w:top w:val="single" w:color="auto" w:sz="4" w:space="0"/>
                  <w:left w:val="single" w:color="auto" w:sz="4" w:space="0"/>
                  <w:bottom w:val="nil"/>
                  <w:right w:val="single" w:color="auto" w:sz="4" w:space="0"/>
                </w:tcBorders>
                <w:tcPrChange w:id="536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6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363" w:author="ZTE_Wubin" w:date="2023-10-16T17:40:26Z">
              <w:tcPr>
                <w:tcW w:w="1850" w:type="dxa"/>
                <w:tcBorders>
                  <w:top w:val="nil"/>
                  <w:left w:val="single" w:color="auto" w:sz="4" w:space="0"/>
                  <w:bottom w:val="nil"/>
                  <w:right w:val="single" w:color="auto" w:sz="4" w:space="0"/>
                </w:tcBorders>
                <w:vAlign w:val="center"/>
                <w:tcPrChange w:id="536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365" w:author="ZTE_Wubin" w:date="2023-10-16T17:40:26Z">
              <w:tcPr>
                <w:tcW w:w="1934" w:type="dxa"/>
                <w:tcBorders>
                  <w:top w:val="nil"/>
                  <w:left w:val="single" w:color="auto" w:sz="4" w:space="0"/>
                  <w:bottom w:val="nil"/>
                  <w:right w:val="single" w:color="auto" w:sz="4" w:space="0"/>
                </w:tcBorders>
                <w:vAlign w:val="center"/>
                <w:tcPrChange w:id="536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6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6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7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537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37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7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74" w:author="ZTE_Wubin" w:date="2023-10-16T17:40:26Z">
              <w:tcPr>
                <w:tcW w:w="1850" w:type="dxa"/>
                <w:tcBorders>
                  <w:top w:val="single" w:color="auto" w:sz="4" w:space="0"/>
                  <w:left w:val="single" w:color="auto" w:sz="4" w:space="0"/>
                  <w:bottom w:val="nil"/>
                  <w:right w:val="single" w:color="auto" w:sz="4" w:space="0"/>
                </w:tcBorders>
                <w:vAlign w:val="center"/>
                <w:tcPrChange w:id="537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A-G</w:t>
            </w:r>
            <w:r>
              <w:t>)</w:t>
            </w:r>
          </w:p>
        </w:tc>
        <w:tc>
          <w:tcPr>
            <w:tcW w:w="1934" w:type="dxa"/>
            <w:tcBorders>
              <w:top w:val="single" w:color="auto" w:sz="4" w:space="0"/>
              <w:left w:val="single" w:color="auto" w:sz="4" w:space="0"/>
              <w:bottom w:val="nil"/>
              <w:right w:val="single" w:color="auto" w:sz="4" w:space="0"/>
            </w:tcBorders>
            <w:vAlign w:val="center"/>
            <w:tcPrChange w:id="5376" w:author="ZTE_Wubin" w:date="2023-10-16T17:40:26Z">
              <w:tcPr>
                <w:tcW w:w="1934" w:type="dxa"/>
                <w:tcBorders>
                  <w:top w:val="single" w:color="auto" w:sz="4" w:space="0"/>
                  <w:left w:val="single" w:color="auto" w:sz="4" w:space="0"/>
                  <w:bottom w:val="nil"/>
                  <w:right w:val="single" w:color="auto" w:sz="4" w:space="0"/>
                </w:tcBorders>
                <w:vAlign w:val="center"/>
                <w:tcPrChange w:id="537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37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8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382" w:author="ZTE_Wubin" w:date="2023-10-16T17:40:26Z">
              <w:tcPr>
                <w:tcW w:w="1696" w:type="dxa"/>
                <w:gridSpan w:val="2"/>
                <w:tcBorders>
                  <w:top w:val="single" w:color="auto" w:sz="4" w:space="0"/>
                  <w:left w:val="single" w:color="auto" w:sz="4" w:space="0"/>
                  <w:bottom w:val="nil"/>
                  <w:right w:val="single" w:color="auto" w:sz="4" w:space="0"/>
                </w:tcBorders>
                <w:tcPrChange w:id="538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8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385" w:author="ZTE_Wubin" w:date="2023-10-16T17:40:26Z">
              <w:tcPr>
                <w:tcW w:w="1850" w:type="dxa"/>
                <w:tcBorders>
                  <w:top w:val="nil"/>
                  <w:left w:val="single" w:color="auto" w:sz="4" w:space="0"/>
                  <w:bottom w:val="nil"/>
                  <w:right w:val="single" w:color="auto" w:sz="4" w:space="0"/>
                </w:tcBorders>
                <w:vAlign w:val="center"/>
                <w:tcPrChange w:id="538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387" w:author="ZTE_Wubin" w:date="2023-10-16T17:40:26Z">
              <w:tcPr>
                <w:tcW w:w="1934" w:type="dxa"/>
                <w:tcBorders>
                  <w:top w:val="nil"/>
                  <w:left w:val="single" w:color="auto" w:sz="4" w:space="0"/>
                  <w:bottom w:val="nil"/>
                  <w:right w:val="single" w:color="auto" w:sz="4" w:space="0"/>
                </w:tcBorders>
                <w:vAlign w:val="center"/>
                <w:tcPrChange w:id="538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39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39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39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539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39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9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96" w:author="ZTE_Wubin" w:date="2023-10-16T17:40:26Z">
              <w:tcPr>
                <w:tcW w:w="1850" w:type="dxa"/>
                <w:tcBorders>
                  <w:top w:val="single" w:color="auto" w:sz="4" w:space="0"/>
                  <w:left w:val="single" w:color="auto" w:sz="4" w:space="0"/>
                  <w:bottom w:val="nil"/>
                  <w:right w:val="single" w:color="auto" w:sz="4" w:space="0"/>
                </w:tcBorders>
                <w:vAlign w:val="center"/>
                <w:tcPrChange w:id="539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A-H</w:t>
            </w:r>
            <w:r>
              <w:t>)</w:t>
            </w:r>
          </w:p>
        </w:tc>
        <w:tc>
          <w:tcPr>
            <w:tcW w:w="1934" w:type="dxa"/>
            <w:tcBorders>
              <w:top w:val="single" w:color="auto" w:sz="4" w:space="0"/>
              <w:left w:val="single" w:color="auto" w:sz="4" w:space="0"/>
              <w:bottom w:val="nil"/>
              <w:right w:val="single" w:color="auto" w:sz="4" w:space="0"/>
            </w:tcBorders>
            <w:vAlign w:val="center"/>
            <w:tcPrChange w:id="5398" w:author="ZTE_Wubin" w:date="2023-10-16T17:40:26Z">
              <w:tcPr>
                <w:tcW w:w="1934" w:type="dxa"/>
                <w:tcBorders>
                  <w:top w:val="single" w:color="auto" w:sz="4" w:space="0"/>
                  <w:left w:val="single" w:color="auto" w:sz="4" w:space="0"/>
                  <w:bottom w:val="nil"/>
                  <w:right w:val="single" w:color="auto" w:sz="4" w:space="0"/>
                </w:tcBorders>
                <w:vAlign w:val="center"/>
                <w:tcPrChange w:id="539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40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0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404" w:author="ZTE_Wubin" w:date="2023-10-16T17:40:26Z">
              <w:tcPr>
                <w:tcW w:w="1696" w:type="dxa"/>
                <w:gridSpan w:val="2"/>
                <w:tcBorders>
                  <w:top w:val="single" w:color="auto" w:sz="4" w:space="0"/>
                  <w:left w:val="single" w:color="auto" w:sz="4" w:space="0"/>
                  <w:bottom w:val="nil"/>
                  <w:right w:val="single" w:color="auto" w:sz="4" w:space="0"/>
                </w:tcBorders>
                <w:tcPrChange w:id="540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0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407" w:author="ZTE_Wubin" w:date="2023-10-16T17:40:26Z">
              <w:tcPr>
                <w:tcW w:w="1850" w:type="dxa"/>
                <w:tcBorders>
                  <w:top w:val="nil"/>
                  <w:left w:val="single" w:color="auto" w:sz="4" w:space="0"/>
                  <w:bottom w:val="nil"/>
                  <w:right w:val="single" w:color="auto" w:sz="4" w:space="0"/>
                </w:tcBorders>
                <w:vAlign w:val="center"/>
                <w:tcPrChange w:id="540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409" w:author="ZTE_Wubin" w:date="2023-10-16T17:40:26Z">
              <w:tcPr>
                <w:tcW w:w="1934" w:type="dxa"/>
                <w:tcBorders>
                  <w:top w:val="nil"/>
                  <w:left w:val="single" w:color="auto" w:sz="4" w:space="0"/>
                  <w:bottom w:val="nil"/>
                  <w:right w:val="single" w:color="auto" w:sz="4" w:space="0"/>
                </w:tcBorders>
                <w:vAlign w:val="center"/>
                <w:tcPrChange w:id="541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1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1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1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541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41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1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18" w:author="ZTE_Wubin" w:date="2023-10-16T17:40:26Z">
              <w:tcPr>
                <w:tcW w:w="1850" w:type="dxa"/>
                <w:tcBorders>
                  <w:top w:val="single" w:color="auto" w:sz="4" w:space="0"/>
                  <w:left w:val="single" w:color="auto" w:sz="4" w:space="0"/>
                  <w:bottom w:val="nil"/>
                  <w:right w:val="single" w:color="auto" w:sz="4" w:space="0"/>
                </w:tcBorders>
                <w:vAlign w:val="center"/>
                <w:tcPrChange w:id="541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A-I</w:t>
            </w:r>
            <w:r>
              <w:t>)</w:t>
            </w:r>
          </w:p>
        </w:tc>
        <w:tc>
          <w:tcPr>
            <w:tcW w:w="1934" w:type="dxa"/>
            <w:tcBorders>
              <w:top w:val="single" w:color="auto" w:sz="4" w:space="0"/>
              <w:left w:val="single" w:color="auto" w:sz="4" w:space="0"/>
              <w:bottom w:val="nil"/>
              <w:right w:val="single" w:color="auto" w:sz="4" w:space="0"/>
            </w:tcBorders>
            <w:vAlign w:val="center"/>
            <w:tcPrChange w:id="5420" w:author="ZTE_Wubin" w:date="2023-10-16T17:40:26Z">
              <w:tcPr>
                <w:tcW w:w="1934" w:type="dxa"/>
                <w:tcBorders>
                  <w:top w:val="single" w:color="auto" w:sz="4" w:space="0"/>
                  <w:left w:val="single" w:color="auto" w:sz="4" w:space="0"/>
                  <w:bottom w:val="nil"/>
                  <w:right w:val="single" w:color="auto" w:sz="4" w:space="0"/>
                </w:tcBorders>
                <w:vAlign w:val="center"/>
                <w:tcPrChange w:id="542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42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2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5426" w:author="ZTE_Wubin" w:date="2023-10-16T17:40:26Z">
              <w:tcPr>
                <w:tcW w:w="1696" w:type="dxa"/>
                <w:gridSpan w:val="2"/>
                <w:tcBorders>
                  <w:top w:val="single" w:color="auto" w:sz="4" w:space="0"/>
                  <w:left w:val="single" w:color="auto" w:sz="4" w:space="0"/>
                  <w:bottom w:val="nil"/>
                  <w:right w:val="single" w:color="auto" w:sz="4" w:space="0"/>
                </w:tcBorders>
                <w:tcPrChange w:id="542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429" w:author="ZTE_Wubin" w:date="2023-10-16T17:40:26Z">
              <w:tcPr>
                <w:tcW w:w="1850" w:type="dxa"/>
                <w:tcBorders>
                  <w:top w:val="nil"/>
                  <w:left w:val="single" w:color="auto" w:sz="4" w:space="0"/>
                  <w:bottom w:val="nil"/>
                  <w:right w:val="single" w:color="auto" w:sz="4" w:space="0"/>
                </w:tcBorders>
                <w:vAlign w:val="center"/>
                <w:tcPrChange w:id="543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431" w:author="ZTE_Wubin" w:date="2023-10-16T17:40:26Z">
              <w:tcPr>
                <w:tcW w:w="1934" w:type="dxa"/>
                <w:tcBorders>
                  <w:top w:val="nil"/>
                  <w:left w:val="single" w:color="auto" w:sz="4" w:space="0"/>
                  <w:bottom w:val="nil"/>
                  <w:right w:val="single" w:color="auto" w:sz="4" w:space="0"/>
                </w:tcBorders>
                <w:vAlign w:val="center"/>
                <w:tcPrChange w:id="543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3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3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3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543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43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3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40" w:author="ZTE_Wubin" w:date="2023-10-16T17:40:26Z">
              <w:tcPr>
                <w:tcW w:w="1850" w:type="dxa"/>
                <w:tcBorders>
                  <w:top w:val="single" w:color="auto" w:sz="4" w:space="0"/>
                  <w:left w:val="single" w:color="auto" w:sz="4" w:space="0"/>
                  <w:bottom w:val="nil"/>
                  <w:right w:val="single" w:color="auto" w:sz="4" w:space="0"/>
                </w:tcBorders>
                <w:vAlign w:val="center"/>
                <w:tcPrChange w:id="544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CA_n48(2A)-n261</w:t>
            </w:r>
            <w:r>
              <w:t>(</w:t>
            </w:r>
            <w:r>
              <w:rPr>
                <w:lang w:val="en-US"/>
              </w:rPr>
              <w:t>A-G-I</w:t>
            </w:r>
            <w:r>
              <w:t>)</w:t>
            </w:r>
          </w:p>
        </w:tc>
        <w:tc>
          <w:tcPr>
            <w:tcW w:w="1934" w:type="dxa"/>
            <w:tcBorders>
              <w:top w:val="single" w:color="auto" w:sz="4" w:space="0"/>
              <w:left w:val="single" w:color="auto" w:sz="4" w:space="0"/>
              <w:bottom w:val="nil"/>
              <w:right w:val="single" w:color="auto" w:sz="4" w:space="0"/>
            </w:tcBorders>
            <w:vAlign w:val="center"/>
            <w:tcPrChange w:id="5442" w:author="ZTE_Wubin" w:date="2023-10-16T17:40:26Z">
              <w:tcPr>
                <w:tcW w:w="1934" w:type="dxa"/>
                <w:tcBorders>
                  <w:top w:val="single" w:color="auto" w:sz="4" w:space="0"/>
                  <w:left w:val="single" w:color="auto" w:sz="4" w:space="0"/>
                  <w:bottom w:val="nil"/>
                  <w:right w:val="single" w:color="auto" w:sz="4" w:space="0"/>
                </w:tcBorders>
                <w:vAlign w:val="center"/>
                <w:tcPrChange w:id="544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44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4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5448" w:author="ZTE_Wubin" w:date="2023-10-16T17:40:26Z">
              <w:tcPr>
                <w:tcW w:w="1696" w:type="dxa"/>
                <w:gridSpan w:val="2"/>
                <w:tcBorders>
                  <w:top w:val="single" w:color="auto" w:sz="4" w:space="0"/>
                  <w:left w:val="single" w:color="auto" w:sz="4" w:space="0"/>
                  <w:bottom w:val="nil"/>
                  <w:right w:val="single" w:color="auto" w:sz="4" w:space="0"/>
                </w:tcBorders>
                <w:tcPrChange w:id="544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5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451" w:author="ZTE_Wubin" w:date="2023-10-16T17:40:26Z">
              <w:tcPr>
                <w:tcW w:w="1850" w:type="dxa"/>
                <w:tcBorders>
                  <w:top w:val="nil"/>
                  <w:left w:val="single" w:color="auto" w:sz="4" w:space="0"/>
                  <w:bottom w:val="nil"/>
                  <w:right w:val="single" w:color="auto" w:sz="4" w:space="0"/>
                </w:tcBorders>
                <w:vAlign w:val="center"/>
                <w:tcPrChange w:id="545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453" w:author="ZTE_Wubin" w:date="2023-10-16T17:40:26Z">
              <w:tcPr>
                <w:tcW w:w="1934" w:type="dxa"/>
                <w:tcBorders>
                  <w:top w:val="nil"/>
                  <w:left w:val="single" w:color="auto" w:sz="4" w:space="0"/>
                  <w:bottom w:val="nil"/>
                  <w:right w:val="single" w:color="auto" w:sz="4" w:space="0"/>
                </w:tcBorders>
                <w:vAlign w:val="center"/>
                <w:tcPrChange w:id="545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5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5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5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45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46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6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462" w:author="ZTE_Wubin" w:date="2023-10-16T17:40:26Z">
              <w:tcPr>
                <w:tcW w:w="1850" w:type="dxa"/>
                <w:tcBorders>
                  <w:top w:val="nil"/>
                  <w:left w:val="single" w:color="auto" w:sz="4" w:space="0"/>
                  <w:bottom w:val="nil"/>
                  <w:right w:val="single" w:color="auto" w:sz="4" w:space="0"/>
                </w:tcBorders>
                <w:vAlign w:val="center"/>
                <w:tcPrChange w:id="546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464" w:author="ZTE_Wubin" w:date="2023-10-16T17:40:26Z">
              <w:tcPr>
                <w:tcW w:w="1934" w:type="dxa"/>
                <w:tcBorders>
                  <w:top w:val="nil"/>
                  <w:left w:val="single" w:color="auto" w:sz="4" w:space="0"/>
                  <w:bottom w:val="nil"/>
                  <w:right w:val="single" w:color="auto" w:sz="4" w:space="0"/>
                </w:tcBorders>
                <w:vAlign w:val="center"/>
                <w:tcPrChange w:id="546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6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6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470" w:author="ZTE_Wubin" w:date="2023-10-16T17:40:26Z">
              <w:tcPr>
                <w:tcW w:w="1696" w:type="dxa"/>
                <w:gridSpan w:val="2"/>
                <w:tcBorders>
                  <w:top w:val="single" w:color="auto" w:sz="4" w:space="0"/>
                  <w:left w:val="single" w:color="auto" w:sz="4" w:space="0"/>
                  <w:bottom w:val="nil"/>
                  <w:right w:val="single" w:color="auto" w:sz="4" w:space="0"/>
                </w:tcBorders>
                <w:tcPrChange w:id="547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7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73" w:author="ZTE_Wubin" w:date="2023-10-16T17:40:26Z">
              <w:tcPr>
                <w:tcW w:w="1850" w:type="dxa"/>
                <w:tcBorders>
                  <w:top w:val="nil"/>
                  <w:left w:val="single" w:color="auto" w:sz="4" w:space="0"/>
                  <w:bottom w:val="single" w:color="auto" w:sz="4" w:space="0"/>
                  <w:right w:val="single" w:color="auto" w:sz="4" w:space="0"/>
                </w:tcBorders>
                <w:vAlign w:val="center"/>
                <w:tcPrChange w:id="547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475" w:author="ZTE_Wubin" w:date="2023-10-16T17:40:26Z">
              <w:tcPr>
                <w:tcW w:w="1934" w:type="dxa"/>
                <w:tcBorders>
                  <w:top w:val="nil"/>
                  <w:left w:val="single" w:color="auto" w:sz="4" w:space="0"/>
                  <w:bottom w:val="single" w:color="auto" w:sz="4" w:space="0"/>
                  <w:right w:val="single" w:color="auto" w:sz="4" w:space="0"/>
                </w:tcBorders>
                <w:vAlign w:val="center"/>
                <w:tcPrChange w:id="547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47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7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8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48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48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8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84" w:author="ZTE_Wubin" w:date="2023-10-16T17:40:26Z">
              <w:tcPr>
                <w:tcW w:w="1850" w:type="dxa"/>
                <w:tcBorders>
                  <w:top w:val="single" w:color="auto" w:sz="4" w:space="0"/>
                  <w:left w:val="single" w:color="auto" w:sz="4" w:space="0"/>
                  <w:bottom w:val="nil"/>
                  <w:right w:val="single" w:color="auto" w:sz="4" w:space="0"/>
                </w:tcBorders>
                <w:vAlign w:val="center"/>
                <w:tcPrChange w:id="548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34" w:type="dxa"/>
            <w:tcBorders>
              <w:top w:val="single" w:color="auto" w:sz="4" w:space="0"/>
              <w:left w:val="single" w:color="auto" w:sz="4" w:space="0"/>
              <w:bottom w:val="nil"/>
              <w:right w:val="single" w:color="auto" w:sz="4" w:space="0"/>
            </w:tcBorders>
            <w:vAlign w:val="center"/>
            <w:tcPrChange w:id="5486" w:author="ZTE_Wubin" w:date="2023-10-16T17:40:26Z">
              <w:tcPr>
                <w:tcW w:w="1934" w:type="dxa"/>
                <w:tcBorders>
                  <w:top w:val="single" w:color="auto" w:sz="4" w:space="0"/>
                  <w:left w:val="single" w:color="auto" w:sz="4" w:space="0"/>
                  <w:bottom w:val="nil"/>
                  <w:right w:val="single" w:color="auto" w:sz="4" w:space="0"/>
                </w:tcBorders>
                <w:vAlign w:val="center"/>
                <w:tcPrChange w:id="548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5488" w:author="ZTE_Wubin" w:date="2023-10-16T17:40:26Z">
              <w:tcPr>
                <w:tcW w:w="862" w:type="dxa"/>
                <w:tcBorders>
                  <w:top w:val="single" w:color="auto" w:sz="4" w:space="0"/>
                  <w:left w:val="single" w:color="auto" w:sz="4" w:space="0"/>
                  <w:bottom w:val="single" w:color="auto" w:sz="4" w:space="0"/>
                  <w:right w:val="single" w:color="auto" w:sz="4" w:space="0"/>
                </w:tcBorders>
                <w:tcPrChange w:id="548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4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49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492" w:author="ZTE_Wubin" w:date="2023-10-16T17:40:26Z">
              <w:tcPr>
                <w:tcW w:w="1696" w:type="dxa"/>
                <w:gridSpan w:val="2"/>
                <w:tcBorders>
                  <w:top w:val="single" w:color="auto" w:sz="4" w:space="0"/>
                  <w:left w:val="single" w:color="auto" w:sz="4" w:space="0"/>
                  <w:bottom w:val="nil"/>
                  <w:right w:val="single" w:color="auto" w:sz="4" w:space="0"/>
                </w:tcBorders>
                <w:tcPrChange w:id="549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95" w:author="ZTE_Wubin" w:date="2023-10-16T17:40:26Z">
              <w:tcPr>
                <w:tcW w:w="1850" w:type="dxa"/>
                <w:tcBorders>
                  <w:top w:val="nil"/>
                  <w:left w:val="single" w:color="auto" w:sz="4" w:space="0"/>
                  <w:bottom w:val="single" w:color="auto" w:sz="4" w:space="0"/>
                  <w:right w:val="single" w:color="auto" w:sz="4" w:space="0"/>
                </w:tcBorders>
                <w:vAlign w:val="center"/>
                <w:tcPrChange w:id="549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97" w:author="ZTE_Wubin" w:date="2023-10-16T17:40:26Z">
              <w:tcPr>
                <w:tcW w:w="1934" w:type="dxa"/>
                <w:tcBorders>
                  <w:top w:val="nil"/>
                  <w:left w:val="single" w:color="auto" w:sz="4" w:space="0"/>
                  <w:bottom w:val="single" w:color="auto" w:sz="4" w:space="0"/>
                  <w:right w:val="single" w:color="auto" w:sz="4" w:space="0"/>
                </w:tcBorders>
                <w:vAlign w:val="center"/>
                <w:tcPrChange w:id="549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5499" w:author="ZTE_Wubin" w:date="2023-10-16T17:40:26Z">
              <w:tcPr>
                <w:tcW w:w="862" w:type="dxa"/>
                <w:tcBorders>
                  <w:top w:val="single" w:color="auto" w:sz="4" w:space="0"/>
                  <w:left w:val="single" w:color="auto" w:sz="4" w:space="0"/>
                  <w:bottom w:val="single" w:color="auto" w:sz="4" w:space="0"/>
                  <w:right w:val="single" w:color="auto" w:sz="4" w:space="0"/>
                </w:tcBorders>
                <w:tcPrChange w:id="5500"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0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0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right w:val="single" w:color="auto" w:sz="4" w:space="0"/>
            </w:tcBorders>
            <w:vAlign w:val="center"/>
            <w:tcPrChange w:id="5503" w:author="ZTE_Wubin" w:date="2023-10-16T17:40:26Z">
              <w:tcPr>
                <w:tcW w:w="1696" w:type="dxa"/>
                <w:gridSpan w:val="2"/>
                <w:tcBorders>
                  <w:top w:val="nil"/>
                  <w:left w:val="single" w:color="auto" w:sz="4" w:space="0"/>
                  <w:right w:val="single" w:color="auto" w:sz="4" w:space="0"/>
                </w:tcBorders>
                <w:vAlign w:val="center"/>
                <w:tcPrChange w:id="5504" w:author="ZTE_Wubin" w:date="2023-10-16T17:40:26Z">
                  <w:tcPr>
                    <w:tcW w:w="1696" w:type="dxa"/>
                    <w:tcBorders>
                      <w:top w:val="nil"/>
                      <w:left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0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06" w:author="ZTE_Wubin" w:date="2023-10-16T17:40:26Z">
              <w:tcPr>
                <w:tcW w:w="1850" w:type="dxa"/>
                <w:tcBorders>
                  <w:top w:val="single" w:color="auto" w:sz="4" w:space="0"/>
                  <w:left w:val="single" w:color="auto" w:sz="4" w:space="0"/>
                  <w:bottom w:val="nil"/>
                  <w:right w:val="single" w:color="auto" w:sz="4" w:space="0"/>
                </w:tcBorders>
                <w:vAlign w:val="center"/>
                <w:tcPrChange w:id="550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34" w:type="dxa"/>
            <w:tcBorders>
              <w:top w:val="single" w:color="auto" w:sz="4" w:space="0"/>
              <w:left w:val="single" w:color="auto" w:sz="4" w:space="0"/>
              <w:bottom w:val="nil"/>
              <w:right w:val="single" w:color="auto" w:sz="4" w:space="0"/>
            </w:tcBorders>
            <w:vAlign w:val="center"/>
            <w:tcPrChange w:id="5508" w:author="ZTE_Wubin" w:date="2023-10-16T17:40:26Z">
              <w:tcPr>
                <w:tcW w:w="1934" w:type="dxa"/>
                <w:tcBorders>
                  <w:top w:val="single" w:color="auto" w:sz="4" w:space="0"/>
                  <w:left w:val="single" w:color="auto" w:sz="4" w:space="0"/>
                  <w:bottom w:val="nil"/>
                  <w:right w:val="single" w:color="auto" w:sz="4" w:space="0"/>
                </w:tcBorders>
                <w:vAlign w:val="center"/>
                <w:tcPrChange w:id="550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51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1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514" w:author="ZTE_Wubin" w:date="2023-10-16T17:40:26Z">
              <w:tcPr>
                <w:tcW w:w="1696" w:type="dxa"/>
                <w:gridSpan w:val="2"/>
                <w:tcBorders>
                  <w:top w:val="single" w:color="auto" w:sz="4" w:space="0"/>
                  <w:left w:val="single" w:color="auto" w:sz="4" w:space="0"/>
                  <w:bottom w:val="nil"/>
                  <w:right w:val="single" w:color="auto" w:sz="4" w:space="0"/>
                </w:tcBorders>
                <w:tcPrChange w:id="551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1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17" w:author="ZTE_Wubin" w:date="2023-10-16T17:40:26Z">
              <w:tcPr>
                <w:tcW w:w="1850" w:type="dxa"/>
                <w:tcBorders>
                  <w:top w:val="nil"/>
                  <w:left w:val="single" w:color="auto" w:sz="4" w:space="0"/>
                  <w:bottom w:val="single" w:color="auto" w:sz="4" w:space="0"/>
                  <w:right w:val="single" w:color="auto" w:sz="4" w:space="0"/>
                </w:tcBorders>
                <w:vAlign w:val="center"/>
                <w:tcPrChange w:id="551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519" w:author="ZTE_Wubin" w:date="2023-10-16T17:40:26Z">
              <w:tcPr>
                <w:tcW w:w="1934" w:type="dxa"/>
                <w:tcBorders>
                  <w:top w:val="nil"/>
                  <w:left w:val="single" w:color="auto" w:sz="4" w:space="0"/>
                  <w:bottom w:val="single" w:color="auto" w:sz="4" w:space="0"/>
                  <w:right w:val="single" w:color="auto" w:sz="4" w:space="0"/>
                </w:tcBorders>
                <w:vAlign w:val="center"/>
                <w:tcPrChange w:id="552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5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2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2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2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vAlign w:val="center"/>
            <w:tcPrChange w:id="552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52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2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28" w:author="ZTE_Wubin" w:date="2023-10-16T17:40:26Z">
              <w:tcPr>
                <w:tcW w:w="1850" w:type="dxa"/>
                <w:tcBorders>
                  <w:top w:val="single" w:color="auto" w:sz="4" w:space="0"/>
                  <w:left w:val="single" w:color="auto" w:sz="4" w:space="0"/>
                  <w:bottom w:val="nil"/>
                  <w:right w:val="single" w:color="auto" w:sz="4" w:space="0"/>
                </w:tcBorders>
                <w:vAlign w:val="center"/>
                <w:tcPrChange w:id="552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34" w:type="dxa"/>
            <w:tcBorders>
              <w:top w:val="single" w:color="auto" w:sz="4" w:space="0"/>
              <w:left w:val="single" w:color="auto" w:sz="4" w:space="0"/>
              <w:bottom w:val="nil"/>
              <w:right w:val="single" w:color="auto" w:sz="4" w:space="0"/>
            </w:tcBorders>
            <w:vAlign w:val="center"/>
            <w:tcPrChange w:id="5530" w:author="ZTE_Wubin" w:date="2023-10-16T17:40:26Z">
              <w:tcPr>
                <w:tcW w:w="1934" w:type="dxa"/>
                <w:tcBorders>
                  <w:top w:val="single" w:color="auto" w:sz="4" w:space="0"/>
                  <w:left w:val="single" w:color="auto" w:sz="4" w:space="0"/>
                  <w:bottom w:val="nil"/>
                  <w:right w:val="single" w:color="auto" w:sz="4" w:space="0"/>
                </w:tcBorders>
                <w:vAlign w:val="center"/>
                <w:tcPrChange w:id="553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53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3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536" w:author="ZTE_Wubin" w:date="2023-10-16T17:40:26Z">
              <w:tcPr>
                <w:tcW w:w="1696" w:type="dxa"/>
                <w:gridSpan w:val="2"/>
                <w:tcBorders>
                  <w:top w:val="single" w:color="auto" w:sz="4" w:space="0"/>
                  <w:left w:val="single" w:color="auto" w:sz="4" w:space="0"/>
                  <w:bottom w:val="nil"/>
                  <w:right w:val="single" w:color="auto" w:sz="4" w:space="0"/>
                </w:tcBorders>
                <w:tcPrChange w:id="553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3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39" w:author="ZTE_Wubin" w:date="2023-10-16T17:40:26Z">
              <w:tcPr>
                <w:tcW w:w="1850" w:type="dxa"/>
                <w:tcBorders>
                  <w:top w:val="nil"/>
                  <w:left w:val="single" w:color="auto" w:sz="4" w:space="0"/>
                  <w:bottom w:val="single" w:color="auto" w:sz="4" w:space="0"/>
                  <w:right w:val="single" w:color="auto" w:sz="4" w:space="0"/>
                </w:tcBorders>
                <w:vAlign w:val="center"/>
                <w:tcPrChange w:id="554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541" w:author="ZTE_Wubin" w:date="2023-10-16T17:40:26Z">
              <w:tcPr>
                <w:tcW w:w="1934" w:type="dxa"/>
                <w:tcBorders>
                  <w:top w:val="nil"/>
                  <w:left w:val="single" w:color="auto" w:sz="4" w:space="0"/>
                  <w:bottom w:val="single" w:color="auto" w:sz="4" w:space="0"/>
                  <w:right w:val="single" w:color="auto" w:sz="4" w:space="0"/>
                </w:tcBorders>
                <w:vAlign w:val="center"/>
                <w:tcPrChange w:id="554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5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4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4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4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vAlign w:val="center"/>
            <w:tcPrChange w:id="554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54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4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50" w:author="ZTE_Wubin" w:date="2023-10-16T17:40:26Z">
              <w:tcPr>
                <w:tcW w:w="1850" w:type="dxa"/>
                <w:tcBorders>
                  <w:top w:val="single" w:color="auto" w:sz="4" w:space="0"/>
                  <w:left w:val="single" w:color="auto" w:sz="4" w:space="0"/>
                  <w:bottom w:val="nil"/>
                  <w:right w:val="single" w:color="auto" w:sz="4" w:space="0"/>
                </w:tcBorders>
                <w:vAlign w:val="center"/>
                <w:tcPrChange w:id="555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34" w:type="dxa"/>
            <w:tcBorders>
              <w:top w:val="single" w:color="auto" w:sz="4" w:space="0"/>
              <w:left w:val="single" w:color="auto" w:sz="4" w:space="0"/>
              <w:bottom w:val="nil"/>
              <w:right w:val="single" w:color="auto" w:sz="4" w:space="0"/>
            </w:tcBorders>
            <w:vAlign w:val="center"/>
            <w:tcPrChange w:id="5552" w:author="ZTE_Wubin" w:date="2023-10-16T17:40:26Z">
              <w:tcPr>
                <w:tcW w:w="1934" w:type="dxa"/>
                <w:tcBorders>
                  <w:top w:val="single" w:color="auto" w:sz="4" w:space="0"/>
                  <w:left w:val="single" w:color="auto" w:sz="4" w:space="0"/>
                  <w:bottom w:val="nil"/>
                  <w:right w:val="single" w:color="auto" w:sz="4" w:space="0"/>
                </w:tcBorders>
                <w:vAlign w:val="center"/>
                <w:tcPrChange w:id="555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55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5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558" w:author="ZTE_Wubin" w:date="2023-10-16T17:40:26Z">
              <w:tcPr>
                <w:tcW w:w="1696" w:type="dxa"/>
                <w:gridSpan w:val="2"/>
                <w:tcBorders>
                  <w:top w:val="single" w:color="auto" w:sz="4" w:space="0"/>
                  <w:left w:val="single" w:color="auto" w:sz="4" w:space="0"/>
                  <w:bottom w:val="nil"/>
                  <w:right w:val="single" w:color="auto" w:sz="4" w:space="0"/>
                </w:tcBorders>
                <w:tcPrChange w:id="555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6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61" w:author="ZTE_Wubin" w:date="2023-10-16T17:40:26Z">
              <w:tcPr>
                <w:tcW w:w="1850" w:type="dxa"/>
                <w:tcBorders>
                  <w:top w:val="nil"/>
                  <w:left w:val="single" w:color="auto" w:sz="4" w:space="0"/>
                  <w:bottom w:val="single" w:color="auto" w:sz="4" w:space="0"/>
                  <w:right w:val="single" w:color="auto" w:sz="4" w:space="0"/>
                </w:tcBorders>
                <w:vAlign w:val="center"/>
                <w:tcPrChange w:id="556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563" w:author="ZTE_Wubin" w:date="2023-10-16T17:40:26Z">
              <w:tcPr>
                <w:tcW w:w="1934" w:type="dxa"/>
                <w:tcBorders>
                  <w:top w:val="nil"/>
                  <w:left w:val="single" w:color="auto" w:sz="4" w:space="0"/>
                  <w:bottom w:val="single" w:color="auto" w:sz="4" w:space="0"/>
                  <w:right w:val="single" w:color="auto" w:sz="4" w:space="0"/>
                </w:tcBorders>
                <w:vAlign w:val="center"/>
                <w:tcPrChange w:id="556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5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6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6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6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vAlign w:val="center"/>
            <w:tcPrChange w:id="556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57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7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72" w:author="ZTE_Wubin" w:date="2023-10-16T17:40:26Z">
              <w:tcPr>
                <w:tcW w:w="1850" w:type="dxa"/>
                <w:tcBorders>
                  <w:top w:val="single" w:color="auto" w:sz="4" w:space="0"/>
                  <w:left w:val="single" w:color="auto" w:sz="4" w:space="0"/>
                  <w:bottom w:val="nil"/>
                  <w:right w:val="single" w:color="auto" w:sz="4" w:space="0"/>
                </w:tcBorders>
                <w:vAlign w:val="center"/>
                <w:tcPrChange w:id="557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5574" w:author="ZTE_Wubin" w:date="2023-10-16T17:40:26Z">
              <w:tcPr>
                <w:tcW w:w="1934" w:type="dxa"/>
                <w:tcBorders>
                  <w:top w:val="single" w:color="auto" w:sz="4" w:space="0"/>
                  <w:left w:val="single" w:color="auto" w:sz="4" w:space="0"/>
                  <w:bottom w:val="nil"/>
                  <w:right w:val="single" w:color="auto" w:sz="4" w:space="0"/>
                </w:tcBorders>
                <w:vAlign w:val="center"/>
                <w:tcPrChange w:id="557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57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7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580" w:author="ZTE_Wubin" w:date="2023-10-16T17:40:26Z">
              <w:tcPr>
                <w:tcW w:w="1696" w:type="dxa"/>
                <w:gridSpan w:val="2"/>
                <w:tcBorders>
                  <w:top w:val="single" w:color="auto" w:sz="4" w:space="0"/>
                  <w:left w:val="single" w:color="auto" w:sz="4" w:space="0"/>
                  <w:bottom w:val="nil"/>
                  <w:right w:val="single" w:color="auto" w:sz="4" w:space="0"/>
                </w:tcBorders>
                <w:tcPrChange w:id="558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8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83" w:author="ZTE_Wubin" w:date="2023-10-16T17:40:26Z">
              <w:tcPr>
                <w:tcW w:w="1850" w:type="dxa"/>
                <w:tcBorders>
                  <w:top w:val="nil"/>
                  <w:left w:val="single" w:color="auto" w:sz="4" w:space="0"/>
                  <w:bottom w:val="single" w:color="auto" w:sz="4" w:space="0"/>
                  <w:right w:val="single" w:color="auto" w:sz="4" w:space="0"/>
                </w:tcBorders>
                <w:vAlign w:val="center"/>
                <w:tcPrChange w:id="558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585" w:author="ZTE_Wubin" w:date="2023-10-16T17:40:26Z">
              <w:tcPr>
                <w:tcW w:w="1934" w:type="dxa"/>
                <w:tcBorders>
                  <w:top w:val="nil"/>
                  <w:left w:val="single" w:color="auto" w:sz="4" w:space="0"/>
                  <w:bottom w:val="single" w:color="auto" w:sz="4" w:space="0"/>
                  <w:right w:val="single" w:color="auto" w:sz="4" w:space="0"/>
                </w:tcBorders>
                <w:vAlign w:val="center"/>
                <w:tcPrChange w:id="558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5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8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58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59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559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59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9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94" w:author="ZTE_Wubin" w:date="2023-10-16T17:40:26Z">
              <w:tcPr>
                <w:tcW w:w="1850" w:type="dxa"/>
                <w:tcBorders>
                  <w:top w:val="single" w:color="auto" w:sz="4" w:space="0"/>
                  <w:left w:val="single" w:color="auto" w:sz="4" w:space="0"/>
                  <w:bottom w:val="nil"/>
                  <w:right w:val="single" w:color="auto" w:sz="4" w:space="0"/>
                </w:tcBorders>
                <w:vAlign w:val="center"/>
                <w:tcPrChange w:id="559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5596" w:author="ZTE_Wubin" w:date="2023-10-16T17:40:26Z">
              <w:tcPr>
                <w:tcW w:w="1934" w:type="dxa"/>
                <w:tcBorders>
                  <w:top w:val="single" w:color="auto" w:sz="4" w:space="0"/>
                  <w:left w:val="single" w:color="auto" w:sz="4" w:space="0"/>
                  <w:bottom w:val="nil"/>
                  <w:right w:val="single" w:color="auto" w:sz="4" w:space="0"/>
                </w:tcBorders>
                <w:vAlign w:val="center"/>
                <w:tcPrChange w:id="559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59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5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0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602" w:author="ZTE_Wubin" w:date="2023-10-16T17:40:26Z">
              <w:tcPr>
                <w:tcW w:w="1696" w:type="dxa"/>
                <w:gridSpan w:val="2"/>
                <w:tcBorders>
                  <w:top w:val="single" w:color="auto" w:sz="4" w:space="0"/>
                  <w:left w:val="single" w:color="auto" w:sz="4" w:space="0"/>
                  <w:bottom w:val="nil"/>
                  <w:right w:val="single" w:color="auto" w:sz="4" w:space="0"/>
                </w:tcBorders>
                <w:tcPrChange w:id="560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0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05" w:author="ZTE_Wubin" w:date="2023-10-16T17:40:26Z">
              <w:tcPr>
                <w:tcW w:w="1850" w:type="dxa"/>
                <w:tcBorders>
                  <w:top w:val="nil"/>
                  <w:left w:val="single" w:color="auto" w:sz="4" w:space="0"/>
                  <w:bottom w:val="single" w:color="auto" w:sz="4" w:space="0"/>
                  <w:right w:val="single" w:color="auto" w:sz="4" w:space="0"/>
                </w:tcBorders>
                <w:vAlign w:val="center"/>
                <w:tcPrChange w:id="560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right w:val="single" w:color="auto" w:sz="4" w:space="0"/>
            </w:tcBorders>
            <w:vAlign w:val="center"/>
            <w:tcPrChange w:id="5607" w:author="ZTE_Wubin" w:date="2023-10-16T17:40:26Z">
              <w:tcPr>
                <w:tcW w:w="1934" w:type="dxa"/>
                <w:tcBorders>
                  <w:top w:val="nil"/>
                  <w:left w:val="single" w:color="auto" w:sz="4" w:space="0"/>
                  <w:right w:val="single" w:color="auto" w:sz="4" w:space="0"/>
                </w:tcBorders>
                <w:vAlign w:val="center"/>
                <w:tcPrChange w:id="5608" w:author="ZTE_Wubin" w:date="2023-10-16T17:40:26Z">
                  <w:tcPr>
                    <w:tcW w:w="1934" w:type="dxa"/>
                    <w:tcBorders>
                      <w:top w:val="nil"/>
                      <w:left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1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1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1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561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61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1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16" w:author="ZTE_Wubin" w:date="2023-10-16T17:40:26Z">
              <w:tcPr>
                <w:tcW w:w="1850" w:type="dxa"/>
                <w:tcBorders>
                  <w:top w:val="single" w:color="auto" w:sz="4" w:space="0"/>
                  <w:left w:val="single" w:color="auto" w:sz="4" w:space="0"/>
                  <w:bottom w:val="nil"/>
                  <w:right w:val="single" w:color="auto" w:sz="4" w:space="0"/>
                </w:tcBorders>
                <w:vAlign w:val="center"/>
                <w:tcPrChange w:id="561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5618" w:author="ZTE_Wubin" w:date="2023-10-16T17:40:26Z">
              <w:tcPr>
                <w:tcW w:w="1934" w:type="dxa"/>
                <w:tcBorders>
                  <w:top w:val="single" w:color="auto" w:sz="4" w:space="0"/>
                  <w:left w:val="single" w:color="auto" w:sz="4" w:space="0"/>
                  <w:bottom w:val="nil"/>
                  <w:right w:val="single" w:color="auto" w:sz="4" w:space="0"/>
                </w:tcBorders>
                <w:vAlign w:val="center"/>
                <w:tcPrChange w:id="561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62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2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624" w:author="ZTE_Wubin" w:date="2023-10-16T17:40:26Z">
              <w:tcPr>
                <w:tcW w:w="1696" w:type="dxa"/>
                <w:gridSpan w:val="2"/>
                <w:tcBorders>
                  <w:top w:val="single" w:color="auto" w:sz="4" w:space="0"/>
                  <w:left w:val="single" w:color="auto" w:sz="4" w:space="0"/>
                  <w:bottom w:val="nil"/>
                  <w:right w:val="single" w:color="auto" w:sz="4" w:space="0"/>
                </w:tcBorders>
                <w:tcPrChange w:id="562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2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27" w:author="ZTE_Wubin" w:date="2023-10-16T17:40:26Z">
              <w:tcPr>
                <w:tcW w:w="1850" w:type="dxa"/>
                <w:tcBorders>
                  <w:top w:val="nil"/>
                  <w:left w:val="single" w:color="auto" w:sz="4" w:space="0"/>
                  <w:bottom w:val="single" w:color="auto" w:sz="4" w:space="0"/>
                  <w:right w:val="single" w:color="auto" w:sz="4" w:space="0"/>
                </w:tcBorders>
                <w:vAlign w:val="center"/>
                <w:tcPrChange w:id="562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629" w:author="ZTE_Wubin" w:date="2023-10-16T17:40:26Z">
              <w:tcPr>
                <w:tcW w:w="1934" w:type="dxa"/>
                <w:tcBorders>
                  <w:top w:val="nil"/>
                  <w:left w:val="single" w:color="auto" w:sz="4" w:space="0"/>
                  <w:bottom w:val="single" w:color="auto" w:sz="4" w:space="0"/>
                  <w:right w:val="single" w:color="auto" w:sz="4" w:space="0"/>
                </w:tcBorders>
                <w:vAlign w:val="center"/>
                <w:tcPrChange w:id="563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3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3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3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563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63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3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38" w:author="ZTE_Wubin" w:date="2023-10-16T17:40:26Z">
              <w:tcPr>
                <w:tcW w:w="1850" w:type="dxa"/>
                <w:tcBorders>
                  <w:top w:val="single" w:color="auto" w:sz="4" w:space="0"/>
                  <w:left w:val="single" w:color="auto" w:sz="4" w:space="0"/>
                  <w:bottom w:val="nil"/>
                  <w:right w:val="single" w:color="auto" w:sz="4" w:space="0"/>
                </w:tcBorders>
                <w:vAlign w:val="center"/>
                <w:tcPrChange w:id="563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5640" w:author="ZTE_Wubin" w:date="2023-10-16T17:40:26Z">
              <w:tcPr>
                <w:tcW w:w="1934" w:type="dxa"/>
                <w:tcBorders>
                  <w:top w:val="single" w:color="auto" w:sz="4" w:space="0"/>
                  <w:left w:val="single" w:color="auto" w:sz="4" w:space="0"/>
                  <w:bottom w:val="nil"/>
                  <w:right w:val="single" w:color="auto" w:sz="4" w:space="0"/>
                </w:tcBorders>
                <w:vAlign w:val="center"/>
                <w:tcPrChange w:id="564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64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4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5646" w:author="ZTE_Wubin" w:date="2023-10-16T17:40:26Z">
              <w:tcPr>
                <w:tcW w:w="1696" w:type="dxa"/>
                <w:gridSpan w:val="2"/>
                <w:tcBorders>
                  <w:top w:val="single" w:color="auto" w:sz="4" w:space="0"/>
                  <w:left w:val="single" w:color="auto" w:sz="4" w:space="0"/>
                  <w:bottom w:val="nil"/>
                  <w:right w:val="single" w:color="auto" w:sz="4" w:space="0"/>
                </w:tcBorders>
                <w:tcPrChange w:id="564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4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49" w:author="ZTE_Wubin" w:date="2023-10-16T17:40:26Z">
              <w:tcPr>
                <w:tcW w:w="1850" w:type="dxa"/>
                <w:tcBorders>
                  <w:top w:val="nil"/>
                  <w:left w:val="single" w:color="auto" w:sz="4" w:space="0"/>
                  <w:bottom w:val="single" w:color="auto" w:sz="4" w:space="0"/>
                  <w:right w:val="single" w:color="auto" w:sz="4" w:space="0"/>
                </w:tcBorders>
                <w:vAlign w:val="center"/>
                <w:tcPrChange w:id="565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651" w:author="ZTE_Wubin" w:date="2023-10-16T17:40:26Z">
              <w:tcPr>
                <w:tcW w:w="1934" w:type="dxa"/>
                <w:tcBorders>
                  <w:top w:val="nil"/>
                  <w:left w:val="single" w:color="auto" w:sz="4" w:space="0"/>
                  <w:bottom w:val="single" w:color="auto" w:sz="4" w:space="0"/>
                  <w:right w:val="single" w:color="auto" w:sz="4" w:space="0"/>
                </w:tcBorders>
                <w:vAlign w:val="center"/>
                <w:tcPrChange w:id="565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5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5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5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565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65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5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60" w:author="ZTE_Wubin" w:date="2023-10-16T17:40:26Z">
              <w:tcPr>
                <w:tcW w:w="1850" w:type="dxa"/>
                <w:tcBorders>
                  <w:top w:val="single" w:color="auto" w:sz="4" w:space="0"/>
                  <w:left w:val="single" w:color="auto" w:sz="4" w:space="0"/>
                  <w:bottom w:val="nil"/>
                  <w:right w:val="single" w:color="auto" w:sz="4" w:space="0"/>
                </w:tcBorders>
                <w:vAlign w:val="center"/>
                <w:tcPrChange w:id="566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34" w:type="dxa"/>
            <w:tcBorders>
              <w:top w:val="single" w:color="auto" w:sz="4" w:space="0"/>
              <w:left w:val="single" w:color="auto" w:sz="4" w:space="0"/>
              <w:bottom w:val="nil"/>
              <w:right w:val="single" w:color="auto" w:sz="4" w:space="0"/>
            </w:tcBorders>
            <w:vAlign w:val="center"/>
            <w:tcPrChange w:id="5662" w:author="ZTE_Wubin" w:date="2023-10-16T17:40:26Z">
              <w:tcPr>
                <w:tcW w:w="1934" w:type="dxa"/>
                <w:tcBorders>
                  <w:top w:val="single" w:color="auto" w:sz="4" w:space="0"/>
                  <w:left w:val="single" w:color="auto" w:sz="4" w:space="0"/>
                  <w:bottom w:val="nil"/>
                  <w:right w:val="single" w:color="auto" w:sz="4" w:space="0"/>
                </w:tcBorders>
                <w:vAlign w:val="center"/>
                <w:tcPrChange w:id="566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66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6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668" w:author="ZTE_Wubin" w:date="2023-10-16T17:40:26Z">
              <w:tcPr>
                <w:tcW w:w="1696" w:type="dxa"/>
                <w:gridSpan w:val="2"/>
                <w:tcBorders>
                  <w:top w:val="single" w:color="auto" w:sz="4" w:space="0"/>
                  <w:left w:val="single" w:color="auto" w:sz="4" w:space="0"/>
                  <w:bottom w:val="nil"/>
                  <w:right w:val="single" w:color="auto" w:sz="4" w:space="0"/>
                </w:tcBorders>
                <w:tcPrChange w:id="566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7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671" w:author="ZTE_Wubin" w:date="2023-10-16T17:40:26Z">
              <w:tcPr>
                <w:tcW w:w="1850" w:type="dxa"/>
                <w:tcBorders>
                  <w:top w:val="nil"/>
                  <w:left w:val="single" w:color="auto" w:sz="4" w:space="0"/>
                  <w:bottom w:val="nil"/>
                  <w:right w:val="single" w:color="auto" w:sz="4" w:space="0"/>
                </w:tcBorders>
                <w:vAlign w:val="center"/>
                <w:tcPrChange w:id="567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673" w:author="ZTE_Wubin" w:date="2023-10-16T17:40:26Z">
              <w:tcPr>
                <w:tcW w:w="1934" w:type="dxa"/>
                <w:tcBorders>
                  <w:top w:val="nil"/>
                  <w:left w:val="single" w:color="auto" w:sz="4" w:space="0"/>
                  <w:bottom w:val="nil"/>
                  <w:right w:val="single" w:color="auto" w:sz="4" w:space="0"/>
                </w:tcBorders>
                <w:vAlign w:val="center"/>
                <w:tcPrChange w:id="567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7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7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7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67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68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8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682" w:author="ZTE_Wubin" w:date="2023-10-16T17:40:26Z">
              <w:tcPr>
                <w:tcW w:w="1850" w:type="dxa"/>
                <w:tcBorders>
                  <w:top w:val="nil"/>
                  <w:left w:val="single" w:color="auto" w:sz="4" w:space="0"/>
                  <w:bottom w:val="nil"/>
                  <w:right w:val="single" w:color="auto" w:sz="4" w:space="0"/>
                </w:tcBorders>
                <w:vAlign w:val="center"/>
                <w:tcPrChange w:id="568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684" w:author="ZTE_Wubin" w:date="2023-10-16T17:40:26Z">
              <w:tcPr>
                <w:tcW w:w="1934" w:type="dxa"/>
                <w:tcBorders>
                  <w:top w:val="nil"/>
                  <w:left w:val="single" w:color="auto" w:sz="4" w:space="0"/>
                  <w:bottom w:val="nil"/>
                  <w:right w:val="single" w:color="auto" w:sz="4" w:space="0"/>
                </w:tcBorders>
                <w:vAlign w:val="center"/>
                <w:tcPrChange w:id="568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8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68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690" w:author="ZTE_Wubin" w:date="2023-10-16T17:40:26Z">
              <w:tcPr>
                <w:tcW w:w="1696" w:type="dxa"/>
                <w:gridSpan w:val="2"/>
                <w:tcBorders>
                  <w:top w:val="single" w:color="auto" w:sz="4" w:space="0"/>
                  <w:left w:val="single" w:color="auto" w:sz="4" w:space="0"/>
                  <w:bottom w:val="nil"/>
                  <w:right w:val="single" w:color="auto" w:sz="4" w:space="0"/>
                </w:tcBorders>
                <w:tcPrChange w:id="569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9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693" w:author="ZTE_Wubin" w:date="2023-10-16T17:40:26Z">
              <w:tcPr>
                <w:tcW w:w="1850" w:type="dxa"/>
                <w:tcBorders>
                  <w:top w:val="nil"/>
                  <w:left w:val="single" w:color="auto" w:sz="4" w:space="0"/>
                  <w:bottom w:val="nil"/>
                  <w:right w:val="single" w:color="auto" w:sz="4" w:space="0"/>
                </w:tcBorders>
                <w:vAlign w:val="center"/>
                <w:tcPrChange w:id="569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695" w:author="ZTE_Wubin" w:date="2023-10-16T17:40:26Z">
              <w:tcPr>
                <w:tcW w:w="1934" w:type="dxa"/>
                <w:tcBorders>
                  <w:top w:val="nil"/>
                  <w:left w:val="single" w:color="auto" w:sz="4" w:space="0"/>
                  <w:bottom w:val="nil"/>
                  <w:right w:val="single" w:color="auto" w:sz="4" w:space="0"/>
                </w:tcBorders>
                <w:vAlign w:val="center"/>
                <w:tcPrChange w:id="569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69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69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0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70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70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0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704" w:author="ZTE_Wubin" w:date="2023-10-16T17:40:26Z">
              <w:tcPr>
                <w:tcW w:w="1850" w:type="dxa"/>
                <w:tcBorders>
                  <w:top w:val="nil"/>
                  <w:left w:val="single" w:color="auto" w:sz="4" w:space="0"/>
                  <w:bottom w:val="nil"/>
                  <w:right w:val="single" w:color="auto" w:sz="4" w:space="0"/>
                </w:tcBorders>
                <w:vAlign w:val="center"/>
                <w:tcPrChange w:id="570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706" w:author="ZTE_Wubin" w:date="2023-10-16T17:40:26Z">
              <w:tcPr>
                <w:tcW w:w="1934" w:type="dxa"/>
                <w:tcBorders>
                  <w:top w:val="nil"/>
                  <w:left w:val="single" w:color="auto" w:sz="4" w:space="0"/>
                  <w:bottom w:val="nil"/>
                  <w:right w:val="single" w:color="auto" w:sz="4" w:space="0"/>
                </w:tcBorders>
                <w:vAlign w:val="center"/>
                <w:tcPrChange w:id="570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0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1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712" w:author="ZTE_Wubin" w:date="2023-10-16T17:40:26Z">
              <w:tcPr>
                <w:tcW w:w="1696" w:type="dxa"/>
                <w:gridSpan w:val="2"/>
                <w:tcBorders>
                  <w:top w:val="single" w:color="auto" w:sz="4" w:space="0"/>
                  <w:left w:val="single" w:color="auto" w:sz="4" w:space="0"/>
                  <w:bottom w:val="nil"/>
                  <w:right w:val="single" w:color="auto" w:sz="4" w:space="0"/>
                </w:tcBorders>
                <w:tcPrChange w:id="571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1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15" w:author="ZTE_Wubin" w:date="2023-10-16T17:40:26Z">
              <w:tcPr>
                <w:tcW w:w="1850" w:type="dxa"/>
                <w:tcBorders>
                  <w:top w:val="nil"/>
                  <w:left w:val="single" w:color="auto" w:sz="4" w:space="0"/>
                  <w:bottom w:val="single" w:color="auto" w:sz="4" w:space="0"/>
                  <w:right w:val="single" w:color="auto" w:sz="4" w:space="0"/>
                </w:tcBorders>
                <w:vAlign w:val="center"/>
                <w:tcPrChange w:id="571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717" w:author="ZTE_Wubin" w:date="2023-10-16T17:40:26Z">
              <w:tcPr>
                <w:tcW w:w="1934" w:type="dxa"/>
                <w:tcBorders>
                  <w:top w:val="nil"/>
                  <w:left w:val="single" w:color="auto" w:sz="4" w:space="0"/>
                  <w:bottom w:val="single" w:color="auto" w:sz="4" w:space="0"/>
                  <w:right w:val="single" w:color="auto" w:sz="4" w:space="0"/>
                </w:tcBorders>
                <w:vAlign w:val="center"/>
                <w:tcPrChange w:id="571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2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2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2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72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72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2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26" w:author="ZTE_Wubin" w:date="2023-10-16T17:40:26Z">
              <w:tcPr>
                <w:tcW w:w="1850" w:type="dxa"/>
                <w:tcBorders>
                  <w:top w:val="single" w:color="auto" w:sz="4" w:space="0"/>
                  <w:left w:val="single" w:color="auto" w:sz="4" w:space="0"/>
                  <w:bottom w:val="nil"/>
                  <w:right w:val="single" w:color="auto" w:sz="4" w:space="0"/>
                </w:tcBorders>
                <w:vAlign w:val="center"/>
                <w:tcPrChange w:id="572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34" w:type="dxa"/>
            <w:tcBorders>
              <w:top w:val="single" w:color="auto" w:sz="4" w:space="0"/>
              <w:left w:val="single" w:color="auto" w:sz="4" w:space="0"/>
              <w:bottom w:val="nil"/>
              <w:right w:val="single" w:color="auto" w:sz="4" w:space="0"/>
            </w:tcBorders>
            <w:vAlign w:val="center"/>
            <w:tcPrChange w:id="5728" w:author="ZTE_Wubin" w:date="2023-10-16T17:40:26Z">
              <w:tcPr>
                <w:tcW w:w="1934" w:type="dxa"/>
                <w:tcBorders>
                  <w:top w:val="single" w:color="auto" w:sz="4" w:space="0"/>
                  <w:left w:val="single" w:color="auto" w:sz="4" w:space="0"/>
                  <w:bottom w:val="nil"/>
                  <w:right w:val="single" w:color="auto" w:sz="4" w:space="0"/>
                </w:tcBorders>
                <w:vAlign w:val="center"/>
                <w:tcPrChange w:id="572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73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3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734" w:author="ZTE_Wubin" w:date="2023-10-16T17:40:26Z">
              <w:tcPr>
                <w:tcW w:w="1696" w:type="dxa"/>
                <w:gridSpan w:val="2"/>
                <w:tcBorders>
                  <w:top w:val="single" w:color="auto" w:sz="4" w:space="0"/>
                  <w:left w:val="single" w:color="auto" w:sz="4" w:space="0"/>
                  <w:bottom w:val="nil"/>
                  <w:right w:val="single" w:color="auto" w:sz="4" w:space="0"/>
                </w:tcBorders>
                <w:tcPrChange w:id="573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3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737" w:author="ZTE_Wubin" w:date="2023-10-16T17:40:26Z">
              <w:tcPr>
                <w:tcW w:w="1850" w:type="dxa"/>
                <w:tcBorders>
                  <w:top w:val="nil"/>
                  <w:left w:val="single" w:color="auto" w:sz="4" w:space="0"/>
                  <w:bottom w:val="nil"/>
                  <w:right w:val="single" w:color="auto" w:sz="4" w:space="0"/>
                </w:tcBorders>
                <w:vAlign w:val="center"/>
                <w:tcPrChange w:id="573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739" w:author="ZTE_Wubin" w:date="2023-10-16T17:40:26Z">
              <w:tcPr>
                <w:tcW w:w="1934" w:type="dxa"/>
                <w:tcBorders>
                  <w:top w:val="nil"/>
                  <w:left w:val="single" w:color="auto" w:sz="4" w:space="0"/>
                  <w:bottom w:val="nil"/>
                  <w:right w:val="single" w:color="auto" w:sz="4" w:space="0"/>
                </w:tcBorders>
                <w:vAlign w:val="center"/>
                <w:tcPrChange w:id="574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4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4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4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74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74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4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748" w:author="ZTE_Wubin" w:date="2023-10-16T17:40:26Z">
              <w:tcPr>
                <w:tcW w:w="1850" w:type="dxa"/>
                <w:tcBorders>
                  <w:top w:val="nil"/>
                  <w:left w:val="single" w:color="auto" w:sz="4" w:space="0"/>
                  <w:bottom w:val="nil"/>
                  <w:right w:val="single" w:color="auto" w:sz="4" w:space="0"/>
                </w:tcBorders>
                <w:vAlign w:val="center"/>
                <w:tcPrChange w:id="574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750" w:author="ZTE_Wubin" w:date="2023-10-16T17:40:26Z">
              <w:tcPr>
                <w:tcW w:w="1934" w:type="dxa"/>
                <w:tcBorders>
                  <w:top w:val="nil"/>
                  <w:left w:val="single" w:color="auto" w:sz="4" w:space="0"/>
                  <w:bottom w:val="nil"/>
                  <w:right w:val="single" w:color="auto" w:sz="4" w:space="0"/>
                </w:tcBorders>
                <w:vAlign w:val="center"/>
                <w:tcPrChange w:id="575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5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5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756" w:author="ZTE_Wubin" w:date="2023-10-16T17:40:26Z">
              <w:tcPr>
                <w:tcW w:w="1696" w:type="dxa"/>
                <w:gridSpan w:val="2"/>
                <w:tcBorders>
                  <w:top w:val="single" w:color="auto" w:sz="4" w:space="0"/>
                  <w:left w:val="single" w:color="auto" w:sz="4" w:space="0"/>
                  <w:bottom w:val="nil"/>
                  <w:right w:val="single" w:color="auto" w:sz="4" w:space="0"/>
                </w:tcBorders>
                <w:tcPrChange w:id="575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5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759" w:author="ZTE_Wubin" w:date="2023-10-16T17:40:26Z">
              <w:tcPr>
                <w:tcW w:w="1850" w:type="dxa"/>
                <w:tcBorders>
                  <w:top w:val="nil"/>
                  <w:left w:val="single" w:color="auto" w:sz="4" w:space="0"/>
                  <w:bottom w:val="nil"/>
                  <w:right w:val="single" w:color="auto" w:sz="4" w:space="0"/>
                </w:tcBorders>
                <w:vAlign w:val="center"/>
                <w:tcPrChange w:id="576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761" w:author="ZTE_Wubin" w:date="2023-10-16T17:40:26Z">
              <w:tcPr>
                <w:tcW w:w="1934" w:type="dxa"/>
                <w:tcBorders>
                  <w:top w:val="nil"/>
                  <w:left w:val="single" w:color="auto" w:sz="4" w:space="0"/>
                  <w:bottom w:val="nil"/>
                  <w:right w:val="single" w:color="auto" w:sz="4" w:space="0"/>
                </w:tcBorders>
                <w:vAlign w:val="center"/>
                <w:tcPrChange w:id="576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6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6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6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76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76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6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770" w:author="ZTE_Wubin" w:date="2023-10-16T17:40:26Z">
              <w:tcPr>
                <w:tcW w:w="1850" w:type="dxa"/>
                <w:tcBorders>
                  <w:top w:val="nil"/>
                  <w:left w:val="single" w:color="auto" w:sz="4" w:space="0"/>
                  <w:bottom w:val="nil"/>
                  <w:right w:val="single" w:color="auto" w:sz="4" w:space="0"/>
                </w:tcBorders>
                <w:vAlign w:val="center"/>
                <w:tcPrChange w:id="577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772" w:author="ZTE_Wubin" w:date="2023-10-16T17:40:26Z">
              <w:tcPr>
                <w:tcW w:w="1934" w:type="dxa"/>
                <w:tcBorders>
                  <w:top w:val="nil"/>
                  <w:left w:val="single" w:color="auto" w:sz="4" w:space="0"/>
                  <w:bottom w:val="nil"/>
                  <w:right w:val="single" w:color="auto" w:sz="4" w:space="0"/>
                </w:tcBorders>
                <w:vAlign w:val="center"/>
                <w:tcPrChange w:id="577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7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7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778" w:author="ZTE_Wubin" w:date="2023-10-16T17:40:26Z">
              <w:tcPr>
                <w:tcW w:w="1696" w:type="dxa"/>
                <w:gridSpan w:val="2"/>
                <w:tcBorders>
                  <w:top w:val="single" w:color="auto" w:sz="4" w:space="0"/>
                  <w:left w:val="single" w:color="auto" w:sz="4" w:space="0"/>
                  <w:bottom w:val="nil"/>
                  <w:right w:val="single" w:color="auto" w:sz="4" w:space="0"/>
                </w:tcBorders>
                <w:tcPrChange w:id="577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8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81" w:author="ZTE_Wubin" w:date="2023-10-16T17:40:26Z">
              <w:tcPr>
                <w:tcW w:w="1850" w:type="dxa"/>
                <w:tcBorders>
                  <w:top w:val="nil"/>
                  <w:left w:val="single" w:color="auto" w:sz="4" w:space="0"/>
                  <w:bottom w:val="single" w:color="auto" w:sz="4" w:space="0"/>
                  <w:right w:val="single" w:color="auto" w:sz="4" w:space="0"/>
                </w:tcBorders>
                <w:vAlign w:val="center"/>
                <w:tcPrChange w:id="578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783" w:author="ZTE_Wubin" w:date="2023-10-16T17:40:26Z">
              <w:tcPr>
                <w:tcW w:w="1934" w:type="dxa"/>
                <w:tcBorders>
                  <w:top w:val="nil"/>
                  <w:left w:val="single" w:color="auto" w:sz="4" w:space="0"/>
                  <w:bottom w:val="single" w:color="auto" w:sz="4" w:space="0"/>
                  <w:right w:val="single" w:color="auto" w:sz="4" w:space="0"/>
                </w:tcBorders>
                <w:vAlign w:val="center"/>
                <w:tcPrChange w:id="578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7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8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8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8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78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79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9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92" w:author="ZTE_Wubin" w:date="2023-10-16T17:40:26Z">
              <w:tcPr>
                <w:tcW w:w="1850" w:type="dxa"/>
                <w:tcBorders>
                  <w:top w:val="single" w:color="auto" w:sz="4" w:space="0"/>
                  <w:left w:val="single" w:color="auto" w:sz="4" w:space="0"/>
                  <w:bottom w:val="nil"/>
                  <w:right w:val="single" w:color="auto" w:sz="4" w:space="0"/>
                </w:tcBorders>
                <w:vAlign w:val="center"/>
                <w:tcPrChange w:id="579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34" w:type="dxa"/>
            <w:tcBorders>
              <w:top w:val="single" w:color="auto" w:sz="4" w:space="0"/>
              <w:left w:val="single" w:color="auto" w:sz="4" w:space="0"/>
              <w:bottom w:val="nil"/>
              <w:right w:val="single" w:color="auto" w:sz="4" w:space="0"/>
            </w:tcBorders>
            <w:vAlign w:val="center"/>
            <w:tcPrChange w:id="5794" w:author="ZTE_Wubin" w:date="2023-10-16T17:40:26Z">
              <w:tcPr>
                <w:tcW w:w="1934" w:type="dxa"/>
                <w:tcBorders>
                  <w:top w:val="single" w:color="auto" w:sz="4" w:space="0"/>
                  <w:left w:val="single" w:color="auto" w:sz="4" w:space="0"/>
                  <w:bottom w:val="nil"/>
                  <w:right w:val="single" w:color="auto" w:sz="4" w:space="0"/>
                </w:tcBorders>
                <w:vAlign w:val="center"/>
                <w:tcPrChange w:id="579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79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7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7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79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800" w:author="ZTE_Wubin" w:date="2023-10-16T17:40:26Z">
              <w:tcPr>
                <w:tcW w:w="1696" w:type="dxa"/>
                <w:gridSpan w:val="2"/>
                <w:tcBorders>
                  <w:top w:val="single" w:color="auto" w:sz="4" w:space="0"/>
                  <w:left w:val="single" w:color="auto" w:sz="4" w:space="0"/>
                  <w:bottom w:val="nil"/>
                  <w:right w:val="single" w:color="auto" w:sz="4" w:space="0"/>
                </w:tcBorders>
                <w:tcPrChange w:id="580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0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03" w:author="ZTE_Wubin" w:date="2023-10-16T17:40:26Z">
              <w:tcPr>
                <w:tcW w:w="1850" w:type="dxa"/>
                <w:tcBorders>
                  <w:top w:val="nil"/>
                  <w:left w:val="single" w:color="auto" w:sz="4" w:space="0"/>
                  <w:bottom w:val="nil"/>
                  <w:right w:val="single" w:color="auto" w:sz="4" w:space="0"/>
                </w:tcBorders>
                <w:vAlign w:val="center"/>
                <w:tcPrChange w:id="580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05" w:author="ZTE_Wubin" w:date="2023-10-16T17:40:26Z">
              <w:tcPr>
                <w:tcW w:w="1934" w:type="dxa"/>
                <w:tcBorders>
                  <w:top w:val="nil"/>
                  <w:left w:val="single" w:color="auto" w:sz="4" w:space="0"/>
                  <w:bottom w:val="nil"/>
                  <w:right w:val="single" w:color="auto" w:sz="4" w:space="0"/>
                </w:tcBorders>
                <w:vAlign w:val="center"/>
                <w:tcPrChange w:id="580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0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0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1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81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81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1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14" w:author="ZTE_Wubin" w:date="2023-10-16T17:40:26Z">
              <w:tcPr>
                <w:tcW w:w="1850" w:type="dxa"/>
                <w:tcBorders>
                  <w:top w:val="nil"/>
                  <w:left w:val="single" w:color="auto" w:sz="4" w:space="0"/>
                  <w:bottom w:val="nil"/>
                  <w:right w:val="single" w:color="auto" w:sz="4" w:space="0"/>
                </w:tcBorders>
                <w:vAlign w:val="center"/>
                <w:tcPrChange w:id="581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16" w:author="ZTE_Wubin" w:date="2023-10-16T17:40:26Z">
              <w:tcPr>
                <w:tcW w:w="1934" w:type="dxa"/>
                <w:tcBorders>
                  <w:top w:val="nil"/>
                  <w:left w:val="single" w:color="auto" w:sz="4" w:space="0"/>
                  <w:bottom w:val="nil"/>
                  <w:right w:val="single" w:color="auto" w:sz="4" w:space="0"/>
                </w:tcBorders>
                <w:vAlign w:val="center"/>
                <w:tcPrChange w:id="581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1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2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822" w:author="ZTE_Wubin" w:date="2023-10-16T17:40:26Z">
              <w:tcPr>
                <w:tcW w:w="1696" w:type="dxa"/>
                <w:gridSpan w:val="2"/>
                <w:tcBorders>
                  <w:top w:val="single" w:color="auto" w:sz="4" w:space="0"/>
                  <w:left w:val="single" w:color="auto" w:sz="4" w:space="0"/>
                  <w:bottom w:val="nil"/>
                  <w:right w:val="single" w:color="auto" w:sz="4" w:space="0"/>
                </w:tcBorders>
                <w:tcPrChange w:id="582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2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25" w:author="ZTE_Wubin" w:date="2023-10-16T17:40:26Z">
              <w:tcPr>
                <w:tcW w:w="1850" w:type="dxa"/>
                <w:tcBorders>
                  <w:top w:val="nil"/>
                  <w:left w:val="single" w:color="auto" w:sz="4" w:space="0"/>
                  <w:bottom w:val="nil"/>
                  <w:right w:val="single" w:color="auto" w:sz="4" w:space="0"/>
                </w:tcBorders>
                <w:vAlign w:val="center"/>
                <w:tcPrChange w:id="582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27" w:author="ZTE_Wubin" w:date="2023-10-16T17:40:26Z">
              <w:tcPr>
                <w:tcW w:w="1934" w:type="dxa"/>
                <w:tcBorders>
                  <w:top w:val="nil"/>
                  <w:left w:val="single" w:color="auto" w:sz="4" w:space="0"/>
                  <w:bottom w:val="nil"/>
                  <w:right w:val="single" w:color="auto" w:sz="4" w:space="0"/>
                </w:tcBorders>
                <w:vAlign w:val="center"/>
                <w:tcPrChange w:id="582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3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3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3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83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83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3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36" w:author="ZTE_Wubin" w:date="2023-10-16T17:40:26Z">
              <w:tcPr>
                <w:tcW w:w="1850" w:type="dxa"/>
                <w:tcBorders>
                  <w:top w:val="nil"/>
                  <w:left w:val="single" w:color="auto" w:sz="4" w:space="0"/>
                  <w:bottom w:val="nil"/>
                  <w:right w:val="single" w:color="auto" w:sz="4" w:space="0"/>
                </w:tcBorders>
                <w:vAlign w:val="center"/>
                <w:tcPrChange w:id="583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38" w:author="ZTE_Wubin" w:date="2023-10-16T17:40:26Z">
              <w:tcPr>
                <w:tcW w:w="1934" w:type="dxa"/>
                <w:tcBorders>
                  <w:top w:val="nil"/>
                  <w:left w:val="single" w:color="auto" w:sz="4" w:space="0"/>
                  <w:bottom w:val="nil"/>
                  <w:right w:val="single" w:color="auto" w:sz="4" w:space="0"/>
                </w:tcBorders>
                <w:vAlign w:val="center"/>
                <w:tcPrChange w:id="583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4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4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844" w:author="ZTE_Wubin" w:date="2023-10-16T17:40:26Z">
              <w:tcPr>
                <w:tcW w:w="1696" w:type="dxa"/>
                <w:gridSpan w:val="2"/>
                <w:tcBorders>
                  <w:top w:val="single" w:color="auto" w:sz="4" w:space="0"/>
                  <w:left w:val="single" w:color="auto" w:sz="4" w:space="0"/>
                  <w:bottom w:val="nil"/>
                  <w:right w:val="single" w:color="auto" w:sz="4" w:space="0"/>
                </w:tcBorders>
                <w:tcPrChange w:id="584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4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847" w:author="ZTE_Wubin" w:date="2023-10-16T17:40:26Z">
              <w:tcPr>
                <w:tcW w:w="1850" w:type="dxa"/>
                <w:tcBorders>
                  <w:top w:val="nil"/>
                  <w:left w:val="single" w:color="auto" w:sz="4" w:space="0"/>
                  <w:bottom w:val="single" w:color="auto" w:sz="4" w:space="0"/>
                  <w:right w:val="single" w:color="auto" w:sz="4" w:space="0"/>
                </w:tcBorders>
                <w:vAlign w:val="center"/>
                <w:tcPrChange w:id="584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849" w:author="ZTE_Wubin" w:date="2023-10-16T17:40:26Z">
              <w:tcPr>
                <w:tcW w:w="1934" w:type="dxa"/>
                <w:tcBorders>
                  <w:top w:val="nil"/>
                  <w:left w:val="single" w:color="auto" w:sz="4" w:space="0"/>
                  <w:bottom w:val="single" w:color="auto" w:sz="4" w:space="0"/>
                  <w:right w:val="single" w:color="auto" w:sz="4" w:space="0"/>
                </w:tcBorders>
                <w:vAlign w:val="center"/>
                <w:tcPrChange w:id="585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5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5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5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85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85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5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858" w:author="ZTE_Wubin" w:date="2023-10-16T17:40:26Z">
              <w:tcPr>
                <w:tcW w:w="1850" w:type="dxa"/>
                <w:tcBorders>
                  <w:top w:val="single" w:color="auto" w:sz="4" w:space="0"/>
                  <w:left w:val="single" w:color="auto" w:sz="4" w:space="0"/>
                  <w:bottom w:val="nil"/>
                  <w:right w:val="single" w:color="auto" w:sz="4" w:space="0"/>
                </w:tcBorders>
                <w:vAlign w:val="center"/>
                <w:tcPrChange w:id="585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34" w:type="dxa"/>
            <w:tcBorders>
              <w:top w:val="single" w:color="auto" w:sz="4" w:space="0"/>
              <w:left w:val="single" w:color="auto" w:sz="4" w:space="0"/>
              <w:bottom w:val="nil"/>
              <w:right w:val="single" w:color="auto" w:sz="4" w:space="0"/>
            </w:tcBorders>
            <w:vAlign w:val="center"/>
            <w:tcPrChange w:id="5860" w:author="ZTE_Wubin" w:date="2023-10-16T17:40:26Z">
              <w:tcPr>
                <w:tcW w:w="1934" w:type="dxa"/>
                <w:tcBorders>
                  <w:top w:val="single" w:color="auto" w:sz="4" w:space="0"/>
                  <w:left w:val="single" w:color="auto" w:sz="4" w:space="0"/>
                  <w:bottom w:val="nil"/>
                  <w:right w:val="single" w:color="auto" w:sz="4" w:space="0"/>
                </w:tcBorders>
                <w:vAlign w:val="center"/>
                <w:tcPrChange w:id="586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86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6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866" w:author="ZTE_Wubin" w:date="2023-10-16T17:40:26Z">
              <w:tcPr>
                <w:tcW w:w="1696" w:type="dxa"/>
                <w:gridSpan w:val="2"/>
                <w:tcBorders>
                  <w:top w:val="single" w:color="auto" w:sz="4" w:space="0"/>
                  <w:left w:val="single" w:color="auto" w:sz="4" w:space="0"/>
                  <w:bottom w:val="nil"/>
                  <w:right w:val="single" w:color="auto" w:sz="4" w:space="0"/>
                </w:tcBorders>
                <w:tcPrChange w:id="586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6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69" w:author="ZTE_Wubin" w:date="2023-10-16T17:40:26Z">
              <w:tcPr>
                <w:tcW w:w="1850" w:type="dxa"/>
                <w:tcBorders>
                  <w:top w:val="nil"/>
                  <w:left w:val="single" w:color="auto" w:sz="4" w:space="0"/>
                  <w:bottom w:val="nil"/>
                  <w:right w:val="single" w:color="auto" w:sz="4" w:space="0"/>
                </w:tcBorders>
                <w:vAlign w:val="center"/>
                <w:tcPrChange w:id="587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71" w:author="ZTE_Wubin" w:date="2023-10-16T17:40:26Z">
              <w:tcPr>
                <w:tcW w:w="1934" w:type="dxa"/>
                <w:tcBorders>
                  <w:top w:val="nil"/>
                  <w:left w:val="single" w:color="auto" w:sz="4" w:space="0"/>
                  <w:bottom w:val="nil"/>
                  <w:right w:val="single" w:color="auto" w:sz="4" w:space="0"/>
                </w:tcBorders>
                <w:vAlign w:val="center"/>
                <w:tcPrChange w:id="587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7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7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7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87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87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7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80" w:author="ZTE_Wubin" w:date="2023-10-16T17:40:26Z">
              <w:tcPr>
                <w:tcW w:w="1850" w:type="dxa"/>
                <w:tcBorders>
                  <w:top w:val="nil"/>
                  <w:left w:val="single" w:color="auto" w:sz="4" w:space="0"/>
                  <w:bottom w:val="nil"/>
                  <w:right w:val="single" w:color="auto" w:sz="4" w:space="0"/>
                </w:tcBorders>
                <w:vAlign w:val="center"/>
                <w:tcPrChange w:id="588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82" w:author="ZTE_Wubin" w:date="2023-10-16T17:40:26Z">
              <w:tcPr>
                <w:tcW w:w="1934" w:type="dxa"/>
                <w:tcBorders>
                  <w:top w:val="nil"/>
                  <w:left w:val="single" w:color="auto" w:sz="4" w:space="0"/>
                  <w:bottom w:val="nil"/>
                  <w:right w:val="single" w:color="auto" w:sz="4" w:space="0"/>
                </w:tcBorders>
                <w:vAlign w:val="center"/>
                <w:tcPrChange w:id="588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8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8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888" w:author="ZTE_Wubin" w:date="2023-10-16T17:40:26Z">
              <w:tcPr>
                <w:tcW w:w="1696" w:type="dxa"/>
                <w:gridSpan w:val="2"/>
                <w:tcBorders>
                  <w:top w:val="single" w:color="auto" w:sz="4" w:space="0"/>
                  <w:left w:val="single" w:color="auto" w:sz="4" w:space="0"/>
                  <w:bottom w:val="nil"/>
                  <w:right w:val="single" w:color="auto" w:sz="4" w:space="0"/>
                </w:tcBorders>
                <w:tcPrChange w:id="588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9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891" w:author="ZTE_Wubin" w:date="2023-10-16T17:40:26Z">
              <w:tcPr>
                <w:tcW w:w="1850" w:type="dxa"/>
                <w:tcBorders>
                  <w:top w:val="nil"/>
                  <w:left w:val="single" w:color="auto" w:sz="4" w:space="0"/>
                  <w:bottom w:val="nil"/>
                  <w:right w:val="single" w:color="auto" w:sz="4" w:space="0"/>
                </w:tcBorders>
                <w:vAlign w:val="center"/>
                <w:tcPrChange w:id="589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893" w:author="ZTE_Wubin" w:date="2023-10-16T17:40:26Z">
              <w:tcPr>
                <w:tcW w:w="1934" w:type="dxa"/>
                <w:tcBorders>
                  <w:top w:val="nil"/>
                  <w:left w:val="single" w:color="auto" w:sz="4" w:space="0"/>
                  <w:bottom w:val="nil"/>
                  <w:right w:val="single" w:color="auto" w:sz="4" w:space="0"/>
                </w:tcBorders>
                <w:vAlign w:val="center"/>
                <w:tcPrChange w:id="589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8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89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89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89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899" w:author="ZTE_Wubin" w:date="2023-10-16T17:40:26Z">
              <w:tcPr>
                <w:tcW w:w="1696" w:type="dxa"/>
                <w:gridSpan w:val="2"/>
                <w:tcBorders>
                  <w:top w:val="nil"/>
                  <w:left w:val="single" w:color="auto" w:sz="4" w:space="0"/>
                  <w:bottom w:val="single" w:color="auto" w:sz="4" w:space="0"/>
                  <w:right w:val="single" w:color="auto" w:sz="4" w:space="0"/>
                </w:tcBorders>
                <w:vAlign w:val="center"/>
                <w:tcPrChange w:id="590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0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902" w:author="ZTE_Wubin" w:date="2023-10-16T17:40:26Z">
              <w:tcPr>
                <w:tcW w:w="1850" w:type="dxa"/>
                <w:tcBorders>
                  <w:top w:val="nil"/>
                  <w:left w:val="single" w:color="auto" w:sz="4" w:space="0"/>
                  <w:bottom w:val="nil"/>
                  <w:right w:val="single" w:color="auto" w:sz="4" w:space="0"/>
                </w:tcBorders>
                <w:vAlign w:val="center"/>
                <w:tcPrChange w:id="590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904" w:author="ZTE_Wubin" w:date="2023-10-16T17:40:26Z">
              <w:tcPr>
                <w:tcW w:w="1934" w:type="dxa"/>
                <w:tcBorders>
                  <w:top w:val="nil"/>
                  <w:left w:val="single" w:color="auto" w:sz="4" w:space="0"/>
                  <w:bottom w:val="nil"/>
                  <w:right w:val="single" w:color="auto" w:sz="4" w:space="0"/>
                </w:tcBorders>
                <w:vAlign w:val="center"/>
                <w:tcPrChange w:id="590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0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0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910" w:author="ZTE_Wubin" w:date="2023-10-16T17:40:26Z">
              <w:tcPr>
                <w:tcW w:w="1696" w:type="dxa"/>
                <w:gridSpan w:val="2"/>
                <w:tcBorders>
                  <w:top w:val="single" w:color="auto" w:sz="4" w:space="0"/>
                  <w:left w:val="single" w:color="auto" w:sz="4" w:space="0"/>
                  <w:bottom w:val="nil"/>
                  <w:right w:val="single" w:color="auto" w:sz="4" w:space="0"/>
                </w:tcBorders>
                <w:tcPrChange w:id="591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913" w:author="ZTE_Wubin" w:date="2023-10-16T17:40:26Z">
              <w:tcPr>
                <w:tcW w:w="1850" w:type="dxa"/>
                <w:tcBorders>
                  <w:top w:val="nil"/>
                  <w:left w:val="single" w:color="auto" w:sz="4" w:space="0"/>
                  <w:bottom w:val="single" w:color="auto" w:sz="4" w:space="0"/>
                  <w:right w:val="single" w:color="auto" w:sz="4" w:space="0"/>
                </w:tcBorders>
                <w:vAlign w:val="center"/>
                <w:tcPrChange w:id="591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915" w:author="ZTE_Wubin" w:date="2023-10-16T17:40:26Z">
              <w:tcPr>
                <w:tcW w:w="1934" w:type="dxa"/>
                <w:tcBorders>
                  <w:top w:val="nil"/>
                  <w:left w:val="single" w:color="auto" w:sz="4" w:space="0"/>
                  <w:bottom w:val="single" w:color="auto" w:sz="4" w:space="0"/>
                  <w:right w:val="single" w:color="auto" w:sz="4" w:space="0"/>
                </w:tcBorders>
                <w:vAlign w:val="center"/>
                <w:tcPrChange w:id="591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1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1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2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921" w:author="ZTE_Wubin" w:date="2023-10-16T17:40:26Z">
              <w:tcPr>
                <w:tcW w:w="1696" w:type="dxa"/>
                <w:gridSpan w:val="2"/>
                <w:tcBorders>
                  <w:top w:val="nil"/>
                  <w:left w:val="single" w:color="auto" w:sz="4" w:space="0"/>
                  <w:bottom w:val="single" w:color="auto" w:sz="4" w:space="0"/>
                  <w:right w:val="single" w:color="auto" w:sz="4" w:space="0"/>
                </w:tcBorders>
                <w:vAlign w:val="center"/>
                <w:tcPrChange w:id="592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2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924" w:author="ZTE_Wubin" w:date="2023-10-16T17:40:26Z">
              <w:tcPr>
                <w:tcW w:w="1850" w:type="dxa"/>
                <w:tcBorders>
                  <w:top w:val="single" w:color="auto" w:sz="4" w:space="0"/>
                  <w:left w:val="single" w:color="auto" w:sz="4" w:space="0"/>
                  <w:bottom w:val="nil"/>
                  <w:right w:val="single" w:color="auto" w:sz="4" w:space="0"/>
                </w:tcBorders>
                <w:vAlign w:val="center"/>
                <w:tcPrChange w:id="592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926" w:author="ZTE_Wubin" w:date="2023-10-16T17:40:26Z">
              <w:tcPr>
                <w:tcW w:w="1934" w:type="dxa"/>
                <w:tcBorders>
                  <w:top w:val="single" w:color="auto" w:sz="4" w:space="0"/>
                  <w:left w:val="single" w:color="auto" w:sz="4" w:space="0"/>
                  <w:bottom w:val="nil"/>
                  <w:right w:val="single" w:color="auto" w:sz="4" w:space="0"/>
                </w:tcBorders>
                <w:vAlign w:val="center"/>
                <w:tcPrChange w:id="592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92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3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932" w:author="ZTE_Wubin" w:date="2023-10-16T17:40:26Z">
              <w:tcPr>
                <w:tcW w:w="1696" w:type="dxa"/>
                <w:gridSpan w:val="2"/>
                <w:tcBorders>
                  <w:top w:val="single" w:color="auto" w:sz="4" w:space="0"/>
                  <w:left w:val="single" w:color="auto" w:sz="4" w:space="0"/>
                  <w:bottom w:val="nil"/>
                  <w:right w:val="single" w:color="auto" w:sz="4" w:space="0"/>
                </w:tcBorders>
                <w:tcPrChange w:id="593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3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935" w:author="ZTE_Wubin" w:date="2023-10-16T17:40:26Z">
              <w:tcPr>
                <w:tcW w:w="1850" w:type="dxa"/>
                <w:tcBorders>
                  <w:top w:val="nil"/>
                  <w:left w:val="single" w:color="auto" w:sz="4" w:space="0"/>
                  <w:bottom w:val="nil"/>
                  <w:right w:val="single" w:color="auto" w:sz="4" w:space="0"/>
                </w:tcBorders>
                <w:vAlign w:val="center"/>
                <w:tcPrChange w:id="593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937" w:author="ZTE_Wubin" w:date="2023-10-16T17:40:26Z">
              <w:tcPr>
                <w:tcW w:w="1934" w:type="dxa"/>
                <w:tcBorders>
                  <w:top w:val="nil"/>
                  <w:left w:val="single" w:color="auto" w:sz="4" w:space="0"/>
                  <w:bottom w:val="nil"/>
                  <w:right w:val="single" w:color="auto" w:sz="4" w:space="0"/>
                </w:tcBorders>
                <w:vAlign w:val="center"/>
                <w:tcPrChange w:id="593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4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4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4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943" w:author="ZTE_Wubin" w:date="2023-10-16T17:40:26Z">
              <w:tcPr>
                <w:tcW w:w="1696" w:type="dxa"/>
                <w:gridSpan w:val="2"/>
                <w:tcBorders>
                  <w:top w:val="nil"/>
                  <w:left w:val="single" w:color="auto" w:sz="4" w:space="0"/>
                  <w:bottom w:val="single" w:color="auto" w:sz="4" w:space="0"/>
                  <w:right w:val="single" w:color="auto" w:sz="4" w:space="0"/>
                </w:tcBorders>
                <w:vAlign w:val="center"/>
                <w:tcPrChange w:id="594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4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946" w:author="ZTE_Wubin" w:date="2023-10-16T17:40:26Z">
              <w:tcPr>
                <w:tcW w:w="1850" w:type="dxa"/>
                <w:tcBorders>
                  <w:top w:val="nil"/>
                  <w:left w:val="single" w:color="auto" w:sz="4" w:space="0"/>
                  <w:bottom w:val="nil"/>
                  <w:right w:val="single" w:color="auto" w:sz="4" w:space="0"/>
                </w:tcBorders>
                <w:vAlign w:val="center"/>
                <w:tcPrChange w:id="594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948" w:author="ZTE_Wubin" w:date="2023-10-16T17:40:26Z">
              <w:tcPr>
                <w:tcW w:w="1934" w:type="dxa"/>
                <w:tcBorders>
                  <w:top w:val="nil"/>
                  <w:left w:val="single" w:color="auto" w:sz="4" w:space="0"/>
                  <w:bottom w:val="nil"/>
                  <w:right w:val="single" w:color="auto" w:sz="4" w:space="0"/>
                </w:tcBorders>
                <w:vAlign w:val="center"/>
                <w:tcPrChange w:id="594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5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954" w:author="ZTE_Wubin" w:date="2023-10-16T17:40:26Z">
              <w:tcPr>
                <w:tcW w:w="1696" w:type="dxa"/>
                <w:gridSpan w:val="2"/>
                <w:tcBorders>
                  <w:top w:val="single" w:color="auto" w:sz="4" w:space="0"/>
                  <w:left w:val="single" w:color="auto" w:sz="4" w:space="0"/>
                  <w:bottom w:val="nil"/>
                  <w:right w:val="single" w:color="auto" w:sz="4" w:space="0"/>
                </w:tcBorders>
                <w:tcPrChange w:id="595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5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957" w:author="ZTE_Wubin" w:date="2023-10-16T17:40:26Z">
              <w:tcPr>
                <w:tcW w:w="1850" w:type="dxa"/>
                <w:tcBorders>
                  <w:top w:val="nil"/>
                  <w:left w:val="single" w:color="auto" w:sz="4" w:space="0"/>
                  <w:bottom w:val="nil"/>
                  <w:right w:val="single" w:color="auto" w:sz="4" w:space="0"/>
                </w:tcBorders>
                <w:vAlign w:val="center"/>
                <w:tcPrChange w:id="595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959" w:author="ZTE_Wubin" w:date="2023-10-16T17:40:26Z">
              <w:tcPr>
                <w:tcW w:w="1934" w:type="dxa"/>
                <w:tcBorders>
                  <w:top w:val="nil"/>
                  <w:left w:val="single" w:color="auto" w:sz="4" w:space="0"/>
                  <w:bottom w:val="nil"/>
                  <w:right w:val="single" w:color="auto" w:sz="4" w:space="0"/>
                </w:tcBorders>
                <w:vAlign w:val="center"/>
                <w:tcPrChange w:id="596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6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6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6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965" w:author="ZTE_Wubin" w:date="2023-10-16T17:40:26Z">
              <w:tcPr>
                <w:tcW w:w="1696" w:type="dxa"/>
                <w:gridSpan w:val="2"/>
                <w:tcBorders>
                  <w:top w:val="nil"/>
                  <w:left w:val="single" w:color="auto" w:sz="4" w:space="0"/>
                  <w:bottom w:val="single" w:color="auto" w:sz="4" w:space="0"/>
                  <w:right w:val="single" w:color="auto" w:sz="4" w:space="0"/>
                </w:tcBorders>
                <w:vAlign w:val="center"/>
                <w:tcPrChange w:id="596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6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5968" w:author="ZTE_Wubin" w:date="2023-10-16T17:40:26Z">
              <w:tcPr>
                <w:tcW w:w="1850" w:type="dxa"/>
                <w:tcBorders>
                  <w:top w:val="nil"/>
                  <w:left w:val="single" w:color="auto" w:sz="4" w:space="0"/>
                  <w:bottom w:val="nil"/>
                  <w:right w:val="single" w:color="auto" w:sz="4" w:space="0"/>
                </w:tcBorders>
                <w:vAlign w:val="center"/>
                <w:tcPrChange w:id="596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970" w:author="ZTE_Wubin" w:date="2023-10-16T17:40:26Z">
              <w:tcPr>
                <w:tcW w:w="1934" w:type="dxa"/>
                <w:tcBorders>
                  <w:top w:val="nil"/>
                  <w:left w:val="single" w:color="auto" w:sz="4" w:space="0"/>
                  <w:bottom w:val="nil"/>
                  <w:right w:val="single" w:color="auto" w:sz="4" w:space="0"/>
                </w:tcBorders>
                <w:vAlign w:val="center"/>
                <w:tcPrChange w:id="597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7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976" w:author="ZTE_Wubin" w:date="2023-10-16T17:40:26Z">
              <w:tcPr>
                <w:tcW w:w="1696" w:type="dxa"/>
                <w:gridSpan w:val="2"/>
                <w:tcBorders>
                  <w:top w:val="single" w:color="auto" w:sz="4" w:space="0"/>
                  <w:left w:val="single" w:color="auto" w:sz="4" w:space="0"/>
                  <w:bottom w:val="nil"/>
                  <w:right w:val="single" w:color="auto" w:sz="4" w:space="0"/>
                </w:tcBorders>
                <w:tcPrChange w:id="597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979" w:author="ZTE_Wubin" w:date="2023-10-16T17:40:26Z">
              <w:tcPr>
                <w:tcW w:w="1850" w:type="dxa"/>
                <w:tcBorders>
                  <w:top w:val="nil"/>
                  <w:left w:val="single" w:color="auto" w:sz="4" w:space="0"/>
                  <w:bottom w:val="single" w:color="auto" w:sz="4" w:space="0"/>
                  <w:right w:val="single" w:color="auto" w:sz="4" w:space="0"/>
                </w:tcBorders>
                <w:vAlign w:val="center"/>
                <w:tcPrChange w:id="598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981" w:author="ZTE_Wubin" w:date="2023-10-16T17:40:26Z">
              <w:tcPr>
                <w:tcW w:w="1934" w:type="dxa"/>
                <w:tcBorders>
                  <w:top w:val="nil"/>
                  <w:left w:val="single" w:color="auto" w:sz="4" w:space="0"/>
                  <w:bottom w:val="single" w:color="auto" w:sz="4" w:space="0"/>
                  <w:right w:val="single" w:color="auto" w:sz="4" w:space="0"/>
                </w:tcBorders>
                <w:vAlign w:val="center"/>
                <w:tcPrChange w:id="598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9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8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8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8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987" w:author="ZTE_Wubin" w:date="2023-10-16T17:40:26Z">
              <w:tcPr>
                <w:tcW w:w="1696" w:type="dxa"/>
                <w:gridSpan w:val="2"/>
                <w:tcBorders>
                  <w:top w:val="nil"/>
                  <w:left w:val="single" w:color="auto" w:sz="4" w:space="0"/>
                  <w:bottom w:val="single" w:color="auto" w:sz="4" w:space="0"/>
                  <w:right w:val="single" w:color="auto" w:sz="4" w:space="0"/>
                </w:tcBorders>
                <w:vAlign w:val="center"/>
                <w:tcPrChange w:id="598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8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990" w:author="ZTE_Wubin" w:date="2023-10-16T17:40:26Z">
              <w:tcPr>
                <w:tcW w:w="1850" w:type="dxa"/>
                <w:tcBorders>
                  <w:top w:val="single" w:color="auto" w:sz="4" w:space="0"/>
                  <w:left w:val="single" w:color="auto" w:sz="4" w:space="0"/>
                  <w:bottom w:val="nil"/>
                  <w:right w:val="single" w:color="auto" w:sz="4" w:space="0"/>
                </w:tcBorders>
                <w:vAlign w:val="center"/>
                <w:tcPrChange w:id="599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992" w:author="ZTE_Wubin" w:date="2023-10-16T17:40:26Z">
              <w:tcPr>
                <w:tcW w:w="1934" w:type="dxa"/>
                <w:tcBorders>
                  <w:top w:val="single" w:color="auto" w:sz="4" w:space="0"/>
                  <w:left w:val="single" w:color="auto" w:sz="4" w:space="0"/>
                  <w:bottom w:val="nil"/>
                  <w:right w:val="single" w:color="auto" w:sz="4" w:space="0"/>
                </w:tcBorders>
                <w:vAlign w:val="center"/>
                <w:tcPrChange w:id="599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9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59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9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599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998" w:author="ZTE_Wubin" w:date="2023-10-16T17:40:26Z">
              <w:tcPr>
                <w:tcW w:w="1696" w:type="dxa"/>
                <w:gridSpan w:val="2"/>
                <w:tcBorders>
                  <w:top w:val="single" w:color="auto" w:sz="4" w:space="0"/>
                  <w:left w:val="single" w:color="auto" w:sz="4" w:space="0"/>
                  <w:bottom w:val="nil"/>
                  <w:right w:val="single" w:color="auto" w:sz="4" w:space="0"/>
                </w:tcBorders>
                <w:tcPrChange w:id="599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0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01" w:author="ZTE_Wubin" w:date="2023-10-16T17:40:26Z">
              <w:tcPr>
                <w:tcW w:w="1850" w:type="dxa"/>
                <w:tcBorders>
                  <w:top w:val="nil"/>
                  <w:left w:val="single" w:color="auto" w:sz="4" w:space="0"/>
                  <w:bottom w:val="nil"/>
                  <w:right w:val="single" w:color="auto" w:sz="4" w:space="0"/>
                </w:tcBorders>
                <w:vAlign w:val="center"/>
                <w:tcPrChange w:id="600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03" w:author="ZTE_Wubin" w:date="2023-10-16T17:40:26Z">
              <w:tcPr>
                <w:tcW w:w="1934" w:type="dxa"/>
                <w:tcBorders>
                  <w:top w:val="nil"/>
                  <w:left w:val="single" w:color="auto" w:sz="4" w:space="0"/>
                  <w:bottom w:val="nil"/>
                  <w:right w:val="single" w:color="auto" w:sz="4" w:space="0"/>
                </w:tcBorders>
                <w:vAlign w:val="center"/>
                <w:tcPrChange w:id="600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0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0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0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600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01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1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12" w:author="ZTE_Wubin" w:date="2023-10-16T17:40:26Z">
              <w:tcPr>
                <w:tcW w:w="1850" w:type="dxa"/>
                <w:tcBorders>
                  <w:top w:val="nil"/>
                  <w:left w:val="single" w:color="auto" w:sz="4" w:space="0"/>
                  <w:bottom w:val="nil"/>
                  <w:right w:val="single" w:color="auto" w:sz="4" w:space="0"/>
                </w:tcBorders>
                <w:vAlign w:val="center"/>
                <w:tcPrChange w:id="601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14" w:author="ZTE_Wubin" w:date="2023-10-16T17:40:26Z">
              <w:tcPr>
                <w:tcW w:w="1934" w:type="dxa"/>
                <w:tcBorders>
                  <w:top w:val="nil"/>
                  <w:left w:val="single" w:color="auto" w:sz="4" w:space="0"/>
                  <w:bottom w:val="nil"/>
                  <w:right w:val="single" w:color="auto" w:sz="4" w:space="0"/>
                </w:tcBorders>
                <w:vAlign w:val="center"/>
                <w:tcPrChange w:id="601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1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1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020" w:author="ZTE_Wubin" w:date="2023-10-16T17:40:26Z">
              <w:tcPr>
                <w:tcW w:w="1696" w:type="dxa"/>
                <w:gridSpan w:val="2"/>
                <w:tcBorders>
                  <w:top w:val="single" w:color="auto" w:sz="4" w:space="0"/>
                  <w:left w:val="single" w:color="auto" w:sz="4" w:space="0"/>
                  <w:bottom w:val="nil"/>
                  <w:right w:val="single" w:color="auto" w:sz="4" w:space="0"/>
                </w:tcBorders>
                <w:tcPrChange w:id="602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2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23" w:author="ZTE_Wubin" w:date="2023-10-16T17:40:26Z">
              <w:tcPr>
                <w:tcW w:w="1850" w:type="dxa"/>
                <w:tcBorders>
                  <w:top w:val="nil"/>
                  <w:left w:val="single" w:color="auto" w:sz="4" w:space="0"/>
                  <w:bottom w:val="nil"/>
                  <w:right w:val="single" w:color="auto" w:sz="4" w:space="0"/>
                </w:tcBorders>
                <w:vAlign w:val="center"/>
                <w:tcPrChange w:id="602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25" w:author="ZTE_Wubin" w:date="2023-10-16T17:40:26Z">
              <w:tcPr>
                <w:tcW w:w="1934" w:type="dxa"/>
                <w:tcBorders>
                  <w:top w:val="nil"/>
                  <w:left w:val="single" w:color="auto" w:sz="4" w:space="0"/>
                  <w:bottom w:val="nil"/>
                  <w:right w:val="single" w:color="auto" w:sz="4" w:space="0"/>
                </w:tcBorders>
                <w:vAlign w:val="center"/>
                <w:tcPrChange w:id="602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2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2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3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603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03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3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34" w:author="ZTE_Wubin" w:date="2023-10-16T17:40:26Z">
              <w:tcPr>
                <w:tcW w:w="1850" w:type="dxa"/>
                <w:tcBorders>
                  <w:top w:val="nil"/>
                  <w:left w:val="single" w:color="auto" w:sz="4" w:space="0"/>
                  <w:bottom w:val="nil"/>
                  <w:right w:val="single" w:color="auto" w:sz="4" w:space="0"/>
                </w:tcBorders>
                <w:vAlign w:val="center"/>
                <w:tcPrChange w:id="603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36" w:author="ZTE_Wubin" w:date="2023-10-16T17:40:26Z">
              <w:tcPr>
                <w:tcW w:w="1934" w:type="dxa"/>
                <w:tcBorders>
                  <w:top w:val="nil"/>
                  <w:left w:val="single" w:color="auto" w:sz="4" w:space="0"/>
                  <w:bottom w:val="nil"/>
                  <w:right w:val="single" w:color="auto" w:sz="4" w:space="0"/>
                </w:tcBorders>
                <w:vAlign w:val="center"/>
                <w:tcPrChange w:id="603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4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042" w:author="ZTE_Wubin" w:date="2023-10-16T17:40:26Z">
              <w:tcPr>
                <w:tcW w:w="1696" w:type="dxa"/>
                <w:gridSpan w:val="2"/>
                <w:tcBorders>
                  <w:top w:val="single" w:color="auto" w:sz="4" w:space="0"/>
                  <w:left w:val="single" w:color="auto" w:sz="4" w:space="0"/>
                  <w:bottom w:val="nil"/>
                  <w:right w:val="single" w:color="auto" w:sz="4" w:space="0"/>
                </w:tcBorders>
                <w:tcPrChange w:id="604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4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045" w:author="ZTE_Wubin" w:date="2023-10-16T17:40:26Z">
              <w:tcPr>
                <w:tcW w:w="1850" w:type="dxa"/>
                <w:tcBorders>
                  <w:top w:val="nil"/>
                  <w:left w:val="single" w:color="auto" w:sz="4" w:space="0"/>
                  <w:bottom w:val="single" w:color="auto" w:sz="4" w:space="0"/>
                  <w:right w:val="single" w:color="auto" w:sz="4" w:space="0"/>
                </w:tcBorders>
                <w:vAlign w:val="center"/>
                <w:tcPrChange w:id="604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047" w:author="ZTE_Wubin" w:date="2023-10-16T17:40:26Z">
              <w:tcPr>
                <w:tcW w:w="1934" w:type="dxa"/>
                <w:tcBorders>
                  <w:top w:val="nil"/>
                  <w:left w:val="single" w:color="auto" w:sz="4" w:space="0"/>
                  <w:bottom w:val="single" w:color="auto" w:sz="4" w:space="0"/>
                  <w:right w:val="single" w:color="auto" w:sz="4" w:space="0"/>
                </w:tcBorders>
                <w:vAlign w:val="center"/>
                <w:tcPrChange w:id="604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5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5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5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605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05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5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056" w:author="ZTE_Wubin" w:date="2023-10-16T17:40:26Z">
              <w:tcPr>
                <w:tcW w:w="1850" w:type="dxa"/>
                <w:tcBorders>
                  <w:top w:val="single" w:color="auto" w:sz="4" w:space="0"/>
                  <w:left w:val="single" w:color="auto" w:sz="4" w:space="0"/>
                  <w:bottom w:val="nil"/>
                  <w:right w:val="single" w:color="auto" w:sz="4" w:space="0"/>
                </w:tcBorders>
                <w:vAlign w:val="center"/>
                <w:tcPrChange w:id="605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058" w:author="ZTE_Wubin" w:date="2023-10-16T17:40:26Z">
              <w:tcPr>
                <w:tcW w:w="1934" w:type="dxa"/>
                <w:tcBorders>
                  <w:top w:val="single" w:color="auto" w:sz="4" w:space="0"/>
                  <w:left w:val="single" w:color="auto" w:sz="4" w:space="0"/>
                  <w:bottom w:val="nil"/>
                  <w:right w:val="single" w:color="auto" w:sz="4" w:space="0"/>
                </w:tcBorders>
                <w:vAlign w:val="center"/>
                <w:tcPrChange w:id="605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60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6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064" w:author="ZTE_Wubin" w:date="2023-10-16T17:40:26Z">
              <w:tcPr>
                <w:tcW w:w="1696" w:type="dxa"/>
                <w:gridSpan w:val="2"/>
                <w:tcBorders>
                  <w:top w:val="single" w:color="auto" w:sz="4" w:space="0"/>
                  <w:left w:val="single" w:color="auto" w:sz="4" w:space="0"/>
                  <w:bottom w:val="nil"/>
                  <w:right w:val="single" w:color="auto" w:sz="4" w:space="0"/>
                </w:tcBorders>
                <w:tcPrChange w:id="606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6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67" w:author="ZTE_Wubin" w:date="2023-10-16T17:40:26Z">
              <w:tcPr>
                <w:tcW w:w="1850" w:type="dxa"/>
                <w:tcBorders>
                  <w:top w:val="nil"/>
                  <w:left w:val="single" w:color="auto" w:sz="4" w:space="0"/>
                  <w:bottom w:val="nil"/>
                  <w:right w:val="single" w:color="auto" w:sz="4" w:space="0"/>
                </w:tcBorders>
                <w:vAlign w:val="center"/>
                <w:tcPrChange w:id="606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69" w:author="ZTE_Wubin" w:date="2023-10-16T17:40:26Z">
              <w:tcPr>
                <w:tcW w:w="1934" w:type="dxa"/>
                <w:tcBorders>
                  <w:top w:val="nil"/>
                  <w:left w:val="single" w:color="auto" w:sz="4" w:space="0"/>
                  <w:bottom w:val="nil"/>
                  <w:right w:val="single" w:color="auto" w:sz="4" w:space="0"/>
                </w:tcBorders>
                <w:vAlign w:val="center"/>
                <w:tcPrChange w:id="607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7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7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7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607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07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7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78" w:author="ZTE_Wubin" w:date="2023-10-16T17:40:26Z">
              <w:tcPr>
                <w:tcW w:w="1850" w:type="dxa"/>
                <w:tcBorders>
                  <w:top w:val="nil"/>
                  <w:left w:val="single" w:color="auto" w:sz="4" w:space="0"/>
                  <w:bottom w:val="nil"/>
                  <w:right w:val="single" w:color="auto" w:sz="4" w:space="0"/>
                </w:tcBorders>
                <w:vAlign w:val="center"/>
                <w:tcPrChange w:id="607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80" w:author="ZTE_Wubin" w:date="2023-10-16T17:40:26Z">
              <w:tcPr>
                <w:tcW w:w="1934" w:type="dxa"/>
                <w:tcBorders>
                  <w:top w:val="nil"/>
                  <w:left w:val="single" w:color="auto" w:sz="4" w:space="0"/>
                  <w:bottom w:val="nil"/>
                  <w:right w:val="single" w:color="auto" w:sz="4" w:space="0"/>
                </w:tcBorders>
                <w:vAlign w:val="center"/>
                <w:tcPrChange w:id="608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8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086" w:author="ZTE_Wubin" w:date="2023-10-16T17:40:26Z">
              <w:tcPr>
                <w:tcW w:w="1696" w:type="dxa"/>
                <w:gridSpan w:val="2"/>
                <w:tcBorders>
                  <w:top w:val="single" w:color="auto" w:sz="4" w:space="0"/>
                  <w:left w:val="single" w:color="auto" w:sz="4" w:space="0"/>
                  <w:bottom w:val="nil"/>
                  <w:right w:val="single" w:color="auto" w:sz="4" w:space="0"/>
                </w:tcBorders>
                <w:tcPrChange w:id="608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8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089" w:author="ZTE_Wubin" w:date="2023-10-16T17:40:26Z">
              <w:tcPr>
                <w:tcW w:w="1850" w:type="dxa"/>
                <w:tcBorders>
                  <w:top w:val="nil"/>
                  <w:left w:val="single" w:color="auto" w:sz="4" w:space="0"/>
                  <w:bottom w:val="nil"/>
                  <w:right w:val="single" w:color="auto" w:sz="4" w:space="0"/>
                </w:tcBorders>
                <w:vAlign w:val="center"/>
                <w:tcPrChange w:id="609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091" w:author="ZTE_Wubin" w:date="2023-10-16T17:40:26Z">
              <w:tcPr>
                <w:tcW w:w="1934" w:type="dxa"/>
                <w:tcBorders>
                  <w:top w:val="nil"/>
                  <w:left w:val="single" w:color="auto" w:sz="4" w:space="0"/>
                  <w:bottom w:val="nil"/>
                  <w:right w:val="single" w:color="auto" w:sz="4" w:space="0"/>
                </w:tcBorders>
                <w:vAlign w:val="center"/>
                <w:tcPrChange w:id="609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0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09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09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09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609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09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9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00" w:author="ZTE_Wubin" w:date="2023-10-16T17:40:26Z">
              <w:tcPr>
                <w:tcW w:w="1850" w:type="dxa"/>
                <w:tcBorders>
                  <w:top w:val="nil"/>
                  <w:left w:val="single" w:color="auto" w:sz="4" w:space="0"/>
                  <w:bottom w:val="nil"/>
                  <w:right w:val="single" w:color="auto" w:sz="4" w:space="0"/>
                </w:tcBorders>
                <w:vAlign w:val="center"/>
                <w:tcPrChange w:id="610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102" w:author="ZTE_Wubin" w:date="2023-10-16T17:40:26Z">
              <w:tcPr>
                <w:tcW w:w="1934" w:type="dxa"/>
                <w:tcBorders>
                  <w:top w:val="nil"/>
                  <w:left w:val="single" w:color="auto" w:sz="4" w:space="0"/>
                  <w:bottom w:val="nil"/>
                  <w:right w:val="single" w:color="auto" w:sz="4" w:space="0"/>
                </w:tcBorders>
                <w:vAlign w:val="center"/>
                <w:tcPrChange w:id="610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0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108" w:author="ZTE_Wubin" w:date="2023-10-16T17:40:26Z">
              <w:tcPr>
                <w:tcW w:w="1696" w:type="dxa"/>
                <w:gridSpan w:val="2"/>
                <w:tcBorders>
                  <w:top w:val="single" w:color="auto" w:sz="4" w:space="0"/>
                  <w:left w:val="single" w:color="auto" w:sz="4" w:space="0"/>
                  <w:bottom w:val="nil"/>
                  <w:right w:val="single" w:color="auto" w:sz="4" w:space="0"/>
                </w:tcBorders>
                <w:tcPrChange w:id="610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1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111" w:author="ZTE_Wubin" w:date="2023-10-16T17:40:26Z">
              <w:tcPr>
                <w:tcW w:w="1850" w:type="dxa"/>
                <w:tcBorders>
                  <w:top w:val="nil"/>
                  <w:left w:val="single" w:color="auto" w:sz="4" w:space="0"/>
                  <w:bottom w:val="single" w:color="auto" w:sz="4" w:space="0"/>
                  <w:right w:val="single" w:color="auto" w:sz="4" w:space="0"/>
                </w:tcBorders>
                <w:vAlign w:val="center"/>
                <w:tcPrChange w:id="611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113" w:author="ZTE_Wubin" w:date="2023-10-16T17:40:26Z">
              <w:tcPr>
                <w:tcW w:w="1934" w:type="dxa"/>
                <w:tcBorders>
                  <w:top w:val="nil"/>
                  <w:left w:val="single" w:color="auto" w:sz="4" w:space="0"/>
                  <w:bottom w:val="single" w:color="auto" w:sz="4" w:space="0"/>
                  <w:right w:val="single" w:color="auto" w:sz="4" w:space="0"/>
                </w:tcBorders>
                <w:vAlign w:val="center"/>
                <w:tcPrChange w:id="611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1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1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1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611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12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2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122" w:author="ZTE_Wubin" w:date="2023-10-16T17:40:26Z">
              <w:tcPr>
                <w:tcW w:w="1850" w:type="dxa"/>
                <w:tcBorders>
                  <w:top w:val="single" w:color="auto" w:sz="4" w:space="0"/>
                  <w:left w:val="single" w:color="auto" w:sz="4" w:space="0"/>
                  <w:bottom w:val="nil"/>
                  <w:right w:val="single" w:color="auto" w:sz="4" w:space="0"/>
                </w:tcBorders>
                <w:vAlign w:val="center"/>
                <w:tcPrChange w:id="612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124" w:author="ZTE_Wubin" w:date="2023-10-16T17:40:26Z">
              <w:tcPr>
                <w:tcW w:w="1934" w:type="dxa"/>
                <w:tcBorders>
                  <w:top w:val="single" w:color="auto" w:sz="4" w:space="0"/>
                  <w:left w:val="single" w:color="auto" w:sz="4" w:space="0"/>
                  <w:bottom w:val="nil"/>
                  <w:right w:val="single" w:color="auto" w:sz="4" w:space="0"/>
                </w:tcBorders>
                <w:vAlign w:val="center"/>
                <w:tcPrChange w:id="612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1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2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130" w:author="ZTE_Wubin" w:date="2023-10-16T17:40:26Z">
              <w:tcPr>
                <w:tcW w:w="1696" w:type="dxa"/>
                <w:gridSpan w:val="2"/>
                <w:tcBorders>
                  <w:top w:val="single" w:color="auto" w:sz="4" w:space="0"/>
                  <w:left w:val="single" w:color="auto" w:sz="4" w:space="0"/>
                  <w:bottom w:val="nil"/>
                  <w:right w:val="single" w:color="auto" w:sz="4" w:space="0"/>
                </w:tcBorders>
                <w:tcPrChange w:id="613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3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33" w:author="ZTE_Wubin" w:date="2023-10-16T17:40:26Z">
              <w:tcPr>
                <w:tcW w:w="1850" w:type="dxa"/>
                <w:tcBorders>
                  <w:top w:val="nil"/>
                  <w:left w:val="single" w:color="auto" w:sz="4" w:space="0"/>
                  <w:bottom w:val="nil"/>
                  <w:right w:val="single" w:color="auto" w:sz="4" w:space="0"/>
                </w:tcBorders>
                <w:vAlign w:val="center"/>
                <w:tcPrChange w:id="613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135" w:author="ZTE_Wubin" w:date="2023-10-16T17:40:26Z">
              <w:tcPr>
                <w:tcW w:w="1934" w:type="dxa"/>
                <w:tcBorders>
                  <w:top w:val="nil"/>
                  <w:left w:val="single" w:color="auto" w:sz="4" w:space="0"/>
                  <w:bottom w:val="nil"/>
                  <w:right w:val="single" w:color="auto" w:sz="4" w:space="0"/>
                </w:tcBorders>
                <w:vAlign w:val="center"/>
                <w:tcPrChange w:id="613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3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3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4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614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14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4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44" w:author="ZTE_Wubin" w:date="2023-10-16T17:40:26Z">
              <w:tcPr>
                <w:tcW w:w="1850" w:type="dxa"/>
                <w:tcBorders>
                  <w:top w:val="nil"/>
                  <w:left w:val="single" w:color="auto" w:sz="4" w:space="0"/>
                  <w:bottom w:val="nil"/>
                  <w:right w:val="single" w:color="auto" w:sz="4" w:space="0"/>
                </w:tcBorders>
                <w:vAlign w:val="center"/>
                <w:tcPrChange w:id="614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146" w:author="ZTE_Wubin" w:date="2023-10-16T17:40:26Z">
              <w:tcPr>
                <w:tcW w:w="1934" w:type="dxa"/>
                <w:tcBorders>
                  <w:top w:val="nil"/>
                  <w:left w:val="single" w:color="auto" w:sz="4" w:space="0"/>
                  <w:bottom w:val="nil"/>
                  <w:right w:val="single" w:color="auto" w:sz="4" w:space="0"/>
                </w:tcBorders>
                <w:vAlign w:val="center"/>
                <w:tcPrChange w:id="614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5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152" w:author="ZTE_Wubin" w:date="2023-10-16T17:40:26Z">
              <w:tcPr>
                <w:tcW w:w="1696" w:type="dxa"/>
                <w:gridSpan w:val="2"/>
                <w:tcBorders>
                  <w:top w:val="single" w:color="auto" w:sz="4" w:space="0"/>
                  <w:left w:val="single" w:color="auto" w:sz="4" w:space="0"/>
                  <w:bottom w:val="nil"/>
                  <w:right w:val="single" w:color="auto" w:sz="4" w:space="0"/>
                </w:tcBorders>
                <w:tcPrChange w:id="615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5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55" w:author="ZTE_Wubin" w:date="2023-10-16T17:40:26Z">
              <w:tcPr>
                <w:tcW w:w="1850" w:type="dxa"/>
                <w:tcBorders>
                  <w:top w:val="nil"/>
                  <w:left w:val="single" w:color="auto" w:sz="4" w:space="0"/>
                  <w:bottom w:val="nil"/>
                  <w:right w:val="single" w:color="auto" w:sz="4" w:space="0"/>
                </w:tcBorders>
                <w:vAlign w:val="center"/>
                <w:tcPrChange w:id="615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157" w:author="ZTE_Wubin" w:date="2023-10-16T17:40:26Z">
              <w:tcPr>
                <w:tcW w:w="1934" w:type="dxa"/>
                <w:tcBorders>
                  <w:top w:val="nil"/>
                  <w:left w:val="single" w:color="auto" w:sz="4" w:space="0"/>
                  <w:bottom w:val="nil"/>
                  <w:right w:val="single" w:color="auto" w:sz="4" w:space="0"/>
                </w:tcBorders>
                <w:vAlign w:val="center"/>
                <w:tcPrChange w:id="615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6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6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6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616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16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6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66" w:author="ZTE_Wubin" w:date="2023-10-16T17:40:26Z">
              <w:tcPr>
                <w:tcW w:w="1850" w:type="dxa"/>
                <w:tcBorders>
                  <w:top w:val="nil"/>
                  <w:left w:val="single" w:color="auto" w:sz="4" w:space="0"/>
                  <w:bottom w:val="nil"/>
                  <w:right w:val="single" w:color="auto" w:sz="4" w:space="0"/>
                </w:tcBorders>
                <w:vAlign w:val="center"/>
                <w:tcPrChange w:id="616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168" w:author="ZTE_Wubin" w:date="2023-10-16T17:40:26Z">
              <w:tcPr>
                <w:tcW w:w="1934" w:type="dxa"/>
                <w:tcBorders>
                  <w:top w:val="nil"/>
                  <w:left w:val="single" w:color="auto" w:sz="4" w:space="0"/>
                  <w:bottom w:val="nil"/>
                  <w:right w:val="single" w:color="auto" w:sz="4" w:space="0"/>
                </w:tcBorders>
                <w:vAlign w:val="center"/>
                <w:tcPrChange w:id="616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7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174" w:author="ZTE_Wubin" w:date="2023-10-16T17:40:26Z">
              <w:tcPr>
                <w:tcW w:w="1696" w:type="dxa"/>
                <w:gridSpan w:val="2"/>
                <w:tcBorders>
                  <w:top w:val="single" w:color="auto" w:sz="4" w:space="0"/>
                  <w:left w:val="single" w:color="auto" w:sz="4" w:space="0"/>
                  <w:bottom w:val="nil"/>
                  <w:right w:val="single" w:color="auto" w:sz="4" w:space="0"/>
                </w:tcBorders>
                <w:tcPrChange w:id="617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7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177" w:author="ZTE_Wubin" w:date="2023-10-16T17:40:26Z">
              <w:tcPr>
                <w:tcW w:w="1850" w:type="dxa"/>
                <w:tcBorders>
                  <w:top w:val="nil"/>
                  <w:left w:val="single" w:color="auto" w:sz="4" w:space="0"/>
                  <w:bottom w:val="single" w:color="auto" w:sz="4" w:space="0"/>
                  <w:right w:val="single" w:color="auto" w:sz="4" w:space="0"/>
                </w:tcBorders>
                <w:vAlign w:val="center"/>
                <w:tcPrChange w:id="617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179" w:author="ZTE_Wubin" w:date="2023-10-16T17:40:26Z">
              <w:tcPr>
                <w:tcW w:w="1934" w:type="dxa"/>
                <w:tcBorders>
                  <w:top w:val="nil"/>
                  <w:left w:val="single" w:color="auto" w:sz="4" w:space="0"/>
                  <w:bottom w:val="single" w:color="auto" w:sz="4" w:space="0"/>
                  <w:right w:val="single" w:color="auto" w:sz="4" w:space="0"/>
                </w:tcBorders>
                <w:vAlign w:val="center"/>
                <w:tcPrChange w:id="618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1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8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8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8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618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18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8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188" w:author="ZTE_Wubin" w:date="2023-10-16T17:40:26Z">
              <w:tcPr>
                <w:tcW w:w="1850" w:type="dxa"/>
                <w:tcBorders>
                  <w:top w:val="single" w:color="auto" w:sz="4" w:space="0"/>
                  <w:left w:val="single" w:color="auto" w:sz="4" w:space="0"/>
                  <w:bottom w:val="nil"/>
                  <w:right w:val="single" w:color="auto" w:sz="4" w:space="0"/>
                </w:tcBorders>
                <w:vAlign w:val="center"/>
                <w:tcPrChange w:id="618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190" w:author="ZTE_Wubin" w:date="2023-10-16T17:40:26Z">
              <w:tcPr>
                <w:tcW w:w="1934" w:type="dxa"/>
                <w:tcBorders>
                  <w:top w:val="single" w:color="auto" w:sz="4" w:space="0"/>
                  <w:left w:val="single" w:color="auto" w:sz="4" w:space="0"/>
                  <w:bottom w:val="nil"/>
                  <w:right w:val="single" w:color="auto" w:sz="4" w:space="0"/>
                </w:tcBorders>
                <w:vAlign w:val="center"/>
                <w:tcPrChange w:id="619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619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1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1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19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196" w:author="ZTE_Wubin" w:date="2023-10-16T17:40:26Z">
              <w:tcPr>
                <w:tcW w:w="1696" w:type="dxa"/>
                <w:gridSpan w:val="2"/>
                <w:tcBorders>
                  <w:top w:val="single" w:color="auto" w:sz="4" w:space="0"/>
                  <w:left w:val="single" w:color="auto" w:sz="4" w:space="0"/>
                  <w:bottom w:val="nil"/>
                  <w:right w:val="single" w:color="auto" w:sz="4" w:space="0"/>
                </w:tcBorders>
                <w:tcPrChange w:id="619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9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199" w:author="ZTE_Wubin" w:date="2023-10-16T17:40:26Z">
              <w:tcPr>
                <w:tcW w:w="1850" w:type="dxa"/>
                <w:tcBorders>
                  <w:top w:val="nil"/>
                  <w:left w:val="single" w:color="auto" w:sz="4" w:space="0"/>
                  <w:bottom w:val="nil"/>
                  <w:right w:val="single" w:color="auto" w:sz="4" w:space="0"/>
                </w:tcBorders>
                <w:vAlign w:val="center"/>
                <w:tcPrChange w:id="620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01" w:author="ZTE_Wubin" w:date="2023-10-16T17:40:26Z">
              <w:tcPr>
                <w:tcW w:w="1934" w:type="dxa"/>
                <w:tcBorders>
                  <w:top w:val="nil"/>
                  <w:left w:val="single" w:color="auto" w:sz="4" w:space="0"/>
                  <w:bottom w:val="nil"/>
                  <w:right w:val="single" w:color="auto" w:sz="4" w:space="0"/>
                </w:tcBorders>
                <w:vAlign w:val="center"/>
                <w:tcPrChange w:id="620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0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0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620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20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0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10" w:author="ZTE_Wubin" w:date="2023-10-16T17:40:26Z">
              <w:tcPr>
                <w:tcW w:w="1850" w:type="dxa"/>
                <w:tcBorders>
                  <w:top w:val="nil"/>
                  <w:left w:val="single" w:color="auto" w:sz="4" w:space="0"/>
                  <w:bottom w:val="nil"/>
                  <w:right w:val="single" w:color="auto" w:sz="4" w:space="0"/>
                </w:tcBorders>
                <w:vAlign w:val="center"/>
                <w:tcPrChange w:id="621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12" w:author="ZTE_Wubin" w:date="2023-10-16T17:40:26Z">
              <w:tcPr>
                <w:tcW w:w="1934" w:type="dxa"/>
                <w:tcBorders>
                  <w:top w:val="nil"/>
                  <w:left w:val="single" w:color="auto" w:sz="4" w:space="0"/>
                  <w:bottom w:val="nil"/>
                  <w:right w:val="single" w:color="auto" w:sz="4" w:space="0"/>
                </w:tcBorders>
                <w:vAlign w:val="center"/>
                <w:tcPrChange w:id="621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1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218" w:author="ZTE_Wubin" w:date="2023-10-16T17:40:26Z">
              <w:tcPr>
                <w:tcW w:w="1696" w:type="dxa"/>
                <w:gridSpan w:val="2"/>
                <w:tcBorders>
                  <w:top w:val="single" w:color="auto" w:sz="4" w:space="0"/>
                  <w:left w:val="single" w:color="auto" w:sz="4" w:space="0"/>
                  <w:bottom w:val="nil"/>
                  <w:right w:val="single" w:color="auto" w:sz="4" w:space="0"/>
                </w:tcBorders>
                <w:tcPrChange w:id="621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2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21" w:author="ZTE_Wubin" w:date="2023-10-16T17:40:26Z">
              <w:tcPr>
                <w:tcW w:w="1850" w:type="dxa"/>
                <w:tcBorders>
                  <w:top w:val="nil"/>
                  <w:left w:val="single" w:color="auto" w:sz="4" w:space="0"/>
                  <w:bottom w:val="nil"/>
                  <w:right w:val="single" w:color="auto" w:sz="4" w:space="0"/>
                </w:tcBorders>
                <w:vAlign w:val="center"/>
                <w:tcPrChange w:id="622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23" w:author="ZTE_Wubin" w:date="2023-10-16T17:40:26Z">
              <w:tcPr>
                <w:tcW w:w="1934" w:type="dxa"/>
                <w:tcBorders>
                  <w:top w:val="nil"/>
                  <w:left w:val="single" w:color="auto" w:sz="4" w:space="0"/>
                  <w:bottom w:val="nil"/>
                  <w:right w:val="single" w:color="auto" w:sz="4" w:space="0"/>
                </w:tcBorders>
                <w:vAlign w:val="center"/>
                <w:tcPrChange w:id="622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2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2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2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622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23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3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32" w:author="ZTE_Wubin" w:date="2023-10-16T17:40:26Z">
              <w:tcPr>
                <w:tcW w:w="1850" w:type="dxa"/>
                <w:tcBorders>
                  <w:top w:val="nil"/>
                  <w:left w:val="single" w:color="auto" w:sz="4" w:space="0"/>
                  <w:bottom w:val="nil"/>
                  <w:right w:val="single" w:color="auto" w:sz="4" w:space="0"/>
                </w:tcBorders>
                <w:vAlign w:val="center"/>
                <w:tcPrChange w:id="623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34" w:author="ZTE_Wubin" w:date="2023-10-16T17:40:26Z">
              <w:tcPr>
                <w:tcW w:w="1934" w:type="dxa"/>
                <w:tcBorders>
                  <w:top w:val="nil"/>
                  <w:left w:val="single" w:color="auto" w:sz="4" w:space="0"/>
                  <w:bottom w:val="nil"/>
                  <w:right w:val="single" w:color="auto" w:sz="4" w:space="0"/>
                </w:tcBorders>
                <w:vAlign w:val="center"/>
                <w:tcPrChange w:id="623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3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240" w:author="ZTE_Wubin" w:date="2023-10-16T17:40:26Z">
              <w:tcPr>
                <w:tcW w:w="1696" w:type="dxa"/>
                <w:gridSpan w:val="2"/>
                <w:tcBorders>
                  <w:top w:val="single" w:color="auto" w:sz="4" w:space="0"/>
                  <w:left w:val="single" w:color="auto" w:sz="4" w:space="0"/>
                  <w:bottom w:val="nil"/>
                  <w:right w:val="single" w:color="auto" w:sz="4" w:space="0"/>
                </w:tcBorders>
                <w:tcPrChange w:id="624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4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243" w:author="ZTE_Wubin" w:date="2023-10-16T17:40:26Z">
              <w:tcPr>
                <w:tcW w:w="1850" w:type="dxa"/>
                <w:tcBorders>
                  <w:top w:val="nil"/>
                  <w:left w:val="single" w:color="auto" w:sz="4" w:space="0"/>
                  <w:bottom w:val="single" w:color="auto" w:sz="4" w:space="0"/>
                  <w:right w:val="single" w:color="auto" w:sz="4" w:space="0"/>
                </w:tcBorders>
                <w:vAlign w:val="center"/>
                <w:tcPrChange w:id="624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245" w:author="ZTE_Wubin" w:date="2023-10-16T17:40:26Z">
              <w:tcPr>
                <w:tcW w:w="1934" w:type="dxa"/>
                <w:tcBorders>
                  <w:top w:val="nil"/>
                  <w:left w:val="single" w:color="auto" w:sz="4" w:space="0"/>
                  <w:bottom w:val="single" w:color="auto" w:sz="4" w:space="0"/>
                  <w:right w:val="single" w:color="auto" w:sz="4" w:space="0"/>
                </w:tcBorders>
                <w:vAlign w:val="center"/>
                <w:tcPrChange w:id="624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4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4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5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625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25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5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254" w:author="ZTE_Wubin" w:date="2023-10-16T17:40:26Z">
              <w:tcPr>
                <w:tcW w:w="1850" w:type="dxa"/>
                <w:tcBorders>
                  <w:top w:val="single" w:color="auto" w:sz="4" w:space="0"/>
                  <w:left w:val="single" w:color="auto" w:sz="4" w:space="0"/>
                  <w:bottom w:val="nil"/>
                  <w:right w:val="single" w:color="auto" w:sz="4" w:space="0"/>
                </w:tcBorders>
                <w:vAlign w:val="center"/>
                <w:tcPrChange w:id="625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256" w:author="ZTE_Wubin" w:date="2023-10-16T17:40:26Z">
              <w:tcPr>
                <w:tcW w:w="1934" w:type="dxa"/>
                <w:tcBorders>
                  <w:top w:val="single" w:color="auto" w:sz="4" w:space="0"/>
                  <w:left w:val="single" w:color="auto" w:sz="4" w:space="0"/>
                  <w:bottom w:val="nil"/>
                  <w:right w:val="single" w:color="auto" w:sz="4" w:space="0"/>
                </w:tcBorders>
                <w:vAlign w:val="center"/>
                <w:tcPrChange w:id="625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62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6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262" w:author="ZTE_Wubin" w:date="2023-10-16T17:40:26Z">
              <w:tcPr>
                <w:tcW w:w="1696" w:type="dxa"/>
                <w:gridSpan w:val="2"/>
                <w:tcBorders>
                  <w:top w:val="single" w:color="auto" w:sz="4" w:space="0"/>
                  <w:left w:val="single" w:color="auto" w:sz="4" w:space="0"/>
                  <w:bottom w:val="nil"/>
                  <w:right w:val="single" w:color="auto" w:sz="4" w:space="0"/>
                </w:tcBorders>
                <w:tcPrChange w:id="626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6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65" w:author="ZTE_Wubin" w:date="2023-10-16T17:40:26Z">
              <w:tcPr>
                <w:tcW w:w="1850" w:type="dxa"/>
                <w:tcBorders>
                  <w:top w:val="nil"/>
                  <w:left w:val="single" w:color="auto" w:sz="4" w:space="0"/>
                  <w:bottom w:val="nil"/>
                  <w:right w:val="single" w:color="auto" w:sz="4" w:space="0"/>
                </w:tcBorders>
                <w:vAlign w:val="center"/>
                <w:tcPrChange w:id="626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67" w:author="ZTE_Wubin" w:date="2023-10-16T17:40:26Z">
              <w:tcPr>
                <w:tcW w:w="1934" w:type="dxa"/>
                <w:tcBorders>
                  <w:top w:val="nil"/>
                  <w:left w:val="single" w:color="auto" w:sz="4" w:space="0"/>
                  <w:bottom w:val="nil"/>
                  <w:right w:val="single" w:color="auto" w:sz="4" w:space="0"/>
                </w:tcBorders>
                <w:vAlign w:val="center"/>
                <w:tcPrChange w:id="626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7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7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7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627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27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7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76" w:author="ZTE_Wubin" w:date="2023-10-16T17:40:26Z">
              <w:tcPr>
                <w:tcW w:w="1850" w:type="dxa"/>
                <w:tcBorders>
                  <w:top w:val="nil"/>
                  <w:left w:val="single" w:color="auto" w:sz="4" w:space="0"/>
                  <w:bottom w:val="nil"/>
                  <w:right w:val="single" w:color="auto" w:sz="4" w:space="0"/>
                </w:tcBorders>
                <w:vAlign w:val="center"/>
                <w:tcPrChange w:id="627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78" w:author="ZTE_Wubin" w:date="2023-10-16T17:40:26Z">
              <w:tcPr>
                <w:tcW w:w="1934" w:type="dxa"/>
                <w:tcBorders>
                  <w:top w:val="nil"/>
                  <w:left w:val="single" w:color="auto" w:sz="4" w:space="0"/>
                  <w:bottom w:val="nil"/>
                  <w:right w:val="single" w:color="auto" w:sz="4" w:space="0"/>
                </w:tcBorders>
                <w:vAlign w:val="center"/>
                <w:tcPrChange w:id="627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8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8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284" w:author="ZTE_Wubin" w:date="2023-10-16T17:40:26Z">
              <w:tcPr>
                <w:tcW w:w="1696" w:type="dxa"/>
                <w:gridSpan w:val="2"/>
                <w:tcBorders>
                  <w:top w:val="single" w:color="auto" w:sz="4" w:space="0"/>
                  <w:left w:val="single" w:color="auto" w:sz="4" w:space="0"/>
                  <w:bottom w:val="nil"/>
                  <w:right w:val="single" w:color="auto" w:sz="4" w:space="0"/>
                </w:tcBorders>
                <w:tcPrChange w:id="628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8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87" w:author="ZTE_Wubin" w:date="2023-10-16T17:40:26Z">
              <w:tcPr>
                <w:tcW w:w="1850" w:type="dxa"/>
                <w:tcBorders>
                  <w:top w:val="nil"/>
                  <w:left w:val="single" w:color="auto" w:sz="4" w:space="0"/>
                  <w:bottom w:val="nil"/>
                  <w:right w:val="single" w:color="auto" w:sz="4" w:space="0"/>
                </w:tcBorders>
                <w:vAlign w:val="center"/>
                <w:tcPrChange w:id="628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289" w:author="ZTE_Wubin" w:date="2023-10-16T17:40:26Z">
              <w:tcPr>
                <w:tcW w:w="1934" w:type="dxa"/>
                <w:tcBorders>
                  <w:top w:val="nil"/>
                  <w:left w:val="single" w:color="auto" w:sz="4" w:space="0"/>
                  <w:bottom w:val="nil"/>
                  <w:right w:val="single" w:color="auto" w:sz="4" w:space="0"/>
                </w:tcBorders>
                <w:vAlign w:val="center"/>
                <w:tcPrChange w:id="629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2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29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29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29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629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29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9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298" w:author="ZTE_Wubin" w:date="2023-10-16T17:40:26Z">
              <w:tcPr>
                <w:tcW w:w="1850" w:type="dxa"/>
                <w:tcBorders>
                  <w:top w:val="nil"/>
                  <w:left w:val="single" w:color="auto" w:sz="4" w:space="0"/>
                  <w:bottom w:val="nil"/>
                  <w:right w:val="single" w:color="auto" w:sz="4" w:space="0"/>
                </w:tcBorders>
                <w:vAlign w:val="center"/>
                <w:tcPrChange w:id="629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00" w:author="ZTE_Wubin" w:date="2023-10-16T17:40:26Z">
              <w:tcPr>
                <w:tcW w:w="1934" w:type="dxa"/>
                <w:tcBorders>
                  <w:top w:val="nil"/>
                  <w:left w:val="single" w:color="auto" w:sz="4" w:space="0"/>
                  <w:bottom w:val="nil"/>
                  <w:right w:val="single" w:color="auto" w:sz="4" w:space="0"/>
                </w:tcBorders>
                <w:vAlign w:val="center"/>
                <w:tcPrChange w:id="630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0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306" w:author="ZTE_Wubin" w:date="2023-10-16T17:40:26Z">
              <w:tcPr>
                <w:tcW w:w="1696" w:type="dxa"/>
                <w:gridSpan w:val="2"/>
                <w:tcBorders>
                  <w:top w:val="single" w:color="auto" w:sz="4" w:space="0"/>
                  <w:left w:val="single" w:color="auto" w:sz="4" w:space="0"/>
                  <w:bottom w:val="nil"/>
                  <w:right w:val="single" w:color="auto" w:sz="4" w:space="0"/>
                </w:tcBorders>
                <w:tcPrChange w:id="630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0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309" w:author="ZTE_Wubin" w:date="2023-10-16T17:40:26Z">
              <w:tcPr>
                <w:tcW w:w="1850" w:type="dxa"/>
                <w:tcBorders>
                  <w:top w:val="nil"/>
                  <w:left w:val="single" w:color="auto" w:sz="4" w:space="0"/>
                  <w:bottom w:val="single" w:color="auto" w:sz="4" w:space="0"/>
                  <w:right w:val="single" w:color="auto" w:sz="4" w:space="0"/>
                </w:tcBorders>
                <w:vAlign w:val="center"/>
                <w:tcPrChange w:id="631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311" w:author="ZTE_Wubin" w:date="2023-10-16T17:40:26Z">
              <w:tcPr>
                <w:tcW w:w="1934" w:type="dxa"/>
                <w:tcBorders>
                  <w:top w:val="nil"/>
                  <w:left w:val="single" w:color="auto" w:sz="4" w:space="0"/>
                  <w:bottom w:val="single" w:color="auto" w:sz="4" w:space="0"/>
                  <w:right w:val="single" w:color="auto" w:sz="4" w:space="0"/>
                </w:tcBorders>
                <w:vAlign w:val="center"/>
                <w:tcPrChange w:id="631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1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1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631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31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1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320" w:author="ZTE_Wubin" w:date="2023-10-16T17:40:26Z">
              <w:tcPr>
                <w:tcW w:w="1850" w:type="dxa"/>
                <w:tcBorders>
                  <w:top w:val="single" w:color="auto" w:sz="4" w:space="0"/>
                  <w:left w:val="single" w:color="auto" w:sz="4" w:space="0"/>
                  <w:bottom w:val="nil"/>
                  <w:right w:val="single" w:color="auto" w:sz="4" w:space="0"/>
                </w:tcBorders>
                <w:vAlign w:val="center"/>
                <w:tcPrChange w:id="632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322" w:author="ZTE_Wubin" w:date="2023-10-16T17:40:26Z">
              <w:tcPr>
                <w:tcW w:w="1934" w:type="dxa"/>
                <w:tcBorders>
                  <w:top w:val="single" w:color="auto" w:sz="4" w:space="0"/>
                  <w:left w:val="single" w:color="auto" w:sz="4" w:space="0"/>
                  <w:bottom w:val="nil"/>
                  <w:right w:val="single" w:color="auto" w:sz="4" w:space="0"/>
                </w:tcBorders>
                <w:vAlign w:val="center"/>
                <w:tcPrChange w:id="632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63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2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328" w:author="ZTE_Wubin" w:date="2023-10-16T17:40:26Z">
              <w:tcPr>
                <w:tcW w:w="1696" w:type="dxa"/>
                <w:gridSpan w:val="2"/>
                <w:tcBorders>
                  <w:top w:val="single" w:color="auto" w:sz="4" w:space="0"/>
                  <w:left w:val="single" w:color="auto" w:sz="4" w:space="0"/>
                  <w:bottom w:val="nil"/>
                  <w:right w:val="single" w:color="auto" w:sz="4" w:space="0"/>
                </w:tcBorders>
                <w:tcPrChange w:id="632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3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331" w:author="ZTE_Wubin" w:date="2023-10-16T17:40:26Z">
              <w:tcPr>
                <w:tcW w:w="1850" w:type="dxa"/>
                <w:tcBorders>
                  <w:top w:val="nil"/>
                  <w:left w:val="single" w:color="auto" w:sz="4" w:space="0"/>
                  <w:bottom w:val="nil"/>
                  <w:right w:val="single" w:color="auto" w:sz="4" w:space="0"/>
                </w:tcBorders>
                <w:vAlign w:val="center"/>
                <w:tcPrChange w:id="633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33" w:author="ZTE_Wubin" w:date="2023-10-16T17:40:26Z">
              <w:tcPr>
                <w:tcW w:w="1934" w:type="dxa"/>
                <w:tcBorders>
                  <w:top w:val="nil"/>
                  <w:left w:val="single" w:color="auto" w:sz="4" w:space="0"/>
                  <w:bottom w:val="nil"/>
                  <w:right w:val="single" w:color="auto" w:sz="4" w:space="0"/>
                </w:tcBorders>
                <w:vAlign w:val="center"/>
                <w:tcPrChange w:id="633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3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3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3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633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34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4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342" w:author="ZTE_Wubin" w:date="2023-10-16T17:40:26Z">
              <w:tcPr>
                <w:tcW w:w="1850" w:type="dxa"/>
                <w:tcBorders>
                  <w:top w:val="nil"/>
                  <w:left w:val="single" w:color="auto" w:sz="4" w:space="0"/>
                  <w:bottom w:val="nil"/>
                  <w:right w:val="single" w:color="auto" w:sz="4" w:space="0"/>
                </w:tcBorders>
                <w:vAlign w:val="center"/>
                <w:tcPrChange w:id="634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44" w:author="ZTE_Wubin" w:date="2023-10-16T17:40:26Z">
              <w:tcPr>
                <w:tcW w:w="1934" w:type="dxa"/>
                <w:tcBorders>
                  <w:top w:val="nil"/>
                  <w:left w:val="single" w:color="auto" w:sz="4" w:space="0"/>
                  <w:bottom w:val="nil"/>
                  <w:right w:val="single" w:color="auto" w:sz="4" w:space="0"/>
                </w:tcBorders>
                <w:vAlign w:val="center"/>
                <w:tcPrChange w:id="634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4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350" w:author="ZTE_Wubin" w:date="2023-10-16T17:40:26Z">
              <w:tcPr>
                <w:tcW w:w="1696" w:type="dxa"/>
                <w:gridSpan w:val="2"/>
                <w:tcBorders>
                  <w:top w:val="single" w:color="auto" w:sz="4" w:space="0"/>
                  <w:left w:val="single" w:color="auto" w:sz="4" w:space="0"/>
                  <w:bottom w:val="nil"/>
                  <w:right w:val="single" w:color="auto" w:sz="4" w:space="0"/>
                </w:tcBorders>
                <w:tcPrChange w:id="635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5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353" w:author="ZTE_Wubin" w:date="2023-10-16T17:40:26Z">
              <w:tcPr>
                <w:tcW w:w="1850" w:type="dxa"/>
                <w:tcBorders>
                  <w:top w:val="nil"/>
                  <w:left w:val="single" w:color="auto" w:sz="4" w:space="0"/>
                  <w:bottom w:val="nil"/>
                  <w:right w:val="single" w:color="auto" w:sz="4" w:space="0"/>
                </w:tcBorders>
                <w:vAlign w:val="center"/>
                <w:tcPrChange w:id="635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55" w:author="ZTE_Wubin" w:date="2023-10-16T17:40:26Z">
              <w:tcPr>
                <w:tcW w:w="1934" w:type="dxa"/>
                <w:tcBorders>
                  <w:top w:val="nil"/>
                  <w:left w:val="single" w:color="auto" w:sz="4" w:space="0"/>
                  <w:bottom w:val="nil"/>
                  <w:right w:val="single" w:color="auto" w:sz="4" w:space="0"/>
                </w:tcBorders>
                <w:vAlign w:val="center"/>
                <w:tcPrChange w:id="635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5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5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6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636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36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6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364" w:author="ZTE_Wubin" w:date="2023-10-16T17:40:26Z">
              <w:tcPr>
                <w:tcW w:w="1850" w:type="dxa"/>
                <w:tcBorders>
                  <w:top w:val="nil"/>
                  <w:left w:val="single" w:color="auto" w:sz="4" w:space="0"/>
                  <w:bottom w:val="nil"/>
                  <w:right w:val="single" w:color="auto" w:sz="4" w:space="0"/>
                </w:tcBorders>
                <w:vAlign w:val="center"/>
                <w:tcPrChange w:id="636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66" w:author="ZTE_Wubin" w:date="2023-10-16T17:40:26Z">
              <w:tcPr>
                <w:tcW w:w="1934" w:type="dxa"/>
                <w:tcBorders>
                  <w:top w:val="nil"/>
                  <w:left w:val="single" w:color="auto" w:sz="4" w:space="0"/>
                  <w:bottom w:val="nil"/>
                  <w:right w:val="single" w:color="auto" w:sz="4" w:space="0"/>
                </w:tcBorders>
                <w:vAlign w:val="center"/>
                <w:tcPrChange w:id="636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6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7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372" w:author="ZTE_Wubin" w:date="2023-10-16T17:40:26Z">
              <w:tcPr>
                <w:tcW w:w="1696" w:type="dxa"/>
                <w:gridSpan w:val="2"/>
                <w:tcBorders>
                  <w:top w:val="single" w:color="auto" w:sz="4" w:space="0"/>
                  <w:left w:val="single" w:color="auto" w:sz="4" w:space="0"/>
                  <w:bottom w:val="nil"/>
                  <w:right w:val="single" w:color="auto" w:sz="4" w:space="0"/>
                </w:tcBorders>
                <w:tcPrChange w:id="637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7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375" w:author="ZTE_Wubin" w:date="2023-10-16T17:40:26Z">
              <w:tcPr>
                <w:tcW w:w="1850" w:type="dxa"/>
                <w:tcBorders>
                  <w:top w:val="nil"/>
                  <w:left w:val="single" w:color="auto" w:sz="4" w:space="0"/>
                  <w:bottom w:val="single" w:color="auto" w:sz="4" w:space="0"/>
                  <w:right w:val="single" w:color="auto" w:sz="4" w:space="0"/>
                </w:tcBorders>
                <w:vAlign w:val="center"/>
                <w:tcPrChange w:id="637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377" w:author="ZTE_Wubin" w:date="2023-10-16T17:40:26Z">
              <w:tcPr>
                <w:tcW w:w="1934" w:type="dxa"/>
                <w:tcBorders>
                  <w:top w:val="nil"/>
                  <w:left w:val="single" w:color="auto" w:sz="4" w:space="0"/>
                  <w:bottom w:val="single" w:color="auto" w:sz="4" w:space="0"/>
                  <w:right w:val="single" w:color="auto" w:sz="4" w:space="0"/>
                </w:tcBorders>
                <w:vAlign w:val="center"/>
                <w:tcPrChange w:id="637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8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8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8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638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38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8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8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386" w:author="ZTE_Wubin" w:date="2023-10-16T17:40:26Z">
              <w:tcPr>
                <w:tcW w:w="1850" w:type="dxa"/>
                <w:tcBorders>
                  <w:top w:val="single" w:color="auto" w:sz="4" w:space="0"/>
                  <w:left w:val="single" w:color="auto" w:sz="4" w:space="0"/>
                  <w:bottom w:val="nil"/>
                  <w:right w:val="single" w:color="auto" w:sz="4" w:space="0"/>
                </w:tcBorders>
                <w:vAlign w:val="center"/>
                <w:tcPrChange w:id="638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388" w:author="ZTE_Wubin" w:date="2023-10-16T17:40:26Z">
              <w:tcPr>
                <w:tcW w:w="1934" w:type="dxa"/>
                <w:tcBorders>
                  <w:top w:val="single" w:color="auto" w:sz="4" w:space="0"/>
                  <w:left w:val="single" w:color="auto" w:sz="4" w:space="0"/>
                  <w:bottom w:val="nil"/>
                  <w:right w:val="single" w:color="auto" w:sz="4" w:space="0"/>
                </w:tcBorders>
                <w:vAlign w:val="center"/>
                <w:tcPrChange w:id="638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639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3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3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39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394" w:author="ZTE_Wubin" w:date="2023-10-16T17:40:26Z">
              <w:tcPr>
                <w:tcW w:w="1696" w:type="dxa"/>
                <w:gridSpan w:val="2"/>
                <w:tcBorders>
                  <w:top w:val="single" w:color="auto" w:sz="4" w:space="0"/>
                  <w:left w:val="single" w:color="auto" w:sz="4" w:space="0"/>
                  <w:bottom w:val="nil"/>
                  <w:right w:val="single" w:color="auto" w:sz="4" w:space="0"/>
                </w:tcBorders>
                <w:tcPrChange w:id="639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9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397" w:author="ZTE_Wubin" w:date="2023-10-16T17:40:26Z">
              <w:tcPr>
                <w:tcW w:w="1850" w:type="dxa"/>
                <w:tcBorders>
                  <w:top w:val="nil"/>
                  <w:left w:val="single" w:color="auto" w:sz="4" w:space="0"/>
                  <w:bottom w:val="nil"/>
                  <w:right w:val="single" w:color="auto" w:sz="4" w:space="0"/>
                </w:tcBorders>
                <w:vAlign w:val="center"/>
                <w:tcPrChange w:id="639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399" w:author="ZTE_Wubin" w:date="2023-10-16T17:40:26Z">
              <w:tcPr>
                <w:tcW w:w="1934" w:type="dxa"/>
                <w:tcBorders>
                  <w:top w:val="nil"/>
                  <w:left w:val="single" w:color="auto" w:sz="4" w:space="0"/>
                  <w:bottom w:val="nil"/>
                  <w:right w:val="single" w:color="auto" w:sz="4" w:space="0"/>
                </w:tcBorders>
                <w:vAlign w:val="center"/>
                <w:tcPrChange w:id="640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0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0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0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640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40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0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08" w:author="ZTE_Wubin" w:date="2023-10-16T17:40:26Z">
              <w:tcPr>
                <w:tcW w:w="1850" w:type="dxa"/>
                <w:tcBorders>
                  <w:top w:val="nil"/>
                  <w:left w:val="single" w:color="auto" w:sz="4" w:space="0"/>
                  <w:bottom w:val="nil"/>
                  <w:right w:val="single" w:color="auto" w:sz="4" w:space="0"/>
                </w:tcBorders>
                <w:vAlign w:val="center"/>
                <w:tcPrChange w:id="640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10" w:author="ZTE_Wubin" w:date="2023-10-16T17:40:26Z">
              <w:tcPr>
                <w:tcW w:w="1934" w:type="dxa"/>
                <w:tcBorders>
                  <w:top w:val="nil"/>
                  <w:left w:val="single" w:color="auto" w:sz="4" w:space="0"/>
                  <w:bottom w:val="nil"/>
                  <w:right w:val="single" w:color="auto" w:sz="4" w:space="0"/>
                </w:tcBorders>
                <w:vAlign w:val="center"/>
                <w:tcPrChange w:id="641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1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1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416" w:author="ZTE_Wubin" w:date="2023-10-16T17:40:26Z">
              <w:tcPr>
                <w:tcW w:w="1696" w:type="dxa"/>
                <w:gridSpan w:val="2"/>
                <w:tcBorders>
                  <w:top w:val="single" w:color="auto" w:sz="4" w:space="0"/>
                  <w:left w:val="single" w:color="auto" w:sz="4" w:space="0"/>
                  <w:bottom w:val="nil"/>
                  <w:right w:val="single" w:color="auto" w:sz="4" w:space="0"/>
                </w:tcBorders>
                <w:tcPrChange w:id="641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1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19" w:author="ZTE_Wubin" w:date="2023-10-16T17:40:26Z">
              <w:tcPr>
                <w:tcW w:w="1850" w:type="dxa"/>
                <w:tcBorders>
                  <w:top w:val="nil"/>
                  <w:left w:val="single" w:color="auto" w:sz="4" w:space="0"/>
                  <w:bottom w:val="nil"/>
                  <w:right w:val="single" w:color="auto" w:sz="4" w:space="0"/>
                </w:tcBorders>
                <w:vAlign w:val="center"/>
                <w:tcPrChange w:id="642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21" w:author="ZTE_Wubin" w:date="2023-10-16T17:40:26Z">
              <w:tcPr>
                <w:tcW w:w="1934" w:type="dxa"/>
                <w:tcBorders>
                  <w:top w:val="nil"/>
                  <w:left w:val="single" w:color="auto" w:sz="4" w:space="0"/>
                  <w:bottom w:val="nil"/>
                  <w:right w:val="single" w:color="auto" w:sz="4" w:space="0"/>
                </w:tcBorders>
                <w:vAlign w:val="center"/>
                <w:tcPrChange w:id="642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2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2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2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642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42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2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30" w:author="ZTE_Wubin" w:date="2023-10-16T17:40:26Z">
              <w:tcPr>
                <w:tcW w:w="1850" w:type="dxa"/>
                <w:tcBorders>
                  <w:top w:val="nil"/>
                  <w:left w:val="single" w:color="auto" w:sz="4" w:space="0"/>
                  <w:bottom w:val="nil"/>
                  <w:right w:val="single" w:color="auto" w:sz="4" w:space="0"/>
                </w:tcBorders>
                <w:vAlign w:val="center"/>
                <w:tcPrChange w:id="643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32" w:author="ZTE_Wubin" w:date="2023-10-16T17:40:26Z">
              <w:tcPr>
                <w:tcW w:w="1934" w:type="dxa"/>
                <w:tcBorders>
                  <w:top w:val="nil"/>
                  <w:left w:val="single" w:color="auto" w:sz="4" w:space="0"/>
                  <w:bottom w:val="nil"/>
                  <w:right w:val="single" w:color="auto" w:sz="4" w:space="0"/>
                </w:tcBorders>
                <w:vAlign w:val="center"/>
                <w:tcPrChange w:id="643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3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3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438" w:author="ZTE_Wubin" w:date="2023-10-16T17:40:26Z">
              <w:tcPr>
                <w:tcW w:w="1696" w:type="dxa"/>
                <w:gridSpan w:val="2"/>
                <w:tcBorders>
                  <w:top w:val="single" w:color="auto" w:sz="4" w:space="0"/>
                  <w:left w:val="single" w:color="auto" w:sz="4" w:space="0"/>
                  <w:bottom w:val="nil"/>
                  <w:right w:val="single" w:color="auto" w:sz="4" w:space="0"/>
                </w:tcBorders>
                <w:tcPrChange w:id="643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4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441" w:author="ZTE_Wubin" w:date="2023-10-16T17:40:26Z">
              <w:tcPr>
                <w:tcW w:w="1850" w:type="dxa"/>
                <w:tcBorders>
                  <w:top w:val="nil"/>
                  <w:left w:val="single" w:color="auto" w:sz="4" w:space="0"/>
                  <w:bottom w:val="single" w:color="auto" w:sz="4" w:space="0"/>
                  <w:right w:val="single" w:color="auto" w:sz="4" w:space="0"/>
                </w:tcBorders>
                <w:vAlign w:val="center"/>
                <w:tcPrChange w:id="644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443" w:author="ZTE_Wubin" w:date="2023-10-16T17:40:26Z">
              <w:tcPr>
                <w:tcW w:w="1934" w:type="dxa"/>
                <w:tcBorders>
                  <w:top w:val="nil"/>
                  <w:left w:val="single" w:color="auto" w:sz="4" w:space="0"/>
                  <w:bottom w:val="single" w:color="auto" w:sz="4" w:space="0"/>
                  <w:right w:val="single" w:color="auto" w:sz="4" w:space="0"/>
                </w:tcBorders>
                <w:vAlign w:val="center"/>
                <w:tcPrChange w:id="644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4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4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4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644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45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5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452" w:author="ZTE_Wubin" w:date="2023-10-16T17:40:26Z">
              <w:tcPr>
                <w:tcW w:w="1850" w:type="dxa"/>
                <w:tcBorders>
                  <w:top w:val="single" w:color="auto" w:sz="4" w:space="0"/>
                  <w:left w:val="single" w:color="auto" w:sz="4" w:space="0"/>
                  <w:bottom w:val="nil"/>
                  <w:right w:val="single" w:color="auto" w:sz="4" w:space="0"/>
                </w:tcBorders>
                <w:vAlign w:val="center"/>
                <w:tcPrChange w:id="645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454" w:author="ZTE_Wubin" w:date="2023-10-16T17:40:26Z">
              <w:tcPr>
                <w:tcW w:w="1934" w:type="dxa"/>
                <w:tcBorders>
                  <w:top w:val="single" w:color="auto" w:sz="4" w:space="0"/>
                  <w:left w:val="single" w:color="auto" w:sz="4" w:space="0"/>
                  <w:bottom w:val="nil"/>
                  <w:right w:val="single" w:color="auto" w:sz="4" w:space="0"/>
                </w:tcBorders>
                <w:vAlign w:val="center"/>
                <w:tcPrChange w:id="645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645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5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460" w:author="ZTE_Wubin" w:date="2023-10-16T17:40:26Z">
              <w:tcPr>
                <w:tcW w:w="1696" w:type="dxa"/>
                <w:gridSpan w:val="2"/>
                <w:tcBorders>
                  <w:top w:val="single" w:color="auto" w:sz="4" w:space="0"/>
                  <w:left w:val="single" w:color="auto" w:sz="4" w:space="0"/>
                  <w:bottom w:val="nil"/>
                  <w:right w:val="single" w:color="auto" w:sz="4" w:space="0"/>
                </w:tcBorders>
                <w:tcPrChange w:id="646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6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63" w:author="ZTE_Wubin" w:date="2023-10-16T17:40:26Z">
              <w:tcPr>
                <w:tcW w:w="1850" w:type="dxa"/>
                <w:tcBorders>
                  <w:top w:val="nil"/>
                  <w:left w:val="single" w:color="auto" w:sz="4" w:space="0"/>
                  <w:bottom w:val="nil"/>
                  <w:right w:val="single" w:color="auto" w:sz="4" w:space="0"/>
                </w:tcBorders>
                <w:vAlign w:val="center"/>
                <w:tcPrChange w:id="6464"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65" w:author="ZTE_Wubin" w:date="2023-10-16T17:40:26Z">
              <w:tcPr>
                <w:tcW w:w="1934" w:type="dxa"/>
                <w:tcBorders>
                  <w:top w:val="nil"/>
                  <w:left w:val="single" w:color="auto" w:sz="4" w:space="0"/>
                  <w:bottom w:val="nil"/>
                  <w:right w:val="single" w:color="auto" w:sz="4" w:space="0"/>
                </w:tcBorders>
                <w:vAlign w:val="center"/>
                <w:tcPrChange w:id="6466"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6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6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7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647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47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7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74" w:author="ZTE_Wubin" w:date="2023-10-16T17:40:26Z">
              <w:tcPr>
                <w:tcW w:w="1850" w:type="dxa"/>
                <w:tcBorders>
                  <w:top w:val="nil"/>
                  <w:left w:val="single" w:color="auto" w:sz="4" w:space="0"/>
                  <w:bottom w:val="nil"/>
                  <w:right w:val="single" w:color="auto" w:sz="4" w:space="0"/>
                </w:tcBorders>
                <w:vAlign w:val="center"/>
                <w:tcPrChange w:id="6475"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76" w:author="ZTE_Wubin" w:date="2023-10-16T17:40:26Z">
              <w:tcPr>
                <w:tcW w:w="1934" w:type="dxa"/>
                <w:tcBorders>
                  <w:top w:val="nil"/>
                  <w:left w:val="single" w:color="auto" w:sz="4" w:space="0"/>
                  <w:bottom w:val="nil"/>
                  <w:right w:val="single" w:color="auto" w:sz="4" w:space="0"/>
                </w:tcBorders>
                <w:vAlign w:val="center"/>
                <w:tcPrChange w:id="6477"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7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8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482" w:author="ZTE_Wubin" w:date="2023-10-16T17:40:26Z">
              <w:tcPr>
                <w:tcW w:w="1696" w:type="dxa"/>
                <w:gridSpan w:val="2"/>
                <w:tcBorders>
                  <w:top w:val="single" w:color="auto" w:sz="4" w:space="0"/>
                  <w:left w:val="single" w:color="auto" w:sz="4" w:space="0"/>
                  <w:bottom w:val="nil"/>
                  <w:right w:val="single" w:color="auto" w:sz="4" w:space="0"/>
                </w:tcBorders>
                <w:tcPrChange w:id="648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8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85" w:author="ZTE_Wubin" w:date="2023-10-16T17:40:26Z">
              <w:tcPr>
                <w:tcW w:w="1850" w:type="dxa"/>
                <w:tcBorders>
                  <w:top w:val="nil"/>
                  <w:left w:val="single" w:color="auto" w:sz="4" w:space="0"/>
                  <w:bottom w:val="nil"/>
                  <w:right w:val="single" w:color="auto" w:sz="4" w:space="0"/>
                </w:tcBorders>
                <w:vAlign w:val="center"/>
                <w:tcPrChange w:id="648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87" w:author="ZTE_Wubin" w:date="2023-10-16T17:40:26Z">
              <w:tcPr>
                <w:tcW w:w="1934" w:type="dxa"/>
                <w:tcBorders>
                  <w:top w:val="nil"/>
                  <w:left w:val="single" w:color="auto" w:sz="4" w:space="0"/>
                  <w:bottom w:val="nil"/>
                  <w:right w:val="single" w:color="auto" w:sz="4" w:space="0"/>
                </w:tcBorders>
                <w:vAlign w:val="center"/>
                <w:tcPrChange w:id="648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49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49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49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649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49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9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496" w:author="ZTE_Wubin" w:date="2023-10-16T17:40:26Z">
              <w:tcPr>
                <w:tcW w:w="1850" w:type="dxa"/>
                <w:tcBorders>
                  <w:top w:val="nil"/>
                  <w:left w:val="single" w:color="auto" w:sz="4" w:space="0"/>
                  <w:bottom w:val="nil"/>
                  <w:right w:val="single" w:color="auto" w:sz="4" w:space="0"/>
                </w:tcBorders>
                <w:vAlign w:val="center"/>
                <w:tcPrChange w:id="649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498" w:author="ZTE_Wubin" w:date="2023-10-16T17:40:26Z">
              <w:tcPr>
                <w:tcW w:w="1934" w:type="dxa"/>
                <w:tcBorders>
                  <w:top w:val="nil"/>
                  <w:left w:val="single" w:color="auto" w:sz="4" w:space="0"/>
                  <w:bottom w:val="nil"/>
                  <w:right w:val="single" w:color="auto" w:sz="4" w:space="0"/>
                </w:tcBorders>
                <w:vAlign w:val="center"/>
                <w:tcPrChange w:id="649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0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0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504" w:author="ZTE_Wubin" w:date="2023-10-16T17:40:26Z">
              <w:tcPr>
                <w:tcW w:w="1696" w:type="dxa"/>
                <w:gridSpan w:val="2"/>
                <w:tcBorders>
                  <w:top w:val="single" w:color="auto" w:sz="4" w:space="0"/>
                  <w:left w:val="single" w:color="auto" w:sz="4" w:space="0"/>
                  <w:bottom w:val="nil"/>
                  <w:right w:val="single" w:color="auto" w:sz="4" w:space="0"/>
                </w:tcBorders>
                <w:tcPrChange w:id="650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0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507" w:author="ZTE_Wubin" w:date="2023-10-16T17:40:26Z">
              <w:tcPr>
                <w:tcW w:w="1850" w:type="dxa"/>
                <w:tcBorders>
                  <w:top w:val="nil"/>
                  <w:left w:val="single" w:color="auto" w:sz="4" w:space="0"/>
                  <w:bottom w:val="single" w:color="auto" w:sz="4" w:space="0"/>
                  <w:right w:val="single" w:color="auto" w:sz="4" w:space="0"/>
                </w:tcBorders>
                <w:vAlign w:val="center"/>
                <w:tcPrChange w:id="650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509" w:author="ZTE_Wubin" w:date="2023-10-16T17:40:26Z">
              <w:tcPr>
                <w:tcW w:w="1934" w:type="dxa"/>
                <w:tcBorders>
                  <w:top w:val="nil"/>
                  <w:left w:val="single" w:color="auto" w:sz="4" w:space="0"/>
                  <w:bottom w:val="single" w:color="auto" w:sz="4" w:space="0"/>
                  <w:right w:val="single" w:color="auto" w:sz="4" w:space="0"/>
                </w:tcBorders>
                <w:vAlign w:val="center"/>
                <w:tcPrChange w:id="651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1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1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1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651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51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1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518" w:author="ZTE_Wubin" w:date="2023-10-16T17:40:26Z">
              <w:tcPr>
                <w:tcW w:w="1850" w:type="dxa"/>
                <w:tcBorders>
                  <w:top w:val="single" w:color="auto" w:sz="4" w:space="0"/>
                  <w:left w:val="single" w:color="auto" w:sz="4" w:space="0"/>
                  <w:bottom w:val="nil"/>
                  <w:right w:val="single" w:color="auto" w:sz="4" w:space="0"/>
                </w:tcBorders>
                <w:vAlign w:val="center"/>
                <w:tcPrChange w:id="651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520" w:author="ZTE_Wubin" w:date="2023-10-16T17:40:26Z">
              <w:tcPr>
                <w:tcW w:w="1934" w:type="dxa"/>
                <w:tcBorders>
                  <w:top w:val="single" w:color="auto" w:sz="4" w:space="0"/>
                  <w:left w:val="single" w:color="auto" w:sz="4" w:space="0"/>
                  <w:bottom w:val="nil"/>
                  <w:right w:val="single" w:color="auto" w:sz="4" w:space="0"/>
                </w:tcBorders>
                <w:vAlign w:val="center"/>
                <w:tcPrChange w:id="652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652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2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526" w:author="ZTE_Wubin" w:date="2023-10-16T17:40:26Z">
              <w:tcPr>
                <w:tcW w:w="1696" w:type="dxa"/>
                <w:gridSpan w:val="2"/>
                <w:tcBorders>
                  <w:top w:val="single" w:color="auto" w:sz="4" w:space="0"/>
                  <w:left w:val="single" w:color="auto" w:sz="4" w:space="0"/>
                  <w:bottom w:val="nil"/>
                  <w:right w:val="single" w:color="auto" w:sz="4" w:space="0"/>
                </w:tcBorders>
                <w:tcPrChange w:id="652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28"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529" w:author="ZTE_Wubin" w:date="2023-10-16T17:40:26Z">
              <w:tcPr>
                <w:tcW w:w="1850" w:type="dxa"/>
                <w:tcBorders>
                  <w:top w:val="nil"/>
                  <w:left w:val="single" w:color="auto" w:sz="4" w:space="0"/>
                  <w:bottom w:val="nil"/>
                  <w:right w:val="single" w:color="auto" w:sz="4" w:space="0"/>
                </w:tcBorders>
                <w:vAlign w:val="center"/>
                <w:tcPrChange w:id="6530"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531" w:author="ZTE_Wubin" w:date="2023-10-16T17:40:26Z">
              <w:tcPr>
                <w:tcW w:w="1934" w:type="dxa"/>
                <w:tcBorders>
                  <w:top w:val="nil"/>
                  <w:left w:val="single" w:color="auto" w:sz="4" w:space="0"/>
                  <w:bottom w:val="nil"/>
                  <w:right w:val="single" w:color="auto" w:sz="4" w:space="0"/>
                </w:tcBorders>
                <w:vAlign w:val="center"/>
                <w:tcPrChange w:id="6532"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3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3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3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653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53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39"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540" w:author="ZTE_Wubin" w:date="2023-10-16T17:40:26Z">
              <w:tcPr>
                <w:tcW w:w="1850" w:type="dxa"/>
                <w:tcBorders>
                  <w:top w:val="nil"/>
                  <w:left w:val="single" w:color="auto" w:sz="4" w:space="0"/>
                  <w:bottom w:val="nil"/>
                  <w:right w:val="single" w:color="auto" w:sz="4" w:space="0"/>
                </w:tcBorders>
                <w:vAlign w:val="center"/>
                <w:tcPrChange w:id="6541"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542" w:author="ZTE_Wubin" w:date="2023-10-16T17:40:26Z">
              <w:tcPr>
                <w:tcW w:w="1934" w:type="dxa"/>
                <w:tcBorders>
                  <w:top w:val="nil"/>
                  <w:left w:val="single" w:color="auto" w:sz="4" w:space="0"/>
                  <w:bottom w:val="nil"/>
                  <w:right w:val="single" w:color="auto" w:sz="4" w:space="0"/>
                </w:tcBorders>
                <w:vAlign w:val="center"/>
                <w:tcPrChange w:id="6543"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4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4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548" w:author="ZTE_Wubin" w:date="2023-10-16T17:40:26Z">
              <w:tcPr>
                <w:tcW w:w="1696" w:type="dxa"/>
                <w:gridSpan w:val="2"/>
                <w:tcBorders>
                  <w:top w:val="single" w:color="auto" w:sz="4" w:space="0"/>
                  <w:left w:val="single" w:color="auto" w:sz="4" w:space="0"/>
                  <w:bottom w:val="nil"/>
                  <w:right w:val="single" w:color="auto" w:sz="4" w:space="0"/>
                </w:tcBorders>
                <w:tcPrChange w:id="654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5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551" w:author="ZTE_Wubin" w:date="2023-10-16T17:40:26Z">
              <w:tcPr>
                <w:tcW w:w="1850" w:type="dxa"/>
                <w:tcBorders>
                  <w:top w:val="nil"/>
                  <w:left w:val="single" w:color="auto" w:sz="4" w:space="0"/>
                  <w:bottom w:val="nil"/>
                  <w:right w:val="single" w:color="auto" w:sz="4" w:space="0"/>
                </w:tcBorders>
                <w:vAlign w:val="center"/>
                <w:tcPrChange w:id="6552"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553" w:author="ZTE_Wubin" w:date="2023-10-16T17:40:26Z">
              <w:tcPr>
                <w:tcW w:w="1934" w:type="dxa"/>
                <w:tcBorders>
                  <w:top w:val="nil"/>
                  <w:left w:val="single" w:color="auto" w:sz="4" w:space="0"/>
                  <w:bottom w:val="nil"/>
                  <w:right w:val="single" w:color="auto" w:sz="4" w:space="0"/>
                </w:tcBorders>
                <w:vAlign w:val="center"/>
                <w:tcPrChange w:id="6554"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5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5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5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655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56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6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562" w:author="ZTE_Wubin" w:date="2023-10-16T17:40:26Z">
              <w:tcPr>
                <w:tcW w:w="1850" w:type="dxa"/>
                <w:tcBorders>
                  <w:top w:val="nil"/>
                  <w:left w:val="single" w:color="auto" w:sz="4" w:space="0"/>
                  <w:bottom w:val="nil"/>
                  <w:right w:val="single" w:color="auto" w:sz="4" w:space="0"/>
                </w:tcBorders>
                <w:vAlign w:val="center"/>
                <w:tcPrChange w:id="6563"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564" w:author="ZTE_Wubin" w:date="2023-10-16T17:40:26Z">
              <w:tcPr>
                <w:tcW w:w="1934" w:type="dxa"/>
                <w:tcBorders>
                  <w:top w:val="nil"/>
                  <w:left w:val="single" w:color="auto" w:sz="4" w:space="0"/>
                  <w:bottom w:val="nil"/>
                  <w:right w:val="single" w:color="auto" w:sz="4" w:space="0"/>
                </w:tcBorders>
                <w:vAlign w:val="center"/>
                <w:tcPrChange w:id="6565"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6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6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570" w:author="ZTE_Wubin" w:date="2023-10-16T17:40:26Z">
              <w:tcPr>
                <w:tcW w:w="1696" w:type="dxa"/>
                <w:gridSpan w:val="2"/>
                <w:tcBorders>
                  <w:top w:val="single" w:color="auto" w:sz="4" w:space="0"/>
                  <w:left w:val="single" w:color="auto" w:sz="4" w:space="0"/>
                  <w:bottom w:val="nil"/>
                  <w:right w:val="single" w:color="auto" w:sz="4" w:space="0"/>
                </w:tcBorders>
                <w:tcPrChange w:id="657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7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573" w:author="ZTE_Wubin" w:date="2023-10-16T17:40:26Z">
              <w:tcPr>
                <w:tcW w:w="1850" w:type="dxa"/>
                <w:tcBorders>
                  <w:top w:val="nil"/>
                  <w:left w:val="single" w:color="auto" w:sz="4" w:space="0"/>
                  <w:bottom w:val="single" w:color="auto" w:sz="4" w:space="0"/>
                  <w:right w:val="single" w:color="auto" w:sz="4" w:space="0"/>
                </w:tcBorders>
                <w:vAlign w:val="center"/>
                <w:tcPrChange w:id="657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575" w:author="ZTE_Wubin" w:date="2023-10-16T17:40:26Z">
              <w:tcPr>
                <w:tcW w:w="1934" w:type="dxa"/>
                <w:tcBorders>
                  <w:top w:val="nil"/>
                  <w:left w:val="single" w:color="auto" w:sz="4" w:space="0"/>
                  <w:bottom w:val="single" w:color="auto" w:sz="4" w:space="0"/>
                  <w:right w:val="single" w:color="auto" w:sz="4" w:space="0"/>
                </w:tcBorders>
                <w:vAlign w:val="center"/>
                <w:tcPrChange w:id="657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7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7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8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658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58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8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584" w:author="ZTE_Wubin" w:date="2023-10-16T17:40:26Z">
              <w:tcPr>
                <w:tcW w:w="1850" w:type="dxa"/>
                <w:tcBorders>
                  <w:top w:val="single" w:color="auto" w:sz="4" w:space="0"/>
                  <w:left w:val="single" w:color="auto" w:sz="4" w:space="0"/>
                  <w:bottom w:val="nil"/>
                  <w:right w:val="single" w:color="auto" w:sz="4" w:space="0"/>
                </w:tcBorders>
                <w:vAlign w:val="center"/>
                <w:tcPrChange w:id="658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6586" w:author="ZTE_Wubin" w:date="2023-10-16T17:40:26Z">
              <w:tcPr>
                <w:tcW w:w="1934" w:type="dxa"/>
                <w:tcBorders>
                  <w:top w:val="single" w:color="auto" w:sz="4" w:space="0"/>
                  <w:left w:val="single" w:color="auto" w:sz="4" w:space="0"/>
                  <w:bottom w:val="nil"/>
                  <w:right w:val="single" w:color="auto" w:sz="4" w:space="0"/>
                </w:tcBorders>
                <w:vAlign w:val="center"/>
                <w:tcPrChange w:id="658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58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5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5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59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592" w:author="ZTE_Wubin" w:date="2023-10-16T17:40:26Z">
              <w:tcPr>
                <w:tcW w:w="1696" w:type="dxa"/>
                <w:gridSpan w:val="2"/>
                <w:tcBorders>
                  <w:top w:val="single" w:color="auto" w:sz="4" w:space="0"/>
                  <w:left w:val="single" w:color="auto" w:sz="4" w:space="0"/>
                  <w:bottom w:val="nil"/>
                  <w:right w:val="single" w:color="auto" w:sz="4" w:space="0"/>
                </w:tcBorders>
                <w:tcPrChange w:id="659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94"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595" w:author="ZTE_Wubin" w:date="2023-10-16T17:40:26Z">
              <w:tcPr>
                <w:tcW w:w="1850" w:type="dxa"/>
                <w:tcBorders>
                  <w:top w:val="nil"/>
                  <w:left w:val="single" w:color="auto" w:sz="4" w:space="0"/>
                  <w:bottom w:val="nil"/>
                  <w:right w:val="single" w:color="auto" w:sz="4" w:space="0"/>
                </w:tcBorders>
                <w:vAlign w:val="center"/>
                <w:tcPrChange w:id="6596"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597" w:author="ZTE_Wubin" w:date="2023-10-16T17:40:26Z">
              <w:tcPr>
                <w:tcW w:w="1934" w:type="dxa"/>
                <w:tcBorders>
                  <w:top w:val="nil"/>
                  <w:left w:val="single" w:color="auto" w:sz="4" w:space="0"/>
                  <w:bottom w:val="nil"/>
                  <w:right w:val="single" w:color="auto" w:sz="4" w:space="0"/>
                </w:tcBorders>
                <w:vAlign w:val="center"/>
                <w:tcPrChange w:id="6598"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0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0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0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660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60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05"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06" w:author="ZTE_Wubin" w:date="2023-10-16T17:40:26Z">
              <w:tcPr>
                <w:tcW w:w="1850" w:type="dxa"/>
                <w:tcBorders>
                  <w:top w:val="nil"/>
                  <w:left w:val="single" w:color="auto" w:sz="4" w:space="0"/>
                  <w:bottom w:val="nil"/>
                  <w:right w:val="single" w:color="auto" w:sz="4" w:space="0"/>
                </w:tcBorders>
                <w:vAlign w:val="center"/>
                <w:tcPrChange w:id="6607"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608" w:author="ZTE_Wubin" w:date="2023-10-16T17:40:26Z">
              <w:tcPr>
                <w:tcW w:w="1934" w:type="dxa"/>
                <w:tcBorders>
                  <w:top w:val="nil"/>
                  <w:left w:val="single" w:color="auto" w:sz="4" w:space="0"/>
                  <w:bottom w:val="nil"/>
                  <w:right w:val="single" w:color="auto" w:sz="4" w:space="0"/>
                </w:tcBorders>
                <w:vAlign w:val="center"/>
                <w:tcPrChange w:id="6609"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1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1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614" w:author="ZTE_Wubin" w:date="2023-10-16T17:40:26Z">
              <w:tcPr>
                <w:tcW w:w="1696" w:type="dxa"/>
                <w:gridSpan w:val="2"/>
                <w:tcBorders>
                  <w:top w:val="single" w:color="auto" w:sz="4" w:space="0"/>
                  <w:left w:val="single" w:color="auto" w:sz="4" w:space="0"/>
                  <w:bottom w:val="nil"/>
                  <w:right w:val="single" w:color="auto" w:sz="4" w:space="0"/>
                </w:tcBorders>
                <w:tcPrChange w:id="661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16"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17" w:author="ZTE_Wubin" w:date="2023-10-16T17:40:26Z">
              <w:tcPr>
                <w:tcW w:w="1850" w:type="dxa"/>
                <w:tcBorders>
                  <w:top w:val="nil"/>
                  <w:left w:val="single" w:color="auto" w:sz="4" w:space="0"/>
                  <w:bottom w:val="nil"/>
                  <w:right w:val="single" w:color="auto" w:sz="4" w:space="0"/>
                </w:tcBorders>
                <w:vAlign w:val="center"/>
                <w:tcPrChange w:id="6618"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619" w:author="ZTE_Wubin" w:date="2023-10-16T17:40:26Z">
              <w:tcPr>
                <w:tcW w:w="1934" w:type="dxa"/>
                <w:tcBorders>
                  <w:top w:val="nil"/>
                  <w:left w:val="single" w:color="auto" w:sz="4" w:space="0"/>
                  <w:bottom w:val="nil"/>
                  <w:right w:val="single" w:color="auto" w:sz="4" w:space="0"/>
                </w:tcBorders>
                <w:vAlign w:val="center"/>
                <w:tcPrChange w:id="6620"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2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2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2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662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62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27"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28" w:author="ZTE_Wubin" w:date="2023-10-16T17:40:26Z">
              <w:tcPr>
                <w:tcW w:w="1850" w:type="dxa"/>
                <w:tcBorders>
                  <w:top w:val="nil"/>
                  <w:left w:val="single" w:color="auto" w:sz="4" w:space="0"/>
                  <w:bottom w:val="nil"/>
                  <w:right w:val="single" w:color="auto" w:sz="4" w:space="0"/>
                </w:tcBorders>
                <w:vAlign w:val="center"/>
                <w:tcPrChange w:id="6629" w:author="ZTE_Wubin" w:date="2023-10-16T17:40:26Z">
                  <w:tcPr>
                    <w:tcW w:w="1850" w:type="dxa"/>
                    <w:tcBorders>
                      <w:top w:val="nil"/>
                      <w:left w:val="single" w:color="auto" w:sz="4" w:space="0"/>
                      <w:bottom w:val="nil"/>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6630" w:author="ZTE_Wubin" w:date="2023-10-16T17:40:26Z">
              <w:tcPr>
                <w:tcW w:w="1934" w:type="dxa"/>
                <w:tcBorders>
                  <w:top w:val="nil"/>
                  <w:left w:val="single" w:color="auto" w:sz="4" w:space="0"/>
                  <w:bottom w:val="nil"/>
                  <w:right w:val="single" w:color="auto" w:sz="4" w:space="0"/>
                </w:tcBorders>
                <w:vAlign w:val="center"/>
                <w:tcPrChange w:id="6631" w:author="ZTE_Wubin" w:date="2023-10-16T17:40:26Z">
                  <w:tcPr>
                    <w:tcW w:w="1934" w:type="dxa"/>
                    <w:tcBorders>
                      <w:top w:val="nil"/>
                      <w:left w:val="single" w:color="auto" w:sz="4" w:space="0"/>
                      <w:bottom w:val="nil"/>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3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3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636" w:author="ZTE_Wubin" w:date="2023-10-16T17:40:26Z">
              <w:tcPr>
                <w:tcW w:w="1696" w:type="dxa"/>
                <w:gridSpan w:val="2"/>
                <w:tcBorders>
                  <w:top w:val="single" w:color="auto" w:sz="4" w:space="0"/>
                  <w:left w:val="single" w:color="auto" w:sz="4" w:space="0"/>
                  <w:bottom w:val="nil"/>
                  <w:right w:val="single" w:color="auto" w:sz="4" w:space="0"/>
                </w:tcBorders>
                <w:tcPrChange w:id="663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3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639" w:author="ZTE_Wubin" w:date="2023-10-16T17:40:26Z">
              <w:tcPr>
                <w:tcW w:w="1850" w:type="dxa"/>
                <w:tcBorders>
                  <w:top w:val="nil"/>
                  <w:left w:val="single" w:color="auto" w:sz="4" w:space="0"/>
                  <w:bottom w:val="single" w:color="auto" w:sz="4" w:space="0"/>
                  <w:right w:val="single" w:color="auto" w:sz="4" w:space="0"/>
                </w:tcBorders>
                <w:vAlign w:val="center"/>
                <w:tcPrChange w:id="664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6641" w:author="ZTE_Wubin" w:date="2023-10-16T17:40:26Z">
              <w:tcPr>
                <w:tcW w:w="1934" w:type="dxa"/>
                <w:tcBorders>
                  <w:top w:val="nil"/>
                  <w:left w:val="single" w:color="auto" w:sz="4" w:space="0"/>
                  <w:bottom w:val="single" w:color="auto" w:sz="4" w:space="0"/>
                  <w:right w:val="single" w:color="auto" w:sz="4" w:space="0"/>
                </w:tcBorders>
                <w:vAlign w:val="center"/>
                <w:tcPrChange w:id="664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4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4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4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664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64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4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650" w:author="ZTE_Wubin" w:date="2023-10-16T17:40:26Z">
              <w:tcPr>
                <w:tcW w:w="1850" w:type="dxa"/>
                <w:tcBorders>
                  <w:top w:val="single" w:color="auto" w:sz="4" w:space="0"/>
                  <w:left w:val="single" w:color="auto" w:sz="4" w:space="0"/>
                  <w:bottom w:val="nil"/>
                  <w:right w:val="single" w:color="auto" w:sz="4" w:space="0"/>
                </w:tcBorders>
                <w:vAlign w:val="center"/>
                <w:tcPrChange w:id="665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pStyle w:val="69"/>
              <w:rPr>
                <w:lang w:eastAsia="ja-JP"/>
              </w:rPr>
            </w:pPr>
            <w:r>
              <w:rPr>
                <w:lang w:eastAsia="ja-JP"/>
              </w:rPr>
              <w:t>CA_n48</w:t>
            </w:r>
            <w:r>
              <w:rPr>
                <w:lang w:val="en-US" w:eastAsia="ja-JP"/>
              </w:rPr>
              <w:t>B</w:t>
            </w:r>
            <w:r>
              <w:rPr>
                <w:lang w:eastAsia="ja-JP"/>
              </w:rPr>
              <w:t>-n261</w:t>
            </w:r>
            <w:r>
              <w:t>(</w:t>
            </w:r>
            <w:r>
              <w:rPr>
                <w:lang w:val="en-US"/>
              </w:rPr>
              <w:t>A-G-I</w:t>
            </w:r>
            <w:r>
              <w:t>)</w:t>
            </w:r>
          </w:p>
        </w:tc>
        <w:tc>
          <w:tcPr>
            <w:tcW w:w="1934" w:type="dxa"/>
            <w:tcBorders>
              <w:top w:val="single" w:color="auto" w:sz="4" w:space="0"/>
              <w:left w:val="single" w:color="auto" w:sz="4" w:space="0"/>
              <w:bottom w:val="nil"/>
              <w:right w:val="single" w:color="auto" w:sz="4" w:space="0"/>
            </w:tcBorders>
            <w:vAlign w:val="center"/>
            <w:tcPrChange w:id="6652" w:author="ZTE_Wubin" w:date="2023-10-16T17:40:26Z">
              <w:tcPr>
                <w:tcW w:w="1934" w:type="dxa"/>
                <w:tcBorders>
                  <w:top w:val="single" w:color="auto" w:sz="4" w:space="0"/>
                  <w:left w:val="single" w:color="auto" w:sz="4" w:space="0"/>
                  <w:bottom w:val="nil"/>
                  <w:right w:val="single" w:color="auto" w:sz="4" w:space="0"/>
                </w:tcBorders>
                <w:vAlign w:val="center"/>
                <w:tcPrChange w:id="665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665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5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6658" w:author="ZTE_Wubin" w:date="2023-10-16T17:40:26Z">
              <w:tcPr>
                <w:tcW w:w="1696" w:type="dxa"/>
                <w:gridSpan w:val="2"/>
                <w:tcBorders>
                  <w:top w:val="single" w:color="auto" w:sz="4" w:space="0"/>
                  <w:left w:val="single" w:color="auto" w:sz="4" w:space="0"/>
                  <w:bottom w:val="nil"/>
                  <w:right w:val="single" w:color="auto" w:sz="4" w:space="0"/>
                </w:tcBorders>
                <w:tcPrChange w:id="665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60"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61" w:author="ZTE_Wubin" w:date="2023-10-16T17:40:26Z">
              <w:tcPr>
                <w:tcW w:w="1850" w:type="dxa"/>
                <w:tcBorders>
                  <w:top w:val="nil"/>
                  <w:left w:val="single" w:color="auto" w:sz="4" w:space="0"/>
                  <w:bottom w:val="nil"/>
                  <w:right w:val="single" w:color="auto" w:sz="4" w:space="0"/>
                </w:tcBorders>
                <w:vAlign w:val="center"/>
                <w:tcPrChange w:id="6662"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6663" w:author="ZTE_Wubin" w:date="2023-10-16T17:40:26Z">
              <w:tcPr>
                <w:tcW w:w="1934" w:type="dxa"/>
                <w:tcBorders>
                  <w:top w:val="nil"/>
                  <w:left w:val="single" w:color="auto" w:sz="4" w:space="0"/>
                  <w:bottom w:val="nil"/>
                  <w:right w:val="single" w:color="auto" w:sz="4" w:space="0"/>
                </w:tcBorders>
                <w:vAlign w:val="center"/>
                <w:tcPrChange w:id="6664"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6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6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6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666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67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71"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72" w:author="ZTE_Wubin" w:date="2023-10-16T17:40:26Z">
              <w:tcPr>
                <w:tcW w:w="1850" w:type="dxa"/>
                <w:tcBorders>
                  <w:top w:val="nil"/>
                  <w:left w:val="single" w:color="auto" w:sz="4" w:space="0"/>
                  <w:bottom w:val="nil"/>
                  <w:right w:val="single" w:color="auto" w:sz="4" w:space="0"/>
                </w:tcBorders>
                <w:vAlign w:val="center"/>
                <w:tcPrChange w:id="6673"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6674" w:author="ZTE_Wubin" w:date="2023-10-16T17:40:26Z">
              <w:tcPr>
                <w:tcW w:w="1934" w:type="dxa"/>
                <w:tcBorders>
                  <w:top w:val="nil"/>
                  <w:left w:val="single" w:color="auto" w:sz="4" w:space="0"/>
                  <w:bottom w:val="nil"/>
                  <w:right w:val="single" w:color="auto" w:sz="4" w:space="0"/>
                </w:tcBorders>
                <w:vAlign w:val="center"/>
                <w:tcPrChange w:id="6675"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7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7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6680" w:author="ZTE_Wubin" w:date="2023-10-16T17:40:26Z">
              <w:tcPr>
                <w:tcW w:w="1696" w:type="dxa"/>
                <w:gridSpan w:val="2"/>
                <w:tcBorders>
                  <w:top w:val="single" w:color="auto" w:sz="4" w:space="0"/>
                  <w:left w:val="single" w:color="auto" w:sz="4" w:space="0"/>
                  <w:bottom w:val="nil"/>
                  <w:right w:val="single" w:color="auto" w:sz="4" w:space="0"/>
                </w:tcBorders>
                <w:tcPrChange w:id="668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82"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83" w:author="ZTE_Wubin" w:date="2023-10-16T17:40:26Z">
              <w:tcPr>
                <w:tcW w:w="1850" w:type="dxa"/>
                <w:tcBorders>
                  <w:top w:val="nil"/>
                  <w:left w:val="single" w:color="auto" w:sz="4" w:space="0"/>
                  <w:bottom w:val="nil"/>
                  <w:right w:val="single" w:color="auto" w:sz="4" w:space="0"/>
                </w:tcBorders>
                <w:vAlign w:val="center"/>
                <w:tcPrChange w:id="6684"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6685" w:author="ZTE_Wubin" w:date="2023-10-16T17:40:26Z">
              <w:tcPr>
                <w:tcW w:w="1934" w:type="dxa"/>
                <w:tcBorders>
                  <w:top w:val="nil"/>
                  <w:left w:val="single" w:color="auto" w:sz="4" w:space="0"/>
                  <w:bottom w:val="nil"/>
                  <w:right w:val="single" w:color="auto" w:sz="4" w:space="0"/>
                </w:tcBorders>
                <w:vAlign w:val="center"/>
                <w:tcPrChange w:id="6686"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8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68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69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669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69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93" w:author="ZTE_Wubin" w:date="2023-10-16T17:40:26Z">
            <w:trPr>
              <w:gridBefore w:val="1"/>
              <w:gridAfter w:val="1"/>
              <w:trHeight w:val="187" w:hRule="atLeast"/>
              <w:jc w:val="center"/>
            </w:trPr>
          </w:trPrChange>
        </w:trPr>
        <w:tc>
          <w:tcPr>
            <w:tcW w:w="1847" w:type="dxa"/>
            <w:tcBorders>
              <w:top w:val="nil"/>
              <w:left w:val="single" w:color="auto" w:sz="4" w:space="0"/>
              <w:bottom w:val="nil"/>
              <w:right w:val="single" w:color="auto" w:sz="4" w:space="0"/>
            </w:tcBorders>
            <w:vAlign w:val="center"/>
            <w:tcPrChange w:id="6694" w:author="ZTE_Wubin" w:date="2023-10-16T17:40:26Z">
              <w:tcPr>
                <w:tcW w:w="1850" w:type="dxa"/>
                <w:tcBorders>
                  <w:top w:val="nil"/>
                  <w:left w:val="single" w:color="auto" w:sz="4" w:space="0"/>
                  <w:bottom w:val="nil"/>
                  <w:right w:val="single" w:color="auto" w:sz="4" w:space="0"/>
                </w:tcBorders>
                <w:vAlign w:val="center"/>
                <w:tcPrChange w:id="6695" w:author="ZTE_Wubin" w:date="2023-10-16T17:40:26Z">
                  <w:tcPr>
                    <w:tcW w:w="1850"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6696" w:author="ZTE_Wubin" w:date="2023-10-16T17:40:26Z">
              <w:tcPr>
                <w:tcW w:w="1934" w:type="dxa"/>
                <w:tcBorders>
                  <w:top w:val="nil"/>
                  <w:left w:val="single" w:color="auto" w:sz="4" w:space="0"/>
                  <w:bottom w:val="nil"/>
                  <w:right w:val="single" w:color="auto" w:sz="4" w:space="0"/>
                </w:tcBorders>
                <w:vAlign w:val="center"/>
                <w:tcPrChange w:id="6697" w:author="ZTE_Wubin" w:date="2023-10-16T17:40:26Z">
                  <w:tcPr>
                    <w:tcW w:w="1934" w:type="dxa"/>
                    <w:tcBorders>
                      <w:top w:val="nil"/>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9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6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0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6702" w:author="ZTE_Wubin" w:date="2023-10-16T17:40:26Z">
              <w:tcPr>
                <w:tcW w:w="1696" w:type="dxa"/>
                <w:gridSpan w:val="2"/>
                <w:tcBorders>
                  <w:top w:val="single" w:color="auto" w:sz="4" w:space="0"/>
                  <w:left w:val="single" w:color="auto" w:sz="4" w:space="0"/>
                  <w:bottom w:val="nil"/>
                  <w:right w:val="single" w:color="auto" w:sz="4" w:space="0"/>
                </w:tcBorders>
                <w:tcPrChange w:id="670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0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705" w:author="ZTE_Wubin" w:date="2023-10-16T17:40:26Z">
              <w:tcPr>
                <w:tcW w:w="1850" w:type="dxa"/>
                <w:tcBorders>
                  <w:top w:val="nil"/>
                  <w:left w:val="single" w:color="auto" w:sz="4" w:space="0"/>
                  <w:bottom w:val="single" w:color="auto" w:sz="4" w:space="0"/>
                  <w:right w:val="single" w:color="auto" w:sz="4" w:space="0"/>
                </w:tcBorders>
                <w:vAlign w:val="center"/>
                <w:tcPrChange w:id="670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6707" w:author="ZTE_Wubin" w:date="2023-10-16T17:40:26Z">
              <w:tcPr>
                <w:tcW w:w="1934" w:type="dxa"/>
                <w:tcBorders>
                  <w:top w:val="nil"/>
                  <w:left w:val="single" w:color="auto" w:sz="4" w:space="0"/>
                  <w:bottom w:val="single" w:color="auto" w:sz="4" w:space="0"/>
                  <w:right w:val="single" w:color="auto" w:sz="4" w:space="0"/>
                </w:tcBorders>
                <w:vAlign w:val="center"/>
                <w:tcPrChange w:id="670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7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1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1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1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671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71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1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716" w:author="ZTE_Wubin" w:date="2023-10-16T17:40:26Z">
              <w:tcPr>
                <w:tcW w:w="1850" w:type="dxa"/>
                <w:tcBorders>
                  <w:top w:val="single" w:color="auto" w:sz="4" w:space="0"/>
                  <w:left w:val="single" w:color="auto" w:sz="4" w:space="0"/>
                  <w:bottom w:val="nil"/>
                  <w:right w:val="single" w:color="auto" w:sz="4" w:space="0"/>
                </w:tcBorders>
                <w:vAlign w:val="center"/>
                <w:tcPrChange w:id="671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34" w:type="dxa"/>
            <w:tcBorders>
              <w:top w:val="single" w:color="auto" w:sz="4" w:space="0"/>
              <w:left w:val="single" w:color="auto" w:sz="4" w:space="0"/>
              <w:bottom w:val="nil"/>
              <w:right w:val="single" w:color="auto" w:sz="4" w:space="0"/>
            </w:tcBorders>
            <w:vAlign w:val="center"/>
            <w:tcPrChange w:id="6718" w:author="ZTE_Wubin" w:date="2023-10-16T17:40:26Z">
              <w:tcPr>
                <w:tcW w:w="1934" w:type="dxa"/>
                <w:tcBorders>
                  <w:top w:val="single" w:color="auto" w:sz="4" w:space="0"/>
                  <w:left w:val="single" w:color="auto" w:sz="4" w:space="0"/>
                  <w:bottom w:val="nil"/>
                  <w:right w:val="single" w:color="auto" w:sz="4" w:space="0"/>
                </w:tcBorders>
                <w:vAlign w:val="center"/>
                <w:tcPrChange w:id="671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6720" w:author="ZTE_Wubin" w:date="2023-10-16T17:40:26Z">
              <w:tcPr>
                <w:tcW w:w="862" w:type="dxa"/>
                <w:tcBorders>
                  <w:top w:val="single" w:color="auto" w:sz="4" w:space="0"/>
                  <w:left w:val="single" w:color="auto" w:sz="4" w:space="0"/>
                  <w:bottom w:val="single" w:color="auto" w:sz="4" w:space="0"/>
                  <w:right w:val="single" w:color="auto" w:sz="4" w:space="0"/>
                </w:tcBorders>
                <w:tcPrChange w:id="672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zh-CN"/>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2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val="en-US" w:eastAsia="zh-CN" w:bidi="ar"/>
              </w:rPr>
              <w:t>CA_n48(A-B)</w:t>
            </w:r>
          </w:p>
        </w:tc>
        <w:tc>
          <w:tcPr>
            <w:tcW w:w="1696" w:type="dxa"/>
            <w:tcBorders>
              <w:top w:val="single" w:color="auto" w:sz="4" w:space="0"/>
              <w:left w:val="single" w:color="auto" w:sz="4" w:space="0"/>
              <w:bottom w:val="nil"/>
              <w:right w:val="single" w:color="auto" w:sz="4" w:space="0"/>
            </w:tcBorders>
            <w:tcPrChange w:id="6724" w:author="ZTE_Wubin" w:date="2023-10-16T17:40:26Z">
              <w:tcPr>
                <w:tcW w:w="1696" w:type="dxa"/>
                <w:gridSpan w:val="2"/>
                <w:tcBorders>
                  <w:top w:val="single" w:color="auto" w:sz="4" w:space="0"/>
                  <w:left w:val="single" w:color="auto" w:sz="4" w:space="0"/>
                  <w:bottom w:val="nil"/>
                  <w:right w:val="single" w:color="auto" w:sz="4" w:space="0"/>
                </w:tcBorders>
                <w:tcPrChange w:id="672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2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727" w:author="ZTE_Wubin" w:date="2023-10-16T17:40:26Z">
              <w:tcPr>
                <w:tcW w:w="1850" w:type="dxa"/>
                <w:tcBorders>
                  <w:top w:val="nil"/>
                  <w:left w:val="single" w:color="auto" w:sz="4" w:space="0"/>
                  <w:bottom w:val="single" w:color="auto" w:sz="4" w:space="0"/>
                  <w:right w:val="single" w:color="auto" w:sz="4" w:space="0"/>
                </w:tcBorders>
                <w:vAlign w:val="center"/>
                <w:tcPrChange w:id="672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729" w:author="ZTE_Wubin" w:date="2023-10-16T17:40:26Z">
              <w:tcPr>
                <w:tcW w:w="1934" w:type="dxa"/>
                <w:tcBorders>
                  <w:top w:val="nil"/>
                  <w:left w:val="single" w:color="auto" w:sz="4" w:space="0"/>
                  <w:bottom w:val="single" w:color="auto" w:sz="4" w:space="0"/>
                  <w:right w:val="single" w:color="auto" w:sz="4" w:space="0"/>
                </w:tcBorders>
                <w:vAlign w:val="center"/>
                <w:tcPrChange w:id="673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6731" w:author="ZTE_Wubin" w:date="2023-10-16T17:40:26Z">
              <w:tcPr>
                <w:tcW w:w="862" w:type="dxa"/>
                <w:tcBorders>
                  <w:top w:val="single" w:color="auto" w:sz="4" w:space="0"/>
                  <w:left w:val="single" w:color="auto" w:sz="4" w:space="0"/>
                  <w:bottom w:val="single" w:color="auto" w:sz="4" w:space="0"/>
                  <w:right w:val="single" w:color="auto" w:sz="4" w:space="0"/>
                </w:tcBorders>
                <w:tcPrChange w:id="6732" w:author="ZTE_Wubin" w:date="2023-10-16T17:40:26Z">
                  <w:tcPr>
                    <w:tcW w:w="862" w:type="dxa"/>
                    <w:tcBorders>
                      <w:top w:val="single" w:color="auto" w:sz="4" w:space="0"/>
                      <w:left w:val="single" w:color="auto" w:sz="4" w:space="0"/>
                      <w:bottom w:val="single" w:color="auto" w:sz="4" w:space="0"/>
                      <w:right w:val="single" w:color="auto" w:sz="4" w:space="0"/>
                    </w:tcBorders>
                  </w:tcPr>
                </w:tcPrChange>
              </w:tcPr>
            </w:tcPrChange>
          </w:tcPr>
          <w:p>
            <w:pPr>
              <w:pStyle w:val="69"/>
              <w:rPr>
                <w:lang w:eastAsia="zh-CN"/>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3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3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pStyle w:val="69"/>
              <w:rPr>
                <w:lang w:eastAsia="ja-JP"/>
              </w:rPr>
            </w:pPr>
            <w:r>
              <w:rPr>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673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73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3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738" w:author="ZTE_Wubin" w:date="2023-10-16T17:40:26Z">
              <w:tcPr>
                <w:tcW w:w="1850" w:type="dxa"/>
                <w:tcBorders>
                  <w:top w:val="single" w:color="auto" w:sz="4" w:space="0"/>
                  <w:left w:val="single" w:color="auto" w:sz="4" w:space="0"/>
                  <w:bottom w:val="nil"/>
                  <w:right w:val="single" w:color="auto" w:sz="4" w:space="0"/>
                </w:tcBorders>
                <w:vAlign w:val="center"/>
                <w:tcPrChange w:id="673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34" w:type="dxa"/>
            <w:tcBorders>
              <w:top w:val="single" w:color="auto" w:sz="4" w:space="0"/>
              <w:left w:val="single" w:color="auto" w:sz="4" w:space="0"/>
              <w:bottom w:val="nil"/>
              <w:right w:val="single" w:color="auto" w:sz="4" w:space="0"/>
            </w:tcBorders>
            <w:vAlign w:val="center"/>
            <w:tcPrChange w:id="6740" w:author="ZTE_Wubin" w:date="2023-10-16T17:40:26Z">
              <w:tcPr>
                <w:tcW w:w="1934" w:type="dxa"/>
                <w:tcBorders>
                  <w:top w:val="single" w:color="auto" w:sz="4" w:space="0"/>
                  <w:left w:val="single" w:color="auto" w:sz="4" w:space="0"/>
                  <w:bottom w:val="nil"/>
                  <w:right w:val="single" w:color="auto" w:sz="4" w:space="0"/>
                </w:tcBorders>
                <w:vAlign w:val="center"/>
                <w:tcPrChange w:id="674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674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4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746" w:author="ZTE_Wubin" w:date="2023-10-16T17:40:26Z">
              <w:tcPr>
                <w:tcW w:w="1696" w:type="dxa"/>
                <w:gridSpan w:val="2"/>
                <w:tcBorders>
                  <w:top w:val="single" w:color="auto" w:sz="4" w:space="0"/>
                  <w:left w:val="single" w:color="auto" w:sz="4" w:space="0"/>
                  <w:bottom w:val="nil"/>
                  <w:right w:val="single" w:color="auto" w:sz="4" w:space="0"/>
                </w:tcBorders>
                <w:tcPrChange w:id="674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4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749" w:author="ZTE_Wubin" w:date="2023-10-16T17:40:26Z">
              <w:tcPr>
                <w:tcW w:w="1850" w:type="dxa"/>
                <w:tcBorders>
                  <w:top w:val="nil"/>
                  <w:left w:val="single" w:color="auto" w:sz="4" w:space="0"/>
                  <w:bottom w:val="single" w:color="auto" w:sz="4" w:space="0"/>
                  <w:right w:val="single" w:color="auto" w:sz="4" w:space="0"/>
                </w:tcBorders>
                <w:vAlign w:val="center"/>
                <w:tcPrChange w:id="675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751" w:author="ZTE_Wubin" w:date="2023-10-16T17:40:26Z">
              <w:tcPr>
                <w:tcW w:w="1934" w:type="dxa"/>
                <w:tcBorders>
                  <w:top w:val="nil"/>
                  <w:left w:val="single" w:color="auto" w:sz="4" w:space="0"/>
                  <w:bottom w:val="single" w:color="auto" w:sz="4" w:space="0"/>
                  <w:right w:val="single" w:color="auto" w:sz="4" w:space="0"/>
                </w:tcBorders>
                <w:vAlign w:val="center"/>
                <w:tcPrChange w:id="675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7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5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5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5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vAlign w:val="center"/>
            <w:tcPrChange w:id="675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75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59"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760" w:author="ZTE_Wubin" w:date="2023-10-16T17:40:26Z">
              <w:tcPr>
                <w:tcW w:w="1850" w:type="dxa"/>
                <w:tcBorders>
                  <w:top w:val="single" w:color="auto" w:sz="4" w:space="0"/>
                  <w:left w:val="single" w:color="auto" w:sz="4" w:space="0"/>
                  <w:bottom w:val="nil"/>
                  <w:right w:val="single" w:color="auto" w:sz="4" w:space="0"/>
                </w:tcBorders>
                <w:vAlign w:val="center"/>
                <w:tcPrChange w:id="676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34" w:type="dxa"/>
            <w:tcBorders>
              <w:top w:val="single" w:color="auto" w:sz="4" w:space="0"/>
              <w:left w:val="single" w:color="auto" w:sz="4" w:space="0"/>
              <w:bottom w:val="nil"/>
              <w:right w:val="single" w:color="auto" w:sz="4" w:space="0"/>
            </w:tcBorders>
            <w:vAlign w:val="center"/>
            <w:tcPrChange w:id="6762" w:author="ZTE_Wubin" w:date="2023-10-16T17:40:26Z">
              <w:tcPr>
                <w:tcW w:w="1934" w:type="dxa"/>
                <w:tcBorders>
                  <w:top w:val="single" w:color="auto" w:sz="4" w:space="0"/>
                  <w:left w:val="single" w:color="auto" w:sz="4" w:space="0"/>
                  <w:bottom w:val="nil"/>
                  <w:right w:val="single" w:color="auto" w:sz="4" w:space="0"/>
                </w:tcBorders>
                <w:vAlign w:val="center"/>
                <w:tcPrChange w:id="676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676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6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768" w:author="ZTE_Wubin" w:date="2023-10-16T17:40:26Z">
              <w:tcPr>
                <w:tcW w:w="1696" w:type="dxa"/>
                <w:gridSpan w:val="2"/>
                <w:tcBorders>
                  <w:top w:val="single" w:color="auto" w:sz="4" w:space="0"/>
                  <w:left w:val="single" w:color="auto" w:sz="4" w:space="0"/>
                  <w:bottom w:val="nil"/>
                  <w:right w:val="single" w:color="auto" w:sz="4" w:space="0"/>
                </w:tcBorders>
                <w:tcPrChange w:id="676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70"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771" w:author="ZTE_Wubin" w:date="2023-10-16T17:40:26Z">
              <w:tcPr>
                <w:tcW w:w="1850" w:type="dxa"/>
                <w:tcBorders>
                  <w:top w:val="nil"/>
                  <w:left w:val="single" w:color="auto" w:sz="4" w:space="0"/>
                  <w:bottom w:val="single" w:color="auto" w:sz="4" w:space="0"/>
                  <w:right w:val="single" w:color="auto" w:sz="4" w:space="0"/>
                </w:tcBorders>
                <w:vAlign w:val="center"/>
                <w:tcPrChange w:id="6772"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773" w:author="ZTE_Wubin" w:date="2023-10-16T17:40:26Z">
              <w:tcPr>
                <w:tcW w:w="1934" w:type="dxa"/>
                <w:tcBorders>
                  <w:top w:val="nil"/>
                  <w:left w:val="single" w:color="auto" w:sz="4" w:space="0"/>
                  <w:bottom w:val="single" w:color="auto" w:sz="4" w:space="0"/>
                  <w:right w:val="single" w:color="auto" w:sz="4" w:space="0"/>
                </w:tcBorders>
                <w:vAlign w:val="center"/>
                <w:tcPrChange w:id="6774"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7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76"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77"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78"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vAlign w:val="center"/>
            <w:tcPrChange w:id="6779" w:author="ZTE_Wubin" w:date="2023-10-16T17:40:26Z">
              <w:tcPr>
                <w:tcW w:w="1696" w:type="dxa"/>
                <w:gridSpan w:val="2"/>
                <w:tcBorders>
                  <w:top w:val="nil"/>
                  <w:left w:val="single" w:color="auto" w:sz="4" w:space="0"/>
                  <w:bottom w:val="single" w:color="auto" w:sz="4" w:space="0"/>
                  <w:right w:val="single" w:color="auto" w:sz="4" w:space="0"/>
                </w:tcBorders>
                <w:vAlign w:val="center"/>
                <w:tcPrChange w:id="6780"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81"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782" w:author="ZTE_Wubin" w:date="2023-10-16T17:40:26Z">
              <w:tcPr>
                <w:tcW w:w="1850" w:type="dxa"/>
                <w:tcBorders>
                  <w:top w:val="single" w:color="auto" w:sz="4" w:space="0"/>
                  <w:left w:val="single" w:color="auto" w:sz="4" w:space="0"/>
                  <w:bottom w:val="nil"/>
                  <w:right w:val="single" w:color="auto" w:sz="4" w:space="0"/>
                </w:tcBorders>
                <w:vAlign w:val="center"/>
                <w:tcPrChange w:id="6783"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34" w:type="dxa"/>
            <w:tcBorders>
              <w:top w:val="single" w:color="auto" w:sz="4" w:space="0"/>
              <w:left w:val="single" w:color="auto" w:sz="4" w:space="0"/>
              <w:bottom w:val="nil"/>
              <w:right w:val="single" w:color="auto" w:sz="4" w:space="0"/>
            </w:tcBorders>
            <w:vAlign w:val="center"/>
            <w:tcPrChange w:id="6784" w:author="ZTE_Wubin" w:date="2023-10-16T17:40:26Z">
              <w:tcPr>
                <w:tcW w:w="1934" w:type="dxa"/>
                <w:tcBorders>
                  <w:top w:val="single" w:color="auto" w:sz="4" w:space="0"/>
                  <w:left w:val="single" w:color="auto" w:sz="4" w:space="0"/>
                  <w:bottom w:val="nil"/>
                  <w:right w:val="single" w:color="auto" w:sz="4" w:space="0"/>
                </w:tcBorders>
                <w:vAlign w:val="center"/>
                <w:tcPrChange w:id="6785"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786"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789"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790" w:author="ZTE_Wubin" w:date="2023-10-16T17:40:26Z">
              <w:tcPr>
                <w:tcW w:w="1696" w:type="dxa"/>
                <w:gridSpan w:val="2"/>
                <w:tcBorders>
                  <w:top w:val="single" w:color="auto" w:sz="4" w:space="0"/>
                  <w:left w:val="single" w:color="auto" w:sz="4" w:space="0"/>
                  <w:bottom w:val="nil"/>
                  <w:right w:val="single" w:color="auto" w:sz="4" w:space="0"/>
                </w:tcBorders>
                <w:tcPrChange w:id="6791"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92"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793" w:author="ZTE_Wubin" w:date="2023-10-16T17:40:26Z">
              <w:tcPr>
                <w:tcW w:w="1850" w:type="dxa"/>
                <w:tcBorders>
                  <w:top w:val="nil"/>
                  <w:left w:val="single" w:color="auto" w:sz="4" w:space="0"/>
                  <w:bottom w:val="single" w:color="auto" w:sz="4" w:space="0"/>
                  <w:right w:val="single" w:color="auto" w:sz="4" w:space="0"/>
                </w:tcBorders>
                <w:vAlign w:val="center"/>
                <w:tcPrChange w:id="6794"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795" w:author="ZTE_Wubin" w:date="2023-10-16T17:40:26Z">
              <w:tcPr>
                <w:tcW w:w="1934" w:type="dxa"/>
                <w:tcBorders>
                  <w:top w:val="nil"/>
                  <w:left w:val="single" w:color="auto" w:sz="4" w:space="0"/>
                  <w:bottom w:val="single" w:color="auto" w:sz="4" w:space="0"/>
                  <w:right w:val="single" w:color="auto" w:sz="4" w:space="0"/>
                </w:tcBorders>
                <w:vAlign w:val="center"/>
                <w:tcPrChange w:id="6796"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7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798"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799"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00"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vAlign w:val="center"/>
            <w:tcPrChange w:id="6801" w:author="ZTE_Wubin" w:date="2023-10-16T17:40:26Z">
              <w:tcPr>
                <w:tcW w:w="1696" w:type="dxa"/>
                <w:gridSpan w:val="2"/>
                <w:tcBorders>
                  <w:top w:val="nil"/>
                  <w:left w:val="single" w:color="auto" w:sz="4" w:space="0"/>
                  <w:bottom w:val="single" w:color="auto" w:sz="4" w:space="0"/>
                  <w:right w:val="single" w:color="auto" w:sz="4" w:space="0"/>
                </w:tcBorders>
                <w:vAlign w:val="center"/>
                <w:tcPrChange w:id="6802"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03"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04" w:author="ZTE_Wubin" w:date="2023-10-16T17:40:26Z">
              <w:tcPr>
                <w:tcW w:w="1850" w:type="dxa"/>
                <w:tcBorders>
                  <w:top w:val="single" w:color="auto" w:sz="4" w:space="0"/>
                  <w:left w:val="single" w:color="auto" w:sz="4" w:space="0"/>
                  <w:bottom w:val="nil"/>
                  <w:right w:val="single" w:color="auto" w:sz="4" w:space="0"/>
                </w:tcBorders>
                <w:vAlign w:val="center"/>
                <w:tcPrChange w:id="6805"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6806" w:author="ZTE_Wubin" w:date="2023-10-16T17:40:26Z">
              <w:tcPr>
                <w:tcW w:w="1934" w:type="dxa"/>
                <w:tcBorders>
                  <w:top w:val="single" w:color="auto" w:sz="4" w:space="0"/>
                  <w:left w:val="single" w:color="auto" w:sz="4" w:space="0"/>
                  <w:bottom w:val="nil"/>
                  <w:right w:val="single" w:color="auto" w:sz="4" w:space="0"/>
                </w:tcBorders>
                <w:vAlign w:val="center"/>
                <w:tcPrChange w:id="6807"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808"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11"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812" w:author="ZTE_Wubin" w:date="2023-10-16T17:40:26Z">
              <w:tcPr>
                <w:tcW w:w="1696" w:type="dxa"/>
                <w:gridSpan w:val="2"/>
                <w:tcBorders>
                  <w:top w:val="single" w:color="auto" w:sz="4" w:space="0"/>
                  <w:left w:val="single" w:color="auto" w:sz="4" w:space="0"/>
                  <w:bottom w:val="nil"/>
                  <w:right w:val="single" w:color="auto" w:sz="4" w:space="0"/>
                </w:tcBorders>
                <w:tcPrChange w:id="6813"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14"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815" w:author="ZTE_Wubin" w:date="2023-10-16T17:40:26Z">
              <w:tcPr>
                <w:tcW w:w="1850" w:type="dxa"/>
                <w:tcBorders>
                  <w:top w:val="nil"/>
                  <w:left w:val="single" w:color="auto" w:sz="4" w:space="0"/>
                  <w:bottom w:val="single" w:color="auto" w:sz="4" w:space="0"/>
                  <w:right w:val="single" w:color="auto" w:sz="4" w:space="0"/>
                </w:tcBorders>
                <w:vAlign w:val="center"/>
                <w:tcPrChange w:id="6816"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817" w:author="ZTE_Wubin" w:date="2023-10-16T17:40:26Z">
              <w:tcPr>
                <w:tcW w:w="1934" w:type="dxa"/>
                <w:tcBorders>
                  <w:top w:val="nil"/>
                  <w:left w:val="single" w:color="auto" w:sz="4" w:space="0"/>
                  <w:bottom w:val="single" w:color="auto" w:sz="4" w:space="0"/>
                  <w:right w:val="single" w:color="auto" w:sz="4" w:space="0"/>
                </w:tcBorders>
                <w:vAlign w:val="center"/>
                <w:tcPrChange w:id="6818"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8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20"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21"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22"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6823" w:author="ZTE_Wubin" w:date="2023-10-16T17:40:26Z">
              <w:tcPr>
                <w:tcW w:w="1696" w:type="dxa"/>
                <w:gridSpan w:val="2"/>
                <w:tcBorders>
                  <w:top w:val="nil"/>
                  <w:left w:val="single" w:color="auto" w:sz="4" w:space="0"/>
                  <w:bottom w:val="single" w:color="auto" w:sz="4" w:space="0"/>
                  <w:right w:val="single" w:color="auto" w:sz="4" w:space="0"/>
                </w:tcBorders>
                <w:vAlign w:val="center"/>
                <w:tcPrChange w:id="6824"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25"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26" w:author="ZTE_Wubin" w:date="2023-10-16T17:40:26Z">
              <w:tcPr>
                <w:tcW w:w="1850" w:type="dxa"/>
                <w:tcBorders>
                  <w:top w:val="single" w:color="auto" w:sz="4" w:space="0"/>
                  <w:left w:val="single" w:color="auto" w:sz="4" w:space="0"/>
                  <w:bottom w:val="nil"/>
                  <w:right w:val="single" w:color="auto" w:sz="4" w:space="0"/>
                </w:tcBorders>
                <w:vAlign w:val="center"/>
                <w:tcPrChange w:id="6827"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6828" w:author="ZTE_Wubin" w:date="2023-10-16T17:40:26Z">
              <w:tcPr>
                <w:tcW w:w="1934" w:type="dxa"/>
                <w:tcBorders>
                  <w:top w:val="single" w:color="auto" w:sz="4" w:space="0"/>
                  <w:left w:val="single" w:color="auto" w:sz="4" w:space="0"/>
                  <w:bottom w:val="nil"/>
                  <w:right w:val="single" w:color="auto" w:sz="4" w:space="0"/>
                </w:tcBorders>
                <w:vAlign w:val="center"/>
                <w:tcPrChange w:id="6829"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830"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33"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834" w:author="ZTE_Wubin" w:date="2023-10-16T17:40:26Z">
              <w:tcPr>
                <w:tcW w:w="1696" w:type="dxa"/>
                <w:gridSpan w:val="2"/>
                <w:tcBorders>
                  <w:top w:val="single" w:color="auto" w:sz="4" w:space="0"/>
                  <w:left w:val="single" w:color="auto" w:sz="4" w:space="0"/>
                  <w:bottom w:val="nil"/>
                  <w:right w:val="single" w:color="auto" w:sz="4" w:space="0"/>
                </w:tcBorders>
                <w:tcPrChange w:id="6835"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36"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837" w:author="ZTE_Wubin" w:date="2023-10-16T17:40:26Z">
              <w:tcPr>
                <w:tcW w:w="1850" w:type="dxa"/>
                <w:tcBorders>
                  <w:top w:val="nil"/>
                  <w:left w:val="single" w:color="auto" w:sz="4" w:space="0"/>
                  <w:bottom w:val="single" w:color="auto" w:sz="4" w:space="0"/>
                  <w:right w:val="single" w:color="auto" w:sz="4" w:space="0"/>
                </w:tcBorders>
                <w:vAlign w:val="center"/>
                <w:tcPrChange w:id="6838"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839" w:author="ZTE_Wubin" w:date="2023-10-16T17:40:26Z">
              <w:tcPr>
                <w:tcW w:w="1934" w:type="dxa"/>
                <w:tcBorders>
                  <w:top w:val="nil"/>
                  <w:left w:val="single" w:color="auto" w:sz="4" w:space="0"/>
                  <w:bottom w:val="single" w:color="auto" w:sz="4" w:space="0"/>
                  <w:right w:val="single" w:color="auto" w:sz="4" w:space="0"/>
                </w:tcBorders>
                <w:vAlign w:val="center"/>
                <w:tcPrChange w:id="6840"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8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42"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43"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44"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6845" w:author="ZTE_Wubin" w:date="2023-10-16T17:40:26Z">
              <w:tcPr>
                <w:tcW w:w="1696" w:type="dxa"/>
                <w:gridSpan w:val="2"/>
                <w:tcBorders>
                  <w:top w:val="nil"/>
                  <w:left w:val="single" w:color="auto" w:sz="4" w:space="0"/>
                  <w:bottom w:val="single" w:color="auto" w:sz="4" w:space="0"/>
                  <w:right w:val="single" w:color="auto" w:sz="4" w:space="0"/>
                </w:tcBorders>
                <w:vAlign w:val="center"/>
                <w:tcPrChange w:id="6846"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47"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48" w:author="ZTE_Wubin" w:date="2023-10-16T17:40:26Z">
              <w:tcPr>
                <w:tcW w:w="1850" w:type="dxa"/>
                <w:tcBorders>
                  <w:top w:val="single" w:color="auto" w:sz="4" w:space="0"/>
                  <w:left w:val="single" w:color="auto" w:sz="4" w:space="0"/>
                  <w:bottom w:val="nil"/>
                  <w:right w:val="single" w:color="auto" w:sz="4" w:space="0"/>
                </w:tcBorders>
                <w:vAlign w:val="center"/>
                <w:tcPrChange w:id="6849"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6850" w:author="ZTE_Wubin" w:date="2023-10-16T17:40:26Z">
              <w:tcPr>
                <w:tcW w:w="1934" w:type="dxa"/>
                <w:tcBorders>
                  <w:top w:val="single" w:color="auto" w:sz="4" w:space="0"/>
                  <w:left w:val="single" w:color="auto" w:sz="4" w:space="0"/>
                  <w:bottom w:val="nil"/>
                  <w:right w:val="single" w:color="auto" w:sz="4" w:space="0"/>
                </w:tcBorders>
                <w:vAlign w:val="center"/>
                <w:tcPrChange w:id="6851"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852"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55"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856" w:author="ZTE_Wubin" w:date="2023-10-16T17:40:26Z">
              <w:tcPr>
                <w:tcW w:w="1696" w:type="dxa"/>
                <w:gridSpan w:val="2"/>
                <w:tcBorders>
                  <w:top w:val="single" w:color="auto" w:sz="4" w:space="0"/>
                  <w:left w:val="single" w:color="auto" w:sz="4" w:space="0"/>
                  <w:bottom w:val="nil"/>
                  <w:right w:val="single" w:color="auto" w:sz="4" w:space="0"/>
                </w:tcBorders>
                <w:tcPrChange w:id="6857"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58"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859" w:author="ZTE_Wubin" w:date="2023-10-16T17:40:26Z">
              <w:tcPr>
                <w:tcW w:w="1850" w:type="dxa"/>
                <w:tcBorders>
                  <w:top w:val="nil"/>
                  <w:left w:val="single" w:color="auto" w:sz="4" w:space="0"/>
                  <w:bottom w:val="single" w:color="auto" w:sz="4" w:space="0"/>
                  <w:right w:val="single" w:color="auto" w:sz="4" w:space="0"/>
                </w:tcBorders>
                <w:vAlign w:val="center"/>
                <w:tcPrChange w:id="6860"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861" w:author="ZTE_Wubin" w:date="2023-10-16T17:40:26Z">
              <w:tcPr>
                <w:tcW w:w="1934" w:type="dxa"/>
                <w:tcBorders>
                  <w:top w:val="nil"/>
                  <w:left w:val="single" w:color="auto" w:sz="4" w:space="0"/>
                  <w:bottom w:val="single" w:color="auto" w:sz="4" w:space="0"/>
                  <w:right w:val="single" w:color="auto" w:sz="4" w:space="0"/>
                </w:tcBorders>
                <w:vAlign w:val="center"/>
                <w:tcPrChange w:id="6862"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8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6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6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6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6867" w:author="ZTE_Wubin" w:date="2023-10-16T17:40:26Z">
              <w:tcPr>
                <w:tcW w:w="1696" w:type="dxa"/>
                <w:gridSpan w:val="2"/>
                <w:tcBorders>
                  <w:top w:val="nil"/>
                  <w:left w:val="single" w:color="auto" w:sz="4" w:space="0"/>
                  <w:bottom w:val="single" w:color="auto" w:sz="4" w:space="0"/>
                  <w:right w:val="single" w:color="auto" w:sz="4" w:space="0"/>
                </w:tcBorders>
                <w:vAlign w:val="center"/>
                <w:tcPrChange w:id="6868"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869"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70" w:author="ZTE_Wubin" w:date="2023-10-16T17:40:26Z">
              <w:tcPr>
                <w:tcW w:w="1850" w:type="dxa"/>
                <w:tcBorders>
                  <w:top w:val="single" w:color="auto" w:sz="4" w:space="0"/>
                  <w:left w:val="single" w:color="auto" w:sz="4" w:space="0"/>
                  <w:bottom w:val="nil"/>
                  <w:right w:val="single" w:color="auto" w:sz="4" w:space="0"/>
                </w:tcBorders>
                <w:vAlign w:val="center"/>
                <w:tcPrChange w:id="6871"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6872" w:author="ZTE_Wubin" w:date="2023-10-16T17:40:26Z">
              <w:tcPr>
                <w:tcW w:w="1934" w:type="dxa"/>
                <w:tcBorders>
                  <w:top w:val="single" w:color="auto" w:sz="4" w:space="0"/>
                  <w:left w:val="single" w:color="auto" w:sz="4" w:space="0"/>
                  <w:bottom w:val="nil"/>
                  <w:right w:val="single" w:color="auto" w:sz="4" w:space="0"/>
                </w:tcBorders>
                <w:vAlign w:val="center"/>
                <w:tcPrChange w:id="6873"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687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8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87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6878" w:author="ZTE_Wubin" w:date="2023-10-16T17:40:26Z">
              <w:tcPr>
                <w:tcW w:w="1696" w:type="dxa"/>
                <w:gridSpan w:val="2"/>
                <w:tcBorders>
                  <w:top w:val="single" w:color="auto" w:sz="4" w:space="0"/>
                  <w:left w:val="single" w:color="auto" w:sz="4" w:space="0"/>
                  <w:bottom w:val="nil"/>
                  <w:right w:val="single" w:color="auto" w:sz="4" w:space="0"/>
                </w:tcBorders>
                <w:tcPrChange w:id="6879" w:author="ZTE_Wubin" w:date="2023-10-16T17:40:26Z">
                  <w:tcPr>
                    <w:tcW w:w="1696" w:type="dxa"/>
                    <w:tcBorders>
                      <w:top w:val="single" w:color="auto" w:sz="4" w:space="0"/>
                      <w:left w:val="single" w:color="auto" w:sz="4" w:space="0"/>
                      <w:bottom w:val="nil"/>
                      <w:right w:val="single" w:color="auto" w:sz="4" w:space="0"/>
                    </w:tcBorders>
                  </w:tcPr>
                </w:tcPrChange>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880" w:author="ZTE_Wubin" w:date="2023-10-16T17:40:26Z">
            <w:trPr>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881"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88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8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84"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688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886" w:author="ZTE_Wubin" w:date="2023-10-16T17:40:26Z">
            <w:trPr>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87"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w:t>
            </w:r>
          </w:p>
        </w:tc>
        <w:tc>
          <w:tcPr>
            <w:tcW w:w="1934" w:type="dxa"/>
            <w:tcBorders>
              <w:top w:val="single" w:color="auto" w:sz="4" w:space="0"/>
              <w:left w:val="single" w:color="auto" w:sz="4" w:space="0"/>
              <w:bottom w:val="nil"/>
              <w:right w:val="single" w:color="auto" w:sz="4" w:space="0"/>
            </w:tcBorders>
            <w:vAlign w:val="center"/>
            <w:tcPrChange w:id="68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862" w:type="dxa"/>
            <w:tcBorders>
              <w:top w:val="single" w:color="auto" w:sz="4" w:space="0"/>
              <w:left w:val="single" w:color="auto" w:sz="4" w:space="0"/>
              <w:bottom w:val="single" w:color="auto" w:sz="4" w:space="0"/>
              <w:right w:val="single" w:color="auto" w:sz="4" w:space="0"/>
            </w:tcBorders>
            <w:vAlign w:val="center"/>
            <w:tcPrChange w:id="68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90"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8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892" w:author="ZTE_Wubin" w:date="2023-10-16T17:40:26Z">
            <w:trPr>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893"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89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8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896"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689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898"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899" w:author="ZTE_Wubin" w:date="2023-10-16T17:40:26Z">
              <w:tcPr>
                <w:tcW w:w="1850" w:type="dxa"/>
                <w:tcBorders>
                  <w:top w:val="single" w:color="auto" w:sz="4" w:space="0"/>
                  <w:left w:val="single" w:color="auto" w:sz="4" w:space="0"/>
                  <w:bottom w:val="nil"/>
                  <w:right w:val="single" w:color="auto" w:sz="4" w:space="0"/>
                </w:tcBorders>
                <w:vAlign w:val="center"/>
                <w:tcPrChange w:id="690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CA_n48(A-B)-n261(A-H)</w:t>
            </w:r>
          </w:p>
        </w:tc>
        <w:tc>
          <w:tcPr>
            <w:tcW w:w="1934" w:type="dxa"/>
            <w:tcBorders>
              <w:top w:val="single" w:color="auto" w:sz="4" w:space="0"/>
              <w:left w:val="single" w:color="auto" w:sz="4" w:space="0"/>
              <w:bottom w:val="nil"/>
              <w:right w:val="single" w:color="auto" w:sz="4" w:space="0"/>
            </w:tcBorders>
            <w:vAlign w:val="center"/>
            <w:tcPrChange w:id="6901" w:author="ZTE_Wubin" w:date="2023-10-16T17:40:26Z">
              <w:tcPr>
                <w:tcW w:w="1934" w:type="dxa"/>
                <w:tcBorders>
                  <w:top w:val="single" w:color="auto" w:sz="4" w:space="0"/>
                  <w:left w:val="single" w:color="auto" w:sz="4" w:space="0"/>
                  <w:bottom w:val="nil"/>
                  <w:right w:val="single" w:color="auto" w:sz="4" w:space="0"/>
                </w:tcBorders>
                <w:vAlign w:val="center"/>
                <w:tcPrChange w:id="690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69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904"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905"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906"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907" w:author="ZTE_Wubin" w:date="2023-10-16T17:40:26Z">
              <w:tcPr>
                <w:tcW w:w="1696" w:type="dxa"/>
                <w:gridSpan w:val="2"/>
                <w:tcBorders>
                  <w:top w:val="single" w:color="auto" w:sz="4" w:space="0"/>
                  <w:left w:val="single" w:color="auto" w:sz="4" w:space="0"/>
                  <w:bottom w:val="nil"/>
                  <w:right w:val="single" w:color="auto" w:sz="4" w:space="0"/>
                </w:tcBorders>
                <w:vAlign w:val="center"/>
                <w:tcPrChange w:id="690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09"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910" w:author="ZTE_Wubin" w:date="2023-10-16T17:40:26Z">
              <w:tcPr>
                <w:tcW w:w="1850" w:type="dxa"/>
                <w:tcBorders>
                  <w:top w:val="nil"/>
                  <w:left w:val="single" w:color="auto" w:sz="4" w:space="0"/>
                  <w:bottom w:val="single" w:color="auto" w:sz="4" w:space="0"/>
                  <w:right w:val="single" w:color="auto" w:sz="4" w:space="0"/>
                </w:tcBorders>
                <w:vAlign w:val="center"/>
                <w:tcPrChange w:id="691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912" w:author="ZTE_Wubin" w:date="2023-10-16T17:40:26Z">
              <w:tcPr>
                <w:tcW w:w="1934" w:type="dxa"/>
                <w:tcBorders>
                  <w:top w:val="nil"/>
                  <w:left w:val="single" w:color="auto" w:sz="4" w:space="0"/>
                  <w:bottom w:val="single" w:color="auto" w:sz="4" w:space="0"/>
                  <w:right w:val="single" w:color="auto" w:sz="4" w:space="0"/>
                </w:tcBorders>
                <w:vAlign w:val="center"/>
                <w:tcPrChange w:id="691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6914" w:author="ZTE_Wubin" w:date="2023-10-16T17:40:26Z">
              <w:tcPr>
                <w:tcW w:w="862" w:type="dxa"/>
                <w:tcBorders>
                  <w:top w:val="single" w:color="auto" w:sz="4" w:space="0"/>
                  <w:left w:val="single" w:color="auto" w:sz="4" w:space="0"/>
                  <w:bottom w:val="single" w:color="auto" w:sz="4" w:space="0"/>
                  <w:right w:val="single" w:color="auto" w:sz="4" w:space="0"/>
                </w:tcBorders>
                <w:vAlign w:val="center"/>
                <w:tcPrChange w:id="69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69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Change w:id="6917" w:author="ZTE_Wubin" w:date="2023-10-16T17:40:26Z">
                  <w:tcPr>
                    <w:tcW w:w="3434"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6918" w:author="ZTE_Wubin" w:date="2023-10-16T17:40:26Z">
              <w:tcPr>
                <w:tcW w:w="1696" w:type="dxa"/>
                <w:gridSpan w:val="2"/>
                <w:tcBorders>
                  <w:top w:val="nil"/>
                  <w:left w:val="single" w:color="auto" w:sz="4" w:space="0"/>
                  <w:bottom w:val="single" w:color="auto" w:sz="4" w:space="0"/>
                  <w:right w:val="single" w:color="auto" w:sz="4" w:space="0"/>
                </w:tcBorders>
                <w:vAlign w:val="center"/>
                <w:tcPrChange w:id="691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20" w:author="ZTE_Wubin" w:date="2023-10-16T17:40:26Z">
            <w:trPr>
              <w:gridBefore w:val="1"/>
              <w:gridAfter w:val="1"/>
              <w:trHeight w:val="450" w:hRule="atLeast"/>
              <w:jc w:val="center"/>
            </w:trPr>
          </w:trPrChange>
        </w:trPr>
        <w:tc>
          <w:tcPr>
            <w:tcW w:w="1847" w:type="dxa"/>
            <w:tcBorders>
              <w:left w:val="single" w:color="auto" w:sz="4" w:space="0"/>
              <w:bottom w:val="nil"/>
              <w:right w:val="single" w:color="auto" w:sz="4" w:space="0"/>
            </w:tcBorders>
            <w:vAlign w:val="center"/>
            <w:tcPrChange w:id="6921" w:author="ZTE_Wubin" w:date="2023-10-16T17:40:26Z">
              <w:tcPr>
                <w:tcW w:w="1850" w:type="dxa"/>
                <w:tcBorders>
                  <w:left w:val="single" w:color="auto" w:sz="4" w:space="0"/>
                  <w:bottom w:val="nil"/>
                  <w:right w:val="single" w:color="auto" w:sz="4" w:space="0"/>
                </w:tcBorders>
                <w:vAlign w:val="center"/>
                <w:tcPrChange w:id="6922" w:author="ZTE_Wubin" w:date="2023-10-16T17:40:26Z">
                  <w:tcPr>
                    <w:tcW w:w="1850" w:type="dxa"/>
                    <w:tcBorders>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CA_n48(A-B)-n261(G-H)</w:t>
            </w:r>
          </w:p>
        </w:tc>
        <w:tc>
          <w:tcPr>
            <w:tcW w:w="1934" w:type="dxa"/>
            <w:tcBorders>
              <w:left w:val="single" w:color="auto" w:sz="4" w:space="0"/>
              <w:bottom w:val="nil"/>
              <w:right w:val="single" w:color="auto" w:sz="4" w:space="0"/>
            </w:tcBorders>
            <w:vAlign w:val="center"/>
            <w:tcPrChange w:id="6923" w:author="ZTE_Wubin" w:date="2023-10-16T17:40:26Z">
              <w:tcPr>
                <w:tcW w:w="1934" w:type="dxa"/>
                <w:tcBorders>
                  <w:left w:val="single" w:color="auto" w:sz="4" w:space="0"/>
                  <w:bottom w:val="nil"/>
                  <w:right w:val="single" w:color="auto" w:sz="4" w:space="0"/>
                </w:tcBorders>
                <w:vAlign w:val="center"/>
                <w:tcPrChange w:id="6924" w:author="ZTE_Wubin" w:date="2023-10-16T17:40:26Z">
                  <w:tcPr>
                    <w:tcW w:w="1934" w:type="dxa"/>
                    <w:tcBorders>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6925" w:author="ZTE_Wubin" w:date="2023-10-16T17:40:26Z">
              <w:tcPr>
                <w:tcW w:w="862" w:type="dxa"/>
                <w:tcBorders>
                  <w:left w:val="single" w:color="auto" w:sz="4" w:space="0"/>
                  <w:right w:val="single" w:color="auto" w:sz="4" w:space="0"/>
                </w:tcBorders>
                <w:vAlign w:val="center"/>
                <w:tcPrChange w:id="6926"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6927" w:author="ZTE_Wubin" w:date="2023-10-16T17:40:26Z">
              <w:tcPr>
                <w:tcW w:w="3434" w:type="dxa"/>
                <w:gridSpan w:val="2"/>
                <w:tcBorders>
                  <w:left w:val="single" w:color="auto" w:sz="4" w:space="0"/>
                  <w:right w:val="single" w:color="auto" w:sz="4" w:space="0"/>
                </w:tcBorders>
                <w:vAlign w:val="center"/>
                <w:tcPrChange w:id="6928"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929" w:author="ZTE_Wubin" w:date="2023-10-16T17:40:26Z">
              <w:tcPr>
                <w:tcW w:w="1696" w:type="dxa"/>
                <w:gridSpan w:val="2"/>
                <w:tcBorders>
                  <w:top w:val="single" w:color="auto" w:sz="4" w:space="0"/>
                  <w:left w:val="single" w:color="auto" w:sz="4" w:space="0"/>
                  <w:bottom w:val="nil"/>
                  <w:right w:val="single" w:color="auto" w:sz="4" w:space="0"/>
                </w:tcBorders>
                <w:vAlign w:val="center"/>
                <w:tcPrChange w:id="693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31"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932" w:author="ZTE_Wubin" w:date="2023-10-16T17:40:26Z">
              <w:tcPr>
                <w:tcW w:w="1850" w:type="dxa"/>
                <w:tcBorders>
                  <w:top w:val="nil"/>
                  <w:left w:val="single" w:color="auto" w:sz="4" w:space="0"/>
                  <w:bottom w:val="single" w:color="auto" w:sz="4" w:space="0"/>
                  <w:right w:val="single" w:color="auto" w:sz="4" w:space="0"/>
                </w:tcBorders>
                <w:vAlign w:val="center"/>
                <w:tcPrChange w:id="693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934" w:author="ZTE_Wubin" w:date="2023-10-16T17:40:26Z">
              <w:tcPr>
                <w:tcW w:w="1934" w:type="dxa"/>
                <w:tcBorders>
                  <w:top w:val="nil"/>
                  <w:left w:val="single" w:color="auto" w:sz="4" w:space="0"/>
                  <w:bottom w:val="single" w:color="auto" w:sz="4" w:space="0"/>
                  <w:right w:val="single" w:color="auto" w:sz="4" w:space="0"/>
                </w:tcBorders>
                <w:vAlign w:val="center"/>
                <w:tcPrChange w:id="693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6936" w:author="ZTE_Wubin" w:date="2023-10-16T17:40:26Z">
              <w:tcPr>
                <w:tcW w:w="862" w:type="dxa"/>
                <w:tcBorders>
                  <w:left w:val="single" w:color="auto" w:sz="4" w:space="0"/>
                  <w:right w:val="single" w:color="auto" w:sz="4" w:space="0"/>
                </w:tcBorders>
                <w:vAlign w:val="center"/>
                <w:tcPrChange w:id="6937"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6938" w:author="ZTE_Wubin" w:date="2023-10-16T17:40:26Z">
              <w:tcPr>
                <w:tcW w:w="3434" w:type="dxa"/>
                <w:gridSpan w:val="2"/>
                <w:tcBorders>
                  <w:left w:val="single" w:color="auto" w:sz="4" w:space="0"/>
                  <w:right w:val="single" w:color="auto" w:sz="4" w:space="0"/>
                </w:tcBorders>
                <w:vAlign w:val="center"/>
                <w:tcPrChange w:id="6939"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6940" w:author="ZTE_Wubin" w:date="2023-10-16T17:40:26Z">
              <w:tcPr>
                <w:tcW w:w="1696" w:type="dxa"/>
                <w:gridSpan w:val="2"/>
                <w:tcBorders>
                  <w:top w:val="nil"/>
                  <w:left w:val="single" w:color="auto" w:sz="4" w:space="0"/>
                  <w:bottom w:val="single" w:color="auto" w:sz="4" w:space="0"/>
                  <w:right w:val="single" w:color="auto" w:sz="4" w:space="0"/>
                </w:tcBorders>
                <w:vAlign w:val="center"/>
                <w:tcPrChange w:id="694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42"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943" w:author="ZTE_Wubin" w:date="2023-10-16T17:40:26Z">
              <w:tcPr>
                <w:tcW w:w="1850" w:type="dxa"/>
                <w:tcBorders>
                  <w:top w:val="single" w:color="auto" w:sz="4" w:space="0"/>
                  <w:left w:val="single" w:color="auto" w:sz="4" w:space="0"/>
                  <w:bottom w:val="nil"/>
                  <w:right w:val="single" w:color="auto" w:sz="4" w:space="0"/>
                </w:tcBorders>
                <w:vAlign w:val="center"/>
                <w:tcPrChange w:id="694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CA_n48(A-B)-n261(2A)</w:t>
            </w:r>
          </w:p>
        </w:tc>
        <w:tc>
          <w:tcPr>
            <w:tcW w:w="1934" w:type="dxa"/>
            <w:tcBorders>
              <w:top w:val="single" w:color="auto" w:sz="4" w:space="0"/>
              <w:left w:val="single" w:color="auto" w:sz="4" w:space="0"/>
              <w:bottom w:val="nil"/>
              <w:right w:val="single" w:color="auto" w:sz="4" w:space="0"/>
            </w:tcBorders>
            <w:vAlign w:val="center"/>
            <w:tcPrChange w:id="6945" w:author="ZTE_Wubin" w:date="2023-10-16T17:40:26Z">
              <w:tcPr>
                <w:tcW w:w="1934" w:type="dxa"/>
                <w:tcBorders>
                  <w:top w:val="single" w:color="auto" w:sz="4" w:space="0"/>
                  <w:left w:val="single" w:color="auto" w:sz="4" w:space="0"/>
                  <w:bottom w:val="nil"/>
                  <w:right w:val="single" w:color="auto" w:sz="4" w:space="0"/>
                </w:tcBorders>
                <w:vAlign w:val="center"/>
                <w:tcPrChange w:id="694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p>
        </w:tc>
        <w:tc>
          <w:tcPr>
            <w:tcW w:w="862" w:type="dxa"/>
            <w:tcBorders>
              <w:left w:val="single" w:color="auto" w:sz="4" w:space="0"/>
              <w:right w:val="single" w:color="auto" w:sz="4" w:space="0"/>
            </w:tcBorders>
            <w:vAlign w:val="center"/>
            <w:tcPrChange w:id="6947" w:author="ZTE_Wubin" w:date="2023-10-16T17:40:26Z">
              <w:tcPr>
                <w:tcW w:w="862" w:type="dxa"/>
                <w:tcBorders>
                  <w:left w:val="single" w:color="auto" w:sz="4" w:space="0"/>
                  <w:right w:val="single" w:color="auto" w:sz="4" w:space="0"/>
                </w:tcBorders>
                <w:vAlign w:val="center"/>
                <w:tcPrChange w:id="6948"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6949" w:author="ZTE_Wubin" w:date="2023-10-16T17:40:26Z">
              <w:tcPr>
                <w:tcW w:w="3434" w:type="dxa"/>
                <w:gridSpan w:val="2"/>
                <w:tcBorders>
                  <w:left w:val="single" w:color="auto" w:sz="4" w:space="0"/>
                  <w:right w:val="single" w:color="auto" w:sz="4" w:space="0"/>
                </w:tcBorders>
                <w:vAlign w:val="center"/>
                <w:tcPrChange w:id="6950"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951" w:author="ZTE_Wubin" w:date="2023-10-16T17:40:26Z">
              <w:tcPr>
                <w:tcW w:w="1696" w:type="dxa"/>
                <w:gridSpan w:val="2"/>
                <w:tcBorders>
                  <w:top w:val="single" w:color="auto" w:sz="4" w:space="0"/>
                  <w:left w:val="single" w:color="auto" w:sz="4" w:space="0"/>
                  <w:bottom w:val="nil"/>
                  <w:right w:val="single" w:color="auto" w:sz="4" w:space="0"/>
                </w:tcBorders>
                <w:vAlign w:val="center"/>
                <w:tcPrChange w:id="695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53"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954" w:author="ZTE_Wubin" w:date="2023-10-16T17:40:26Z">
              <w:tcPr>
                <w:tcW w:w="1850" w:type="dxa"/>
                <w:tcBorders>
                  <w:top w:val="nil"/>
                  <w:left w:val="single" w:color="auto" w:sz="4" w:space="0"/>
                  <w:bottom w:val="single" w:color="auto" w:sz="4" w:space="0"/>
                  <w:right w:val="single" w:color="auto" w:sz="4" w:space="0"/>
                </w:tcBorders>
                <w:vAlign w:val="center"/>
                <w:tcPrChange w:id="695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956" w:author="ZTE_Wubin" w:date="2023-10-16T17:40:26Z">
              <w:tcPr>
                <w:tcW w:w="1934" w:type="dxa"/>
                <w:tcBorders>
                  <w:top w:val="nil"/>
                  <w:left w:val="single" w:color="auto" w:sz="4" w:space="0"/>
                  <w:bottom w:val="single" w:color="auto" w:sz="4" w:space="0"/>
                  <w:right w:val="single" w:color="auto" w:sz="4" w:space="0"/>
                </w:tcBorders>
                <w:vAlign w:val="center"/>
                <w:tcPrChange w:id="695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6958" w:author="ZTE_Wubin" w:date="2023-10-16T17:40:26Z">
              <w:tcPr>
                <w:tcW w:w="862" w:type="dxa"/>
                <w:tcBorders>
                  <w:left w:val="single" w:color="auto" w:sz="4" w:space="0"/>
                  <w:right w:val="single" w:color="auto" w:sz="4" w:space="0"/>
                </w:tcBorders>
                <w:vAlign w:val="center"/>
                <w:tcPrChange w:id="6959"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6960" w:author="ZTE_Wubin" w:date="2023-10-16T17:40:26Z">
              <w:tcPr>
                <w:tcW w:w="3434" w:type="dxa"/>
                <w:gridSpan w:val="2"/>
                <w:tcBorders>
                  <w:left w:val="single" w:color="auto" w:sz="4" w:space="0"/>
                  <w:right w:val="single" w:color="auto" w:sz="4" w:space="0"/>
                </w:tcBorders>
                <w:vAlign w:val="center"/>
                <w:tcPrChange w:id="6961"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6962" w:author="ZTE_Wubin" w:date="2023-10-16T17:40:26Z">
              <w:tcPr>
                <w:tcW w:w="1696" w:type="dxa"/>
                <w:gridSpan w:val="2"/>
                <w:tcBorders>
                  <w:top w:val="nil"/>
                  <w:left w:val="single" w:color="auto" w:sz="4" w:space="0"/>
                  <w:bottom w:val="single" w:color="auto" w:sz="4" w:space="0"/>
                  <w:right w:val="single" w:color="auto" w:sz="4" w:space="0"/>
                </w:tcBorders>
                <w:vAlign w:val="center"/>
                <w:tcPrChange w:id="696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64"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965" w:author="ZTE_Wubin" w:date="2023-10-16T17:40:26Z">
              <w:tcPr>
                <w:tcW w:w="1850" w:type="dxa"/>
                <w:tcBorders>
                  <w:top w:val="single" w:color="auto" w:sz="4" w:space="0"/>
                  <w:left w:val="single" w:color="auto" w:sz="4" w:space="0"/>
                  <w:bottom w:val="nil"/>
                  <w:right w:val="single" w:color="auto" w:sz="4" w:space="0"/>
                </w:tcBorders>
                <w:vAlign w:val="center"/>
                <w:tcPrChange w:id="696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CA_n48(A-B)-n261(3A)</w:t>
            </w:r>
          </w:p>
        </w:tc>
        <w:tc>
          <w:tcPr>
            <w:tcW w:w="1934" w:type="dxa"/>
            <w:tcBorders>
              <w:top w:val="single" w:color="auto" w:sz="4" w:space="0"/>
              <w:left w:val="single" w:color="auto" w:sz="4" w:space="0"/>
              <w:bottom w:val="nil"/>
              <w:right w:val="single" w:color="auto" w:sz="4" w:space="0"/>
            </w:tcBorders>
            <w:vAlign w:val="center"/>
            <w:tcPrChange w:id="6967" w:author="ZTE_Wubin" w:date="2023-10-16T17:40:26Z">
              <w:tcPr>
                <w:tcW w:w="1934" w:type="dxa"/>
                <w:tcBorders>
                  <w:top w:val="single" w:color="auto" w:sz="4" w:space="0"/>
                  <w:left w:val="single" w:color="auto" w:sz="4" w:space="0"/>
                  <w:bottom w:val="nil"/>
                  <w:right w:val="single" w:color="auto" w:sz="4" w:space="0"/>
                </w:tcBorders>
                <w:vAlign w:val="center"/>
                <w:tcPrChange w:id="696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p>
        </w:tc>
        <w:tc>
          <w:tcPr>
            <w:tcW w:w="862" w:type="dxa"/>
            <w:tcBorders>
              <w:left w:val="single" w:color="auto" w:sz="4" w:space="0"/>
              <w:right w:val="single" w:color="auto" w:sz="4" w:space="0"/>
            </w:tcBorders>
            <w:vAlign w:val="center"/>
            <w:tcPrChange w:id="6969" w:author="ZTE_Wubin" w:date="2023-10-16T17:40:26Z">
              <w:tcPr>
                <w:tcW w:w="862" w:type="dxa"/>
                <w:tcBorders>
                  <w:left w:val="single" w:color="auto" w:sz="4" w:space="0"/>
                  <w:right w:val="single" w:color="auto" w:sz="4" w:space="0"/>
                </w:tcBorders>
                <w:vAlign w:val="center"/>
                <w:tcPrChange w:id="6970"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6971" w:author="ZTE_Wubin" w:date="2023-10-16T17:40:26Z">
              <w:tcPr>
                <w:tcW w:w="3434" w:type="dxa"/>
                <w:gridSpan w:val="2"/>
                <w:tcBorders>
                  <w:left w:val="single" w:color="auto" w:sz="4" w:space="0"/>
                  <w:right w:val="single" w:color="auto" w:sz="4" w:space="0"/>
                </w:tcBorders>
                <w:vAlign w:val="center"/>
                <w:tcPrChange w:id="6972"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973" w:author="ZTE_Wubin" w:date="2023-10-16T17:40:26Z">
              <w:tcPr>
                <w:tcW w:w="1696" w:type="dxa"/>
                <w:gridSpan w:val="2"/>
                <w:tcBorders>
                  <w:top w:val="single" w:color="auto" w:sz="4" w:space="0"/>
                  <w:left w:val="single" w:color="auto" w:sz="4" w:space="0"/>
                  <w:bottom w:val="nil"/>
                  <w:right w:val="single" w:color="auto" w:sz="4" w:space="0"/>
                </w:tcBorders>
                <w:vAlign w:val="center"/>
                <w:tcPrChange w:id="697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75"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976" w:author="ZTE_Wubin" w:date="2023-10-16T17:40:26Z">
              <w:tcPr>
                <w:tcW w:w="1850" w:type="dxa"/>
                <w:tcBorders>
                  <w:top w:val="nil"/>
                  <w:left w:val="single" w:color="auto" w:sz="4" w:space="0"/>
                  <w:bottom w:val="single" w:color="auto" w:sz="4" w:space="0"/>
                  <w:right w:val="single" w:color="auto" w:sz="4" w:space="0"/>
                </w:tcBorders>
                <w:vAlign w:val="center"/>
                <w:tcPrChange w:id="697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6978" w:author="ZTE_Wubin" w:date="2023-10-16T17:40:26Z">
              <w:tcPr>
                <w:tcW w:w="1934" w:type="dxa"/>
                <w:tcBorders>
                  <w:top w:val="nil"/>
                  <w:left w:val="single" w:color="auto" w:sz="4" w:space="0"/>
                  <w:bottom w:val="single" w:color="auto" w:sz="4" w:space="0"/>
                  <w:right w:val="single" w:color="auto" w:sz="4" w:space="0"/>
                </w:tcBorders>
                <w:vAlign w:val="center"/>
                <w:tcPrChange w:id="697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6980" w:author="ZTE_Wubin" w:date="2023-10-16T17:40:26Z">
              <w:tcPr>
                <w:tcW w:w="862" w:type="dxa"/>
                <w:tcBorders>
                  <w:left w:val="single" w:color="auto" w:sz="4" w:space="0"/>
                  <w:right w:val="single" w:color="auto" w:sz="4" w:space="0"/>
                </w:tcBorders>
                <w:vAlign w:val="center"/>
                <w:tcPrChange w:id="6981"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6982" w:author="ZTE_Wubin" w:date="2023-10-16T17:40:26Z">
              <w:tcPr>
                <w:tcW w:w="3434" w:type="dxa"/>
                <w:gridSpan w:val="2"/>
                <w:tcBorders>
                  <w:left w:val="single" w:color="auto" w:sz="4" w:space="0"/>
                  <w:right w:val="single" w:color="auto" w:sz="4" w:space="0"/>
                </w:tcBorders>
                <w:vAlign w:val="center"/>
                <w:tcPrChange w:id="6983"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6984" w:author="ZTE_Wubin" w:date="2023-10-16T17:40:26Z">
              <w:tcPr>
                <w:tcW w:w="1696" w:type="dxa"/>
                <w:gridSpan w:val="2"/>
                <w:tcBorders>
                  <w:top w:val="nil"/>
                  <w:left w:val="single" w:color="auto" w:sz="4" w:space="0"/>
                  <w:bottom w:val="single" w:color="auto" w:sz="4" w:space="0"/>
                  <w:right w:val="single" w:color="auto" w:sz="4" w:space="0"/>
                </w:tcBorders>
                <w:vAlign w:val="center"/>
                <w:tcPrChange w:id="698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86"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6987" w:author="ZTE_Wubin" w:date="2023-10-16T17:40:26Z">
              <w:tcPr>
                <w:tcW w:w="1850" w:type="dxa"/>
                <w:tcBorders>
                  <w:top w:val="single" w:color="auto" w:sz="4" w:space="0"/>
                  <w:left w:val="single" w:color="auto" w:sz="4" w:space="0"/>
                  <w:bottom w:val="nil"/>
                  <w:right w:val="single" w:color="auto" w:sz="4" w:space="0"/>
                </w:tcBorders>
                <w:vAlign w:val="center"/>
                <w:tcPrChange w:id="698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CA_n48(A-B)-n261(2G)</w:t>
            </w:r>
          </w:p>
        </w:tc>
        <w:tc>
          <w:tcPr>
            <w:tcW w:w="1934" w:type="dxa"/>
            <w:tcBorders>
              <w:top w:val="single" w:color="auto" w:sz="4" w:space="0"/>
              <w:left w:val="single" w:color="auto" w:sz="4" w:space="0"/>
              <w:bottom w:val="nil"/>
              <w:right w:val="single" w:color="auto" w:sz="4" w:space="0"/>
            </w:tcBorders>
            <w:vAlign w:val="center"/>
            <w:tcPrChange w:id="6989" w:author="ZTE_Wubin" w:date="2023-10-16T17:40:26Z">
              <w:tcPr>
                <w:tcW w:w="1934" w:type="dxa"/>
                <w:tcBorders>
                  <w:top w:val="single" w:color="auto" w:sz="4" w:space="0"/>
                  <w:left w:val="single" w:color="auto" w:sz="4" w:space="0"/>
                  <w:bottom w:val="nil"/>
                  <w:right w:val="single" w:color="auto" w:sz="4" w:space="0"/>
                </w:tcBorders>
                <w:vAlign w:val="center"/>
                <w:tcPrChange w:id="699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6991" w:author="ZTE_Wubin" w:date="2023-10-16T17:40:26Z">
              <w:tcPr>
                <w:tcW w:w="862" w:type="dxa"/>
                <w:tcBorders>
                  <w:left w:val="single" w:color="auto" w:sz="4" w:space="0"/>
                  <w:right w:val="single" w:color="auto" w:sz="4" w:space="0"/>
                </w:tcBorders>
                <w:vAlign w:val="center"/>
                <w:tcPrChange w:id="6992"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6993" w:author="ZTE_Wubin" w:date="2023-10-16T17:40:26Z">
              <w:tcPr>
                <w:tcW w:w="3434" w:type="dxa"/>
                <w:gridSpan w:val="2"/>
                <w:tcBorders>
                  <w:left w:val="single" w:color="auto" w:sz="4" w:space="0"/>
                  <w:right w:val="single" w:color="auto" w:sz="4" w:space="0"/>
                </w:tcBorders>
                <w:vAlign w:val="center"/>
                <w:tcPrChange w:id="6994"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6995" w:author="ZTE_Wubin" w:date="2023-10-16T17:40:26Z">
              <w:tcPr>
                <w:tcW w:w="1696" w:type="dxa"/>
                <w:gridSpan w:val="2"/>
                <w:tcBorders>
                  <w:top w:val="single" w:color="auto" w:sz="4" w:space="0"/>
                  <w:left w:val="single" w:color="auto" w:sz="4" w:space="0"/>
                  <w:bottom w:val="nil"/>
                  <w:right w:val="single" w:color="auto" w:sz="4" w:space="0"/>
                </w:tcBorders>
                <w:vAlign w:val="center"/>
                <w:tcPrChange w:id="699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6997"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6998" w:author="ZTE_Wubin" w:date="2023-10-16T17:40:26Z">
              <w:tcPr>
                <w:tcW w:w="1850" w:type="dxa"/>
                <w:tcBorders>
                  <w:top w:val="nil"/>
                  <w:left w:val="single" w:color="auto" w:sz="4" w:space="0"/>
                  <w:bottom w:val="single" w:color="auto" w:sz="4" w:space="0"/>
                  <w:right w:val="single" w:color="auto" w:sz="4" w:space="0"/>
                </w:tcBorders>
                <w:vAlign w:val="center"/>
                <w:tcPrChange w:id="699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000" w:author="ZTE_Wubin" w:date="2023-10-16T17:40:26Z">
              <w:tcPr>
                <w:tcW w:w="1934" w:type="dxa"/>
                <w:tcBorders>
                  <w:top w:val="nil"/>
                  <w:left w:val="single" w:color="auto" w:sz="4" w:space="0"/>
                  <w:bottom w:val="single" w:color="auto" w:sz="4" w:space="0"/>
                  <w:right w:val="single" w:color="auto" w:sz="4" w:space="0"/>
                </w:tcBorders>
                <w:vAlign w:val="center"/>
                <w:tcPrChange w:id="700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002" w:author="ZTE_Wubin" w:date="2023-10-16T17:40:26Z">
              <w:tcPr>
                <w:tcW w:w="862" w:type="dxa"/>
                <w:tcBorders>
                  <w:left w:val="single" w:color="auto" w:sz="4" w:space="0"/>
                  <w:right w:val="single" w:color="auto" w:sz="4" w:space="0"/>
                </w:tcBorders>
                <w:vAlign w:val="center"/>
                <w:tcPrChange w:id="7003"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004" w:author="ZTE_Wubin" w:date="2023-10-16T17:40:26Z">
              <w:tcPr>
                <w:tcW w:w="3434" w:type="dxa"/>
                <w:gridSpan w:val="2"/>
                <w:tcBorders>
                  <w:left w:val="single" w:color="auto" w:sz="4" w:space="0"/>
                  <w:right w:val="single" w:color="auto" w:sz="4" w:space="0"/>
                </w:tcBorders>
                <w:vAlign w:val="center"/>
                <w:tcPrChange w:id="7005"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700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00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08"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009" w:author="ZTE_Wubin" w:date="2023-10-16T17:40:26Z">
              <w:tcPr>
                <w:tcW w:w="1850" w:type="dxa"/>
                <w:tcBorders>
                  <w:top w:val="single" w:color="auto" w:sz="4" w:space="0"/>
                  <w:left w:val="single" w:color="auto" w:sz="4" w:space="0"/>
                  <w:bottom w:val="nil"/>
                  <w:right w:val="single" w:color="auto" w:sz="4" w:space="0"/>
                </w:tcBorders>
                <w:vAlign w:val="center"/>
                <w:tcPrChange w:id="701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CA_n48(A-B)-n261(2H)</w:t>
            </w:r>
          </w:p>
        </w:tc>
        <w:tc>
          <w:tcPr>
            <w:tcW w:w="1934" w:type="dxa"/>
            <w:tcBorders>
              <w:top w:val="single" w:color="auto" w:sz="4" w:space="0"/>
              <w:left w:val="single" w:color="auto" w:sz="4" w:space="0"/>
              <w:bottom w:val="nil"/>
              <w:right w:val="single" w:color="auto" w:sz="4" w:space="0"/>
            </w:tcBorders>
            <w:vAlign w:val="center"/>
            <w:tcPrChange w:id="7011" w:author="ZTE_Wubin" w:date="2023-10-16T17:40:26Z">
              <w:tcPr>
                <w:tcW w:w="1934" w:type="dxa"/>
                <w:tcBorders>
                  <w:top w:val="single" w:color="auto" w:sz="4" w:space="0"/>
                  <w:left w:val="single" w:color="auto" w:sz="4" w:space="0"/>
                  <w:bottom w:val="nil"/>
                  <w:right w:val="single" w:color="auto" w:sz="4" w:space="0"/>
                </w:tcBorders>
                <w:vAlign w:val="center"/>
                <w:tcPrChange w:id="701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7013" w:author="ZTE_Wubin" w:date="2023-10-16T17:40:26Z">
              <w:tcPr>
                <w:tcW w:w="862" w:type="dxa"/>
                <w:tcBorders>
                  <w:left w:val="single" w:color="auto" w:sz="4" w:space="0"/>
                  <w:right w:val="single" w:color="auto" w:sz="4" w:space="0"/>
                </w:tcBorders>
                <w:vAlign w:val="center"/>
                <w:tcPrChange w:id="7014"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015" w:author="ZTE_Wubin" w:date="2023-10-16T17:40:26Z">
              <w:tcPr>
                <w:tcW w:w="3434" w:type="dxa"/>
                <w:gridSpan w:val="2"/>
                <w:tcBorders>
                  <w:left w:val="single" w:color="auto" w:sz="4" w:space="0"/>
                  <w:right w:val="single" w:color="auto" w:sz="4" w:space="0"/>
                </w:tcBorders>
                <w:vAlign w:val="center"/>
                <w:tcPrChange w:id="7016"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01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01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19"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020" w:author="ZTE_Wubin" w:date="2023-10-16T17:40:26Z">
              <w:tcPr>
                <w:tcW w:w="1850" w:type="dxa"/>
                <w:tcBorders>
                  <w:top w:val="nil"/>
                  <w:left w:val="single" w:color="auto" w:sz="4" w:space="0"/>
                  <w:bottom w:val="single" w:color="auto" w:sz="4" w:space="0"/>
                  <w:right w:val="single" w:color="auto" w:sz="4" w:space="0"/>
                </w:tcBorders>
                <w:vAlign w:val="center"/>
                <w:tcPrChange w:id="702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022" w:author="ZTE_Wubin" w:date="2023-10-16T17:40:26Z">
              <w:tcPr>
                <w:tcW w:w="1934" w:type="dxa"/>
                <w:tcBorders>
                  <w:top w:val="nil"/>
                  <w:left w:val="single" w:color="auto" w:sz="4" w:space="0"/>
                  <w:bottom w:val="single" w:color="auto" w:sz="4" w:space="0"/>
                  <w:right w:val="single" w:color="auto" w:sz="4" w:space="0"/>
                </w:tcBorders>
                <w:vAlign w:val="center"/>
                <w:tcPrChange w:id="702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024" w:author="ZTE_Wubin" w:date="2023-10-16T17:40:26Z">
              <w:tcPr>
                <w:tcW w:w="862" w:type="dxa"/>
                <w:tcBorders>
                  <w:left w:val="single" w:color="auto" w:sz="4" w:space="0"/>
                  <w:right w:val="single" w:color="auto" w:sz="4" w:space="0"/>
                </w:tcBorders>
                <w:vAlign w:val="center"/>
                <w:tcPrChange w:id="7025"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026" w:author="ZTE_Wubin" w:date="2023-10-16T17:40:26Z">
              <w:tcPr>
                <w:tcW w:w="3434" w:type="dxa"/>
                <w:gridSpan w:val="2"/>
                <w:tcBorders>
                  <w:left w:val="single" w:color="auto" w:sz="4" w:space="0"/>
                  <w:right w:val="single" w:color="auto" w:sz="4" w:space="0"/>
                </w:tcBorders>
                <w:vAlign w:val="center"/>
                <w:tcPrChange w:id="7027"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702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02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30"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031" w:author="ZTE_Wubin" w:date="2023-10-16T17:40:26Z">
              <w:tcPr>
                <w:tcW w:w="1850" w:type="dxa"/>
                <w:tcBorders>
                  <w:top w:val="single" w:color="auto" w:sz="4" w:space="0"/>
                  <w:left w:val="single" w:color="auto" w:sz="4" w:space="0"/>
                  <w:bottom w:val="nil"/>
                  <w:right w:val="single" w:color="auto" w:sz="4" w:space="0"/>
                </w:tcBorders>
                <w:vAlign w:val="center"/>
                <w:tcPrChange w:id="703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CA_n48(A-B)-n261(A-I)</w:t>
            </w:r>
          </w:p>
        </w:tc>
        <w:tc>
          <w:tcPr>
            <w:tcW w:w="1934" w:type="dxa"/>
            <w:tcBorders>
              <w:top w:val="single" w:color="auto" w:sz="4" w:space="0"/>
              <w:left w:val="single" w:color="auto" w:sz="4" w:space="0"/>
              <w:bottom w:val="nil"/>
              <w:right w:val="single" w:color="auto" w:sz="4" w:space="0"/>
            </w:tcBorders>
            <w:vAlign w:val="center"/>
            <w:tcPrChange w:id="7033" w:author="ZTE_Wubin" w:date="2023-10-16T17:40:26Z">
              <w:tcPr>
                <w:tcW w:w="1934" w:type="dxa"/>
                <w:tcBorders>
                  <w:top w:val="single" w:color="auto" w:sz="4" w:space="0"/>
                  <w:left w:val="single" w:color="auto" w:sz="4" w:space="0"/>
                  <w:bottom w:val="nil"/>
                  <w:right w:val="single" w:color="auto" w:sz="4" w:space="0"/>
                </w:tcBorders>
                <w:vAlign w:val="center"/>
                <w:tcPrChange w:id="703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7035" w:author="ZTE_Wubin" w:date="2023-10-16T17:40:26Z">
              <w:tcPr>
                <w:tcW w:w="862" w:type="dxa"/>
                <w:tcBorders>
                  <w:left w:val="single" w:color="auto" w:sz="4" w:space="0"/>
                  <w:right w:val="single" w:color="auto" w:sz="4" w:space="0"/>
                </w:tcBorders>
                <w:vAlign w:val="center"/>
                <w:tcPrChange w:id="7036"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037" w:author="ZTE_Wubin" w:date="2023-10-16T17:40:26Z">
              <w:tcPr>
                <w:tcW w:w="3434" w:type="dxa"/>
                <w:gridSpan w:val="2"/>
                <w:tcBorders>
                  <w:left w:val="single" w:color="auto" w:sz="4" w:space="0"/>
                  <w:right w:val="single" w:color="auto" w:sz="4" w:space="0"/>
                </w:tcBorders>
                <w:vAlign w:val="center"/>
                <w:tcPrChange w:id="7038"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03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04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41"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042" w:author="ZTE_Wubin" w:date="2023-10-16T17:40:26Z">
              <w:tcPr>
                <w:tcW w:w="1850" w:type="dxa"/>
                <w:tcBorders>
                  <w:top w:val="nil"/>
                  <w:left w:val="single" w:color="auto" w:sz="4" w:space="0"/>
                  <w:bottom w:val="single" w:color="auto" w:sz="4" w:space="0"/>
                  <w:right w:val="single" w:color="auto" w:sz="4" w:space="0"/>
                </w:tcBorders>
                <w:vAlign w:val="center"/>
                <w:tcPrChange w:id="704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044" w:author="ZTE_Wubin" w:date="2023-10-16T17:40:26Z">
              <w:tcPr>
                <w:tcW w:w="1934" w:type="dxa"/>
                <w:tcBorders>
                  <w:top w:val="nil"/>
                  <w:left w:val="single" w:color="auto" w:sz="4" w:space="0"/>
                  <w:bottom w:val="single" w:color="auto" w:sz="4" w:space="0"/>
                  <w:right w:val="single" w:color="auto" w:sz="4" w:space="0"/>
                </w:tcBorders>
                <w:vAlign w:val="center"/>
                <w:tcPrChange w:id="704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046" w:author="ZTE_Wubin" w:date="2023-10-16T17:40:26Z">
              <w:tcPr>
                <w:tcW w:w="862" w:type="dxa"/>
                <w:tcBorders>
                  <w:left w:val="single" w:color="auto" w:sz="4" w:space="0"/>
                  <w:right w:val="single" w:color="auto" w:sz="4" w:space="0"/>
                </w:tcBorders>
                <w:vAlign w:val="center"/>
                <w:tcPrChange w:id="7047"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048" w:author="ZTE_Wubin" w:date="2023-10-16T17:40:26Z">
              <w:tcPr>
                <w:tcW w:w="3434" w:type="dxa"/>
                <w:gridSpan w:val="2"/>
                <w:tcBorders>
                  <w:left w:val="single" w:color="auto" w:sz="4" w:space="0"/>
                  <w:right w:val="single" w:color="auto" w:sz="4" w:space="0"/>
                </w:tcBorders>
                <w:vAlign w:val="center"/>
                <w:tcPrChange w:id="7049"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705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05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52"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053" w:author="ZTE_Wubin" w:date="2023-10-16T17:40:26Z">
              <w:tcPr>
                <w:tcW w:w="1850" w:type="dxa"/>
                <w:tcBorders>
                  <w:top w:val="single" w:color="auto" w:sz="4" w:space="0"/>
                  <w:left w:val="single" w:color="auto" w:sz="4" w:space="0"/>
                  <w:bottom w:val="nil"/>
                  <w:right w:val="single" w:color="auto" w:sz="4" w:space="0"/>
                </w:tcBorders>
                <w:vAlign w:val="center"/>
                <w:tcPrChange w:id="705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CA_n48(A-B)-n261(G-I)</w:t>
            </w:r>
          </w:p>
        </w:tc>
        <w:tc>
          <w:tcPr>
            <w:tcW w:w="1934" w:type="dxa"/>
            <w:tcBorders>
              <w:top w:val="single" w:color="auto" w:sz="4" w:space="0"/>
              <w:left w:val="single" w:color="auto" w:sz="4" w:space="0"/>
              <w:bottom w:val="nil"/>
              <w:right w:val="single" w:color="auto" w:sz="4" w:space="0"/>
            </w:tcBorders>
            <w:vAlign w:val="center"/>
            <w:tcPrChange w:id="7055" w:author="ZTE_Wubin" w:date="2023-10-16T17:40:26Z">
              <w:tcPr>
                <w:tcW w:w="1934" w:type="dxa"/>
                <w:tcBorders>
                  <w:top w:val="single" w:color="auto" w:sz="4" w:space="0"/>
                  <w:left w:val="single" w:color="auto" w:sz="4" w:space="0"/>
                  <w:bottom w:val="nil"/>
                  <w:right w:val="single" w:color="auto" w:sz="4" w:space="0"/>
                </w:tcBorders>
                <w:vAlign w:val="center"/>
                <w:tcPrChange w:id="705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7057" w:author="ZTE_Wubin" w:date="2023-10-16T17:40:26Z">
              <w:tcPr>
                <w:tcW w:w="862" w:type="dxa"/>
                <w:tcBorders>
                  <w:left w:val="single" w:color="auto" w:sz="4" w:space="0"/>
                  <w:right w:val="single" w:color="auto" w:sz="4" w:space="0"/>
                </w:tcBorders>
                <w:vAlign w:val="center"/>
                <w:tcPrChange w:id="7058"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059" w:author="ZTE_Wubin" w:date="2023-10-16T17:40:26Z">
              <w:tcPr>
                <w:tcW w:w="3434" w:type="dxa"/>
                <w:gridSpan w:val="2"/>
                <w:tcBorders>
                  <w:left w:val="single" w:color="auto" w:sz="4" w:space="0"/>
                  <w:right w:val="single" w:color="auto" w:sz="4" w:space="0"/>
                </w:tcBorders>
                <w:vAlign w:val="center"/>
                <w:tcPrChange w:id="7060"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06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06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63"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064" w:author="ZTE_Wubin" w:date="2023-10-16T17:40:26Z">
              <w:tcPr>
                <w:tcW w:w="1850" w:type="dxa"/>
                <w:tcBorders>
                  <w:top w:val="nil"/>
                  <w:left w:val="single" w:color="auto" w:sz="4" w:space="0"/>
                  <w:bottom w:val="single" w:color="auto" w:sz="4" w:space="0"/>
                  <w:right w:val="single" w:color="auto" w:sz="4" w:space="0"/>
                </w:tcBorders>
                <w:vAlign w:val="center"/>
                <w:tcPrChange w:id="706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066" w:author="ZTE_Wubin" w:date="2023-10-16T17:40:26Z">
              <w:tcPr>
                <w:tcW w:w="1934" w:type="dxa"/>
                <w:tcBorders>
                  <w:top w:val="nil"/>
                  <w:left w:val="single" w:color="auto" w:sz="4" w:space="0"/>
                  <w:bottom w:val="single" w:color="auto" w:sz="4" w:space="0"/>
                  <w:right w:val="single" w:color="auto" w:sz="4" w:space="0"/>
                </w:tcBorders>
                <w:vAlign w:val="center"/>
                <w:tcPrChange w:id="706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068" w:author="ZTE_Wubin" w:date="2023-10-16T17:40:26Z">
              <w:tcPr>
                <w:tcW w:w="862" w:type="dxa"/>
                <w:tcBorders>
                  <w:left w:val="single" w:color="auto" w:sz="4" w:space="0"/>
                  <w:right w:val="single" w:color="auto" w:sz="4" w:space="0"/>
                </w:tcBorders>
                <w:vAlign w:val="center"/>
                <w:tcPrChange w:id="7069"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070" w:author="ZTE_Wubin" w:date="2023-10-16T17:40:26Z">
              <w:tcPr>
                <w:tcW w:w="3434" w:type="dxa"/>
                <w:gridSpan w:val="2"/>
                <w:tcBorders>
                  <w:left w:val="single" w:color="auto" w:sz="4" w:space="0"/>
                  <w:right w:val="single" w:color="auto" w:sz="4" w:space="0"/>
                </w:tcBorders>
                <w:vAlign w:val="center"/>
                <w:tcPrChange w:id="7071"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707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07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74"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075" w:author="ZTE_Wubin" w:date="2023-10-16T17:40:26Z">
              <w:tcPr>
                <w:tcW w:w="1850" w:type="dxa"/>
                <w:tcBorders>
                  <w:top w:val="single" w:color="auto" w:sz="4" w:space="0"/>
                  <w:left w:val="single" w:color="auto" w:sz="4" w:space="0"/>
                  <w:bottom w:val="nil"/>
                  <w:right w:val="single" w:color="auto" w:sz="4" w:space="0"/>
                </w:tcBorders>
                <w:vAlign w:val="center"/>
                <w:tcPrChange w:id="707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CA_n48(A-B)-n261(2A-G)</w:t>
            </w:r>
          </w:p>
        </w:tc>
        <w:tc>
          <w:tcPr>
            <w:tcW w:w="1934" w:type="dxa"/>
            <w:tcBorders>
              <w:top w:val="single" w:color="auto" w:sz="4" w:space="0"/>
              <w:left w:val="single" w:color="auto" w:sz="4" w:space="0"/>
              <w:bottom w:val="nil"/>
              <w:right w:val="single" w:color="auto" w:sz="4" w:space="0"/>
            </w:tcBorders>
            <w:vAlign w:val="center"/>
            <w:tcPrChange w:id="7077" w:author="ZTE_Wubin" w:date="2023-10-16T17:40:26Z">
              <w:tcPr>
                <w:tcW w:w="1934" w:type="dxa"/>
                <w:tcBorders>
                  <w:top w:val="single" w:color="auto" w:sz="4" w:space="0"/>
                  <w:left w:val="single" w:color="auto" w:sz="4" w:space="0"/>
                  <w:bottom w:val="nil"/>
                  <w:right w:val="single" w:color="auto" w:sz="4" w:space="0"/>
                </w:tcBorders>
                <w:vAlign w:val="center"/>
                <w:tcPrChange w:id="707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862" w:type="dxa"/>
            <w:tcBorders>
              <w:left w:val="single" w:color="auto" w:sz="4" w:space="0"/>
              <w:right w:val="single" w:color="auto" w:sz="4" w:space="0"/>
            </w:tcBorders>
            <w:vAlign w:val="center"/>
            <w:tcPrChange w:id="7079" w:author="ZTE_Wubin" w:date="2023-10-16T17:40:26Z">
              <w:tcPr>
                <w:tcW w:w="862" w:type="dxa"/>
                <w:tcBorders>
                  <w:left w:val="single" w:color="auto" w:sz="4" w:space="0"/>
                  <w:right w:val="single" w:color="auto" w:sz="4" w:space="0"/>
                </w:tcBorders>
                <w:vAlign w:val="center"/>
                <w:tcPrChange w:id="7080"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081" w:author="ZTE_Wubin" w:date="2023-10-16T17:40:26Z">
              <w:tcPr>
                <w:tcW w:w="3434" w:type="dxa"/>
                <w:gridSpan w:val="2"/>
                <w:tcBorders>
                  <w:left w:val="single" w:color="auto" w:sz="4" w:space="0"/>
                  <w:right w:val="single" w:color="auto" w:sz="4" w:space="0"/>
                </w:tcBorders>
                <w:vAlign w:val="center"/>
                <w:tcPrChange w:id="7082"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08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08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85"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086" w:author="ZTE_Wubin" w:date="2023-10-16T17:40:26Z">
              <w:tcPr>
                <w:tcW w:w="1850" w:type="dxa"/>
                <w:tcBorders>
                  <w:top w:val="nil"/>
                  <w:left w:val="single" w:color="auto" w:sz="4" w:space="0"/>
                  <w:bottom w:val="single" w:color="auto" w:sz="4" w:space="0"/>
                  <w:right w:val="single" w:color="auto" w:sz="4" w:space="0"/>
                </w:tcBorders>
                <w:vAlign w:val="center"/>
                <w:tcPrChange w:id="708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088" w:author="ZTE_Wubin" w:date="2023-10-16T17:40:26Z">
              <w:tcPr>
                <w:tcW w:w="1934" w:type="dxa"/>
                <w:tcBorders>
                  <w:top w:val="nil"/>
                  <w:left w:val="single" w:color="auto" w:sz="4" w:space="0"/>
                  <w:bottom w:val="single" w:color="auto" w:sz="4" w:space="0"/>
                  <w:right w:val="single" w:color="auto" w:sz="4" w:space="0"/>
                </w:tcBorders>
                <w:vAlign w:val="center"/>
                <w:tcPrChange w:id="708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090" w:author="ZTE_Wubin" w:date="2023-10-16T17:40:26Z">
              <w:tcPr>
                <w:tcW w:w="862" w:type="dxa"/>
                <w:tcBorders>
                  <w:left w:val="single" w:color="auto" w:sz="4" w:space="0"/>
                  <w:right w:val="single" w:color="auto" w:sz="4" w:space="0"/>
                </w:tcBorders>
                <w:vAlign w:val="center"/>
                <w:tcPrChange w:id="7091"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092" w:author="ZTE_Wubin" w:date="2023-10-16T17:40:26Z">
              <w:tcPr>
                <w:tcW w:w="3434" w:type="dxa"/>
                <w:gridSpan w:val="2"/>
                <w:tcBorders>
                  <w:left w:val="single" w:color="auto" w:sz="4" w:space="0"/>
                  <w:right w:val="single" w:color="auto" w:sz="4" w:space="0"/>
                </w:tcBorders>
                <w:vAlign w:val="center"/>
                <w:tcPrChange w:id="7093"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709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09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096"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097" w:author="ZTE_Wubin" w:date="2023-10-16T17:40:26Z">
              <w:tcPr>
                <w:tcW w:w="1850" w:type="dxa"/>
                <w:tcBorders>
                  <w:top w:val="single" w:color="auto" w:sz="4" w:space="0"/>
                  <w:left w:val="single" w:color="auto" w:sz="4" w:space="0"/>
                  <w:bottom w:val="nil"/>
                  <w:right w:val="single" w:color="auto" w:sz="4" w:space="0"/>
                </w:tcBorders>
                <w:vAlign w:val="center"/>
                <w:tcPrChange w:id="709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CA_n48(A-B)-n261(2A-H)</w:t>
            </w:r>
          </w:p>
        </w:tc>
        <w:tc>
          <w:tcPr>
            <w:tcW w:w="1934" w:type="dxa"/>
            <w:tcBorders>
              <w:top w:val="single" w:color="auto" w:sz="4" w:space="0"/>
              <w:left w:val="single" w:color="auto" w:sz="4" w:space="0"/>
              <w:bottom w:val="nil"/>
              <w:right w:val="single" w:color="auto" w:sz="4" w:space="0"/>
            </w:tcBorders>
            <w:vAlign w:val="center"/>
            <w:tcPrChange w:id="7099" w:author="ZTE_Wubin" w:date="2023-10-16T17:40:26Z">
              <w:tcPr>
                <w:tcW w:w="1934" w:type="dxa"/>
                <w:tcBorders>
                  <w:top w:val="single" w:color="auto" w:sz="4" w:space="0"/>
                  <w:left w:val="single" w:color="auto" w:sz="4" w:space="0"/>
                  <w:bottom w:val="nil"/>
                  <w:right w:val="single" w:color="auto" w:sz="4" w:space="0"/>
                </w:tcBorders>
                <w:vAlign w:val="center"/>
                <w:tcPrChange w:id="710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left w:val="single" w:color="auto" w:sz="4" w:space="0"/>
              <w:right w:val="single" w:color="auto" w:sz="4" w:space="0"/>
            </w:tcBorders>
            <w:vAlign w:val="center"/>
            <w:tcPrChange w:id="7101" w:author="ZTE_Wubin" w:date="2023-10-16T17:40:26Z">
              <w:tcPr>
                <w:tcW w:w="862" w:type="dxa"/>
                <w:tcBorders>
                  <w:left w:val="single" w:color="auto" w:sz="4" w:space="0"/>
                  <w:right w:val="single" w:color="auto" w:sz="4" w:space="0"/>
                </w:tcBorders>
                <w:vAlign w:val="center"/>
                <w:tcPrChange w:id="7102"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103" w:author="ZTE_Wubin" w:date="2023-10-16T17:40:26Z">
              <w:tcPr>
                <w:tcW w:w="3434" w:type="dxa"/>
                <w:gridSpan w:val="2"/>
                <w:tcBorders>
                  <w:left w:val="single" w:color="auto" w:sz="4" w:space="0"/>
                  <w:right w:val="single" w:color="auto" w:sz="4" w:space="0"/>
                </w:tcBorders>
                <w:vAlign w:val="center"/>
                <w:tcPrChange w:id="7104"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10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10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07"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108" w:author="ZTE_Wubin" w:date="2023-10-16T17:40:26Z">
              <w:tcPr>
                <w:tcW w:w="1850" w:type="dxa"/>
                <w:tcBorders>
                  <w:top w:val="nil"/>
                  <w:left w:val="single" w:color="auto" w:sz="4" w:space="0"/>
                  <w:bottom w:val="single" w:color="auto" w:sz="4" w:space="0"/>
                  <w:right w:val="single" w:color="auto" w:sz="4" w:space="0"/>
                </w:tcBorders>
                <w:vAlign w:val="center"/>
                <w:tcPrChange w:id="710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110" w:author="ZTE_Wubin" w:date="2023-10-16T17:40:26Z">
              <w:tcPr>
                <w:tcW w:w="1934" w:type="dxa"/>
                <w:tcBorders>
                  <w:top w:val="nil"/>
                  <w:left w:val="single" w:color="auto" w:sz="4" w:space="0"/>
                  <w:bottom w:val="single" w:color="auto" w:sz="4" w:space="0"/>
                  <w:right w:val="single" w:color="auto" w:sz="4" w:space="0"/>
                </w:tcBorders>
                <w:vAlign w:val="center"/>
                <w:tcPrChange w:id="711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112" w:author="ZTE_Wubin" w:date="2023-10-16T17:40:26Z">
              <w:tcPr>
                <w:tcW w:w="862" w:type="dxa"/>
                <w:tcBorders>
                  <w:left w:val="single" w:color="auto" w:sz="4" w:space="0"/>
                  <w:right w:val="single" w:color="auto" w:sz="4" w:space="0"/>
                </w:tcBorders>
                <w:vAlign w:val="center"/>
                <w:tcPrChange w:id="7113"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114" w:author="ZTE_Wubin" w:date="2023-10-16T17:40:26Z">
              <w:tcPr>
                <w:tcW w:w="3434" w:type="dxa"/>
                <w:gridSpan w:val="2"/>
                <w:tcBorders>
                  <w:left w:val="single" w:color="auto" w:sz="4" w:space="0"/>
                  <w:right w:val="single" w:color="auto" w:sz="4" w:space="0"/>
                </w:tcBorders>
                <w:vAlign w:val="center"/>
                <w:tcPrChange w:id="7115"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711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11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18"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119" w:author="ZTE_Wubin" w:date="2023-10-16T17:40:26Z">
              <w:tcPr>
                <w:tcW w:w="1850" w:type="dxa"/>
                <w:tcBorders>
                  <w:top w:val="single" w:color="auto" w:sz="4" w:space="0"/>
                  <w:left w:val="single" w:color="auto" w:sz="4" w:space="0"/>
                  <w:bottom w:val="nil"/>
                  <w:right w:val="single" w:color="auto" w:sz="4" w:space="0"/>
                </w:tcBorders>
                <w:vAlign w:val="center"/>
                <w:tcPrChange w:id="712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CA_n48(A-B)-n261(A-2G)</w:t>
            </w:r>
          </w:p>
        </w:tc>
        <w:tc>
          <w:tcPr>
            <w:tcW w:w="1934" w:type="dxa"/>
            <w:tcBorders>
              <w:top w:val="single" w:color="auto" w:sz="4" w:space="0"/>
              <w:left w:val="single" w:color="auto" w:sz="4" w:space="0"/>
              <w:bottom w:val="nil"/>
              <w:right w:val="single" w:color="auto" w:sz="4" w:space="0"/>
            </w:tcBorders>
            <w:vAlign w:val="center"/>
            <w:tcPrChange w:id="7121" w:author="ZTE_Wubin" w:date="2023-10-16T17:40:26Z">
              <w:tcPr>
                <w:tcW w:w="1934" w:type="dxa"/>
                <w:tcBorders>
                  <w:top w:val="single" w:color="auto" w:sz="4" w:space="0"/>
                  <w:left w:val="single" w:color="auto" w:sz="4" w:space="0"/>
                  <w:bottom w:val="nil"/>
                  <w:right w:val="single" w:color="auto" w:sz="4" w:space="0"/>
                </w:tcBorders>
                <w:vAlign w:val="center"/>
                <w:tcPrChange w:id="712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7123" w:author="ZTE_Wubin" w:date="2023-10-16T17:40:26Z">
              <w:tcPr>
                <w:tcW w:w="862" w:type="dxa"/>
                <w:tcBorders>
                  <w:left w:val="single" w:color="auto" w:sz="4" w:space="0"/>
                  <w:right w:val="single" w:color="auto" w:sz="4" w:space="0"/>
                </w:tcBorders>
                <w:vAlign w:val="center"/>
                <w:tcPrChange w:id="7124"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125" w:author="ZTE_Wubin" w:date="2023-10-16T17:40:26Z">
              <w:tcPr>
                <w:tcW w:w="3434" w:type="dxa"/>
                <w:gridSpan w:val="2"/>
                <w:tcBorders>
                  <w:left w:val="single" w:color="auto" w:sz="4" w:space="0"/>
                  <w:right w:val="single" w:color="auto" w:sz="4" w:space="0"/>
                </w:tcBorders>
                <w:vAlign w:val="center"/>
                <w:tcPrChange w:id="7126"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12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12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29"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130" w:author="ZTE_Wubin" w:date="2023-10-16T17:40:26Z">
              <w:tcPr>
                <w:tcW w:w="1850" w:type="dxa"/>
                <w:tcBorders>
                  <w:top w:val="nil"/>
                  <w:left w:val="single" w:color="auto" w:sz="4" w:space="0"/>
                  <w:bottom w:val="single" w:color="auto" w:sz="4" w:space="0"/>
                  <w:right w:val="single" w:color="auto" w:sz="4" w:space="0"/>
                </w:tcBorders>
                <w:vAlign w:val="center"/>
                <w:tcPrChange w:id="713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132" w:author="ZTE_Wubin" w:date="2023-10-16T17:40:26Z">
              <w:tcPr>
                <w:tcW w:w="1934" w:type="dxa"/>
                <w:tcBorders>
                  <w:top w:val="nil"/>
                  <w:left w:val="single" w:color="auto" w:sz="4" w:space="0"/>
                  <w:bottom w:val="single" w:color="auto" w:sz="4" w:space="0"/>
                  <w:right w:val="single" w:color="auto" w:sz="4" w:space="0"/>
                </w:tcBorders>
                <w:vAlign w:val="center"/>
                <w:tcPrChange w:id="713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134" w:author="ZTE_Wubin" w:date="2023-10-16T17:40:26Z">
              <w:tcPr>
                <w:tcW w:w="862" w:type="dxa"/>
                <w:tcBorders>
                  <w:left w:val="single" w:color="auto" w:sz="4" w:space="0"/>
                  <w:right w:val="single" w:color="auto" w:sz="4" w:space="0"/>
                </w:tcBorders>
                <w:vAlign w:val="center"/>
                <w:tcPrChange w:id="7135"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136" w:author="ZTE_Wubin" w:date="2023-10-16T17:40:26Z">
              <w:tcPr>
                <w:tcW w:w="3434" w:type="dxa"/>
                <w:gridSpan w:val="2"/>
                <w:tcBorders>
                  <w:left w:val="single" w:color="auto" w:sz="4" w:space="0"/>
                  <w:right w:val="single" w:color="auto" w:sz="4" w:space="0"/>
                </w:tcBorders>
                <w:vAlign w:val="center"/>
                <w:tcPrChange w:id="7137"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713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13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40"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141" w:author="ZTE_Wubin" w:date="2023-10-16T17:40:26Z">
              <w:tcPr>
                <w:tcW w:w="1850" w:type="dxa"/>
                <w:tcBorders>
                  <w:top w:val="single" w:color="auto" w:sz="4" w:space="0"/>
                  <w:left w:val="single" w:color="auto" w:sz="4" w:space="0"/>
                  <w:bottom w:val="nil"/>
                  <w:right w:val="single" w:color="auto" w:sz="4" w:space="0"/>
                </w:tcBorders>
                <w:vAlign w:val="center"/>
                <w:tcPrChange w:id="714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CA_n48(A-B)-n261(A-G-H)</w:t>
            </w:r>
          </w:p>
        </w:tc>
        <w:tc>
          <w:tcPr>
            <w:tcW w:w="1934" w:type="dxa"/>
            <w:tcBorders>
              <w:top w:val="single" w:color="auto" w:sz="4" w:space="0"/>
              <w:left w:val="single" w:color="auto" w:sz="4" w:space="0"/>
              <w:bottom w:val="nil"/>
              <w:right w:val="single" w:color="auto" w:sz="4" w:space="0"/>
            </w:tcBorders>
            <w:vAlign w:val="center"/>
            <w:tcPrChange w:id="7143" w:author="ZTE_Wubin" w:date="2023-10-16T17:40:26Z">
              <w:tcPr>
                <w:tcW w:w="1934" w:type="dxa"/>
                <w:tcBorders>
                  <w:top w:val="single" w:color="auto" w:sz="4" w:space="0"/>
                  <w:left w:val="single" w:color="auto" w:sz="4" w:space="0"/>
                  <w:bottom w:val="nil"/>
                  <w:right w:val="single" w:color="auto" w:sz="4" w:space="0"/>
                </w:tcBorders>
                <w:vAlign w:val="center"/>
                <w:tcPrChange w:id="714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7145" w:author="ZTE_Wubin" w:date="2023-10-16T17:40:26Z">
              <w:tcPr>
                <w:tcW w:w="862" w:type="dxa"/>
                <w:tcBorders>
                  <w:left w:val="single" w:color="auto" w:sz="4" w:space="0"/>
                  <w:right w:val="single" w:color="auto" w:sz="4" w:space="0"/>
                </w:tcBorders>
                <w:vAlign w:val="center"/>
                <w:tcPrChange w:id="7146"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147" w:author="ZTE_Wubin" w:date="2023-10-16T17:40:26Z">
              <w:tcPr>
                <w:tcW w:w="3434" w:type="dxa"/>
                <w:gridSpan w:val="2"/>
                <w:tcBorders>
                  <w:left w:val="single" w:color="auto" w:sz="4" w:space="0"/>
                  <w:right w:val="single" w:color="auto" w:sz="4" w:space="0"/>
                </w:tcBorders>
                <w:vAlign w:val="center"/>
                <w:tcPrChange w:id="7148"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14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15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51"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152" w:author="ZTE_Wubin" w:date="2023-10-16T17:40:26Z">
              <w:tcPr>
                <w:tcW w:w="1850" w:type="dxa"/>
                <w:tcBorders>
                  <w:top w:val="nil"/>
                  <w:left w:val="single" w:color="auto" w:sz="4" w:space="0"/>
                  <w:bottom w:val="single" w:color="auto" w:sz="4" w:space="0"/>
                  <w:right w:val="single" w:color="auto" w:sz="4" w:space="0"/>
                </w:tcBorders>
                <w:vAlign w:val="center"/>
                <w:tcPrChange w:id="715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154" w:author="ZTE_Wubin" w:date="2023-10-16T17:40:26Z">
              <w:tcPr>
                <w:tcW w:w="1934" w:type="dxa"/>
                <w:tcBorders>
                  <w:top w:val="nil"/>
                  <w:left w:val="single" w:color="auto" w:sz="4" w:space="0"/>
                  <w:bottom w:val="single" w:color="auto" w:sz="4" w:space="0"/>
                  <w:right w:val="single" w:color="auto" w:sz="4" w:space="0"/>
                </w:tcBorders>
                <w:vAlign w:val="center"/>
                <w:tcPrChange w:id="715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156" w:author="ZTE_Wubin" w:date="2023-10-16T17:40:26Z">
              <w:tcPr>
                <w:tcW w:w="862" w:type="dxa"/>
                <w:tcBorders>
                  <w:left w:val="single" w:color="auto" w:sz="4" w:space="0"/>
                  <w:right w:val="single" w:color="auto" w:sz="4" w:space="0"/>
                </w:tcBorders>
                <w:vAlign w:val="center"/>
                <w:tcPrChange w:id="7157"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158" w:author="ZTE_Wubin" w:date="2023-10-16T17:40:26Z">
              <w:tcPr>
                <w:tcW w:w="3434" w:type="dxa"/>
                <w:gridSpan w:val="2"/>
                <w:tcBorders>
                  <w:left w:val="single" w:color="auto" w:sz="4" w:space="0"/>
                  <w:right w:val="single" w:color="auto" w:sz="4" w:space="0"/>
                </w:tcBorders>
                <w:vAlign w:val="center"/>
                <w:tcPrChange w:id="7159"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716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16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62"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163" w:author="ZTE_Wubin" w:date="2023-10-16T17:40:26Z">
              <w:tcPr>
                <w:tcW w:w="1850" w:type="dxa"/>
                <w:tcBorders>
                  <w:top w:val="single" w:color="auto" w:sz="4" w:space="0"/>
                  <w:left w:val="single" w:color="auto" w:sz="4" w:space="0"/>
                  <w:bottom w:val="nil"/>
                  <w:right w:val="single" w:color="auto" w:sz="4" w:space="0"/>
                </w:tcBorders>
                <w:vAlign w:val="center"/>
                <w:tcPrChange w:id="716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CA_n48(A-B)-n261(H-I)</w:t>
            </w:r>
          </w:p>
        </w:tc>
        <w:tc>
          <w:tcPr>
            <w:tcW w:w="1934" w:type="dxa"/>
            <w:tcBorders>
              <w:top w:val="single" w:color="auto" w:sz="4" w:space="0"/>
              <w:left w:val="single" w:color="auto" w:sz="4" w:space="0"/>
              <w:bottom w:val="nil"/>
              <w:right w:val="single" w:color="auto" w:sz="4" w:space="0"/>
            </w:tcBorders>
            <w:vAlign w:val="center"/>
            <w:tcPrChange w:id="7165" w:author="ZTE_Wubin" w:date="2023-10-16T17:40:26Z">
              <w:tcPr>
                <w:tcW w:w="1934" w:type="dxa"/>
                <w:tcBorders>
                  <w:top w:val="single" w:color="auto" w:sz="4" w:space="0"/>
                  <w:left w:val="single" w:color="auto" w:sz="4" w:space="0"/>
                  <w:bottom w:val="nil"/>
                  <w:right w:val="single" w:color="auto" w:sz="4" w:space="0"/>
                </w:tcBorders>
                <w:vAlign w:val="center"/>
                <w:tcPrChange w:id="716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7167" w:author="ZTE_Wubin" w:date="2023-10-16T17:40:26Z">
              <w:tcPr>
                <w:tcW w:w="862" w:type="dxa"/>
                <w:tcBorders>
                  <w:left w:val="single" w:color="auto" w:sz="4" w:space="0"/>
                  <w:right w:val="single" w:color="auto" w:sz="4" w:space="0"/>
                </w:tcBorders>
                <w:vAlign w:val="center"/>
                <w:tcPrChange w:id="7168"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169" w:author="ZTE_Wubin" w:date="2023-10-16T17:40:26Z">
              <w:tcPr>
                <w:tcW w:w="3434" w:type="dxa"/>
                <w:gridSpan w:val="2"/>
                <w:tcBorders>
                  <w:left w:val="single" w:color="auto" w:sz="4" w:space="0"/>
                  <w:right w:val="single" w:color="auto" w:sz="4" w:space="0"/>
                </w:tcBorders>
                <w:vAlign w:val="center"/>
                <w:tcPrChange w:id="7170"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17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17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73"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174" w:author="ZTE_Wubin" w:date="2023-10-16T17:40:26Z">
              <w:tcPr>
                <w:tcW w:w="1850" w:type="dxa"/>
                <w:tcBorders>
                  <w:top w:val="nil"/>
                  <w:left w:val="single" w:color="auto" w:sz="4" w:space="0"/>
                  <w:bottom w:val="single" w:color="auto" w:sz="4" w:space="0"/>
                  <w:right w:val="single" w:color="auto" w:sz="4" w:space="0"/>
                </w:tcBorders>
                <w:vAlign w:val="center"/>
                <w:tcPrChange w:id="717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176" w:author="ZTE_Wubin" w:date="2023-10-16T17:40:26Z">
              <w:tcPr>
                <w:tcW w:w="1934" w:type="dxa"/>
                <w:tcBorders>
                  <w:top w:val="nil"/>
                  <w:left w:val="single" w:color="auto" w:sz="4" w:space="0"/>
                  <w:bottom w:val="single" w:color="auto" w:sz="4" w:space="0"/>
                  <w:right w:val="single" w:color="auto" w:sz="4" w:space="0"/>
                </w:tcBorders>
                <w:vAlign w:val="center"/>
                <w:tcPrChange w:id="717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178" w:author="ZTE_Wubin" w:date="2023-10-16T17:40:26Z">
              <w:tcPr>
                <w:tcW w:w="862" w:type="dxa"/>
                <w:tcBorders>
                  <w:left w:val="single" w:color="auto" w:sz="4" w:space="0"/>
                  <w:right w:val="single" w:color="auto" w:sz="4" w:space="0"/>
                </w:tcBorders>
                <w:vAlign w:val="center"/>
                <w:tcPrChange w:id="7179"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180" w:author="ZTE_Wubin" w:date="2023-10-16T17:40:26Z">
              <w:tcPr>
                <w:tcW w:w="3434" w:type="dxa"/>
                <w:gridSpan w:val="2"/>
                <w:tcBorders>
                  <w:left w:val="single" w:color="auto" w:sz="4" w:space="0"/>
                  <w:right w:val="single" w:color="auto" w:sz="4" w:space="0"/>
                </w:tcBorders>
                <w:vAlign w:val="center"/>
                <w:tcPrChange w:id="7181"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718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18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84"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185" w:author="ZTE_Wubin" w:date="2023-10-16T17:40:26Z">
              <w:tcPr>
                <w:tcW w:w="1850" w:type="dxa"/>
                <w:tcBorders>
                  <w:top w:val="single" w:color="auto" w:sz="4" w:space="0"/>
                  <w:left w:val="single" w:color="auto" w:sz="4" w:space="0"/>
                  <w:bottom w:val="nil"/>
                  <w:right w:val="single" w:color="auto" w:sz="4" w:space="0"/>
                </w:tcBorders>
                <w:vAlign w:val="center"/>
                <w:tcPrChange w:id="718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CA_n48(A-B)-n261(2A-I)</w:t>
            </w:r>
          </w:p>
        </w:tc>
        <w:tc>
          <w:tcPr>
            <w:tcW w:w="1934" w:type="dxa"/>
            <w:tcBorders>
              <w:top w:val="single" w:color="auto" w:sz="4" w:space="0"/>
              <w:left w:val="single" w:color="auto" w:sz="4" w:space="0"/>
              <w:bottom w:val="nil"/>
              <w:right w:val="single" w:color="auto" w:sz="4" w:space="0"/>
            </w:tcBorders>
            <w:vAlign w:val="center"/>
            <w:tcPrChange w:id="7187" w:author="ZTE_Wubin" w:date="2023-10-16T17:40:26Z">
              <w:tcPr>
                <w:tcW w:w="1934" w:type="dxa"/>
                <w:tcBorders>
                  <w:top w:val="single" w:color="auto" w:sz="4" w:space="0"/>
                  <w:left w:val="single" w:color="auto" w:sz="4" w:space="0"/>
                  <w:bottom w:val="nil"/>
                  <w:right w:val="single" w:color="auto" w:sz="4" w:space="0"/>
                </w:tcBorders>
                <w:vAlign w:val="center"/>
                <w:tcPrChange w:id="718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7189" w:author="ZTE_Wubin" w:date="2023-10-16T17:40:26Z">
              <w:tcPr>
                <w:tcW w:w="862" w:type="dxa"/>
                <w:tcBorders>
                  <w:left w:val="single" w:color="auto" w:sz="4" w:space="0"/>
                  <w:right w:val="single" w:color="auto" w:sz="4" w:space="0"/>
                </w:tcBorders>
                <w:vAlign w:val="center"/>
                <w:tcPrChange w:id="7190"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191" w:author="ZTE_Wubin" w:date="2023-10-16T17:40:26Z">
              <w:tcPr>
                <w:tcW w:w="3434" w:type="dxa"/>
                <w:gridSpan w:val="2"/>
                <w:tcBorders>
                  <w:left w:val="single" w:color="auto" w:sz="4" w:space="0"/>
                  <w:right w:val="single" w:color="auto" w:sz="4" w:space="0"/>
                </w:tcBorders>
                <w:vAlign w:val="center"/>
                <w:tcPrChange w:id="7192"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19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19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195"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196" w:author="ZTE_Wubin" w:date="2023-10-16T17:40:26Z">
              <w:tcPr>
                <w:tcW w:w="1850" w:type="dxa"/>
                <w:tcBorders>
                  <w:top w:val="nil"/>
                  <w:left w:val="single" w:color="auto" w:sz="4" w:space="0"/>
                  <w:bottom w:val="single" w:color="auto" w:sz="4" w:space="0"/>
                  <w:right w:val="single" w:color="auto" w:sz="4" w:space="0"/>
                </w:tcBorders>
                <w:vAlign w:val="center"/>
                <w:tcPrChange w:id="719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198" w:author="ZTE_Wubin" w:date="2023-10-16T17:40:26Z">
              <w:tcPr>
                <w:tcW w:w="1934" w:type="dxa"/>
                <w:tcBorders>
                  <w:top w:val="nil"/>
                  <w:left w:val="single" w:color="auto" w:sz="4" w:space="0"/>
                  <w:bottom w:val="single" w:color="auto" w:sz="4" w:space="0"/>
                  <w:right w:val="single" w:color="auto" w:sz="4" w:space="0"/>
                </w:tcBorders>
                <w:vAlign w:val="center"/>
                <w:tcPrChange w:id="719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200" w:author="ZTE_Wubin" w:date="2023-10-16T17:40:26Z">
              <w:tcPr>
                <w:tcW w:w="862" w:type="dxa"/>
                <w:tcBorders>
                  <w:left w:val="single" w:color="auto" w:sz="4" w:space="0"/>
                  <w:right w:val="single" w:color="auto" w:sz="4" w:space="0"/>
                </w:tcBorders>
                <w:vAlign w:val="center"/>
                <w:tcPrChange w:id="7201"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202" w:author="ZTE_Wubin" w:date="2023-10-16T17:40:26Z">
              <w:tcPr>
                <w:tcW w:w="3434" w:type="dxa"/>
                <w:gridSpan w:val="2"/>
                <w:tcBorders>
                  <w:left w:val="single" w:color="auto" w:sz="4" w:space="0"/>
                  <w:right w:val="single" w:color="auto" w:sz="4" w:space="0"/>
                </w:tcBorders>
                <w:vAlign w:val="center"/>
                <w:tcPrChange w:id="7203"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720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20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206" w:author="ZTE_Wubin" w:date="2023-10-16T17:40:26Z">
            <w:trPr>
              <w:gridBefore w:val="1"/>
              <w:gridAfter w:val="1"/>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207" w:author="ZTE_Wubin" w:date="2023-10-16T17:40:26Z">
              <w:tcPr>
                <w:tcW w:w="1850" w:type="dxa"/>
                <w:tcBorders>
                  <w:top w:val="single" w:color="auto" w:sz="4" w:space="0"/>
                  <w:left w:val="single" w:color="auto" w:sz="4" w:space="0"/>
                  <w:bottom w:val="nil"/>
                  <w:right w:val="single" w:color="auto" w:sz="4" w:space="0"/>
                </w:tcBorders>
                <w:vAlign w:val="center"/>
                <w:tcPrChange w:id="720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CA_n48(A-B)-n261(A-G-I)</w:t>
            </w:r>
          </w:p>
        </w:tc>
        <w:tc>
          <w:tcPr>
            <w:tcW w:w="1934" w:type="dxa"/>
            <w:tcBorders>
              <w:top w:val="single" w:color="auto" w:sz="4" w:space="0"/>
              <w:left w:val="single" w:color="auto" w:sz="4" w:space="0"/>
              <w:bottom w:val="nil"/>
              <w:right w:val="single" w:color="auto" w:sz="4" w:space="0"/>
            </w:tcBorders>
            <w:vAlign w:val="center"/>
            <w:tcPrChange w:id="7209" w:author="ZTE_Wubin" w:date="2023-10-16T17:40:26Z">
              <w:tcPr>
                <w:tcW w:w="1934" w:type="dxa"/>
                <w:tcBorders>
                  <w:top w:val="single" w:color="auto" w:sz="4" w:space="0"/>
                  <w:left w:val="single" w:color="auto" w:sz="4" w:space="0"/>
                  <w:bottom w:val="nil"/>
                  <w:right w:val="single" w:color="auto" w:sz="4" w:space="0"/>
                </w:tcBorders>
                <w:vAlign w:val="center"/>
                <w:tcPrChange w:id="721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7211" w:author="ZTE_Wubin" w:date="2023-10-16T17:40:26Z">
              <w:tcPr>
                <w:tcW w:w="862" w:type="dxa"/>
                <w:tcBorders>
                  <w:left w:val="single" w:color="auto" w:sz="4" w:space="0"/>
                  <w:right w:val="single" w:color="auto" w:sz="4" w:space="0"/>
                </w:tcBorders>
                <w:vAlign w:val="center"/>
                <w:tcPrChange w:id="7212"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7213" w:author="ZTE_Wubin" w:date="2023-10-16T17:40:26Z">
              <w:tcPr>
                <w:tcW w:w="3434" w:type="dxa"/>
                <w:gridSpan w:val="2"/>
                <w:tcBorders>
                  <w:left w:val="single" w:color="auto" w:sz="4" w:space="0"/>
                  <w:right w:val="single" w:color="auto" w:sz="4" w:space="0"/>
                </w:tcBorders>
                <w:vAlign w:val="center"/>
                <w:tcPrChange w:id="7214"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721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21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7217" w:author="ZTE_Wubin" w:date="2023-10-16T17:40:26Z">
            <w:trPr>
              <w:gridBefore w:val="1"/>
              <w:gridAfter w:val="1"/>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218" w:author="ZTE_Wubin" w:date="2023-10-16T17:40:26Z">
              <w:tcPr>
                <w:tcW w:w="1850" w:type="dxa"/>
                <w:tcBorders>
                  <w:top w:val="nil"/>
                  <w:left w:val="single" w:color="auto" w:sz="4" w:space="0"/>
                  <w:bottom w:val="single" w:color="auto" w:sz="4" w:space="0"/>
                  <w:right w:val="single" w:color="auto" w:sz="4" w:space="0"/>
                </w:tcBorders>
                <w:vAlign w:val="center"/>
                <w:tcPrChange w:id="721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7220" w:author="ZTE_Wubin" w:date="2023-10-16T17:40:26Z">
              <w:tcPr>
                <w:tcW w:w="1934" w:type="dxa"/>
                <w:tcBorders>
                  <w:top w:val="nil"/>
                  <w:left w:val="single" w:color="auto" w:sz="4" w:space="0"/>
                  <w:bottom w:val="single" w:color="auto" w:sz="4" w:space="0"/>
                  <w:right w:val="single" w:color="auto" w:sz="4" w:space="0"/>
                </w:tcBorders>
                <w:vAlign w:val="center"/>
                <w:tcPrChange w:id="722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222" w:author="ZTE_Wubin" w:date="2023-10-16T17:40:26Z">
              <w:tcPr>
                <w:tcW w:w="862" w:type="dxa"/>
                <w:tcBorders>
                  <w:left w:val="single" w:color="auto" w:sz="4" w:space="0"/>
                  <w:right w:val="single" w:color="auto" w:sz="4" w:space="0"/>
                </w:tcBorders>
                <w:vAlign w:val="center"/>
                <w:tcPrChange w:id="7223" w:author="ZTE_Wubin" w:date="2023-10-16T17:40:26Z">
                  <w:tcPr>
                    <w:tcW w:w="862" w:type="dxa"/>
                    <w:tcBorders>
                      <w:left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7224" w:author="ZTE_Wubin" w:date="2023-10-16T17:40:26Z">
              <w:tcPr>
                <w:tcW w:w="3434" w:type="dxa"/>
                <w:gridSpan w:val="2"/>
                <w:tcBorders>
                  <w:left w:val="single" w:color="auto" w:sz="4" w:space="0"/>
                  <w:right w:val="single" w:color="auto" w:sz="4" w:space="0"/>
                </w:tcBorders>
                <w:vAlign w:val="center"/>
                <w:tcPrChange w:id="7225" w:author="ZTE_Wubin" w:date="2023-10-16T17:40:26Z">
                  <w:tcPr>
                    <w:tcW w:w="3434" w:type="dxa"/>
                    <w:tcBorders>
                      <w:left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722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22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2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229" w:author="ZTE_Wubin" w:date="2023-10-16T17:40:26Z">
              <w:tcPr>
                <w:tcW w:w="1850" w:type="dxa"/>
                <w:tcBorders>
                  <w:top w:val="single" w:color="auto" w:sz="4" w:space="0"/>
                  <w:left w:val="single" w:color="auto" w:sz="4" w:space="0"/>
                  <w:bottom w:val="nil"/>
                  <w:right w:val="single" w:color="auto" w:sz="4" w:space="0"/>
                </w:tcBorders>
                <w:vAlign w:val="center"/>
                <w:tcPrChange w:id="723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CA_n48(3A)-n260A</w:t>
            </w:r>
          </w:p>
        </w:tc>
        <w:tc>
          <w:tcPr>
            <w:tcW w:w="1934" w:type="dxa"/>
            <w:tcBorders>
              <w:top w:val="single" w:color="auto" w:sz="4" w:space="0"/>
              <w:left w:val="single" w:color="auto" w:sz="4" w:space="0"/>
              <w:bottom w:val="nil"/>
              <w:right w:val="single" w:color="auto" w:sz="4" w:space="0"/>
            </w:tcBorders>
            <w:vAlign w:val="center"/>
            <w:tcPrChange w:id="7231" w:author="ZTE_Wubin" w:date="2023-10-16T17:40:26Z">
              <w:tcPr>
                <w:tcW w:w="1934" w:type="dxa"/>
                <w:tcBorders>
                  <w:top w:val="single" w:color="auto" w:sz="4" w:space="0"/>
                  <w:left w:val="single" w:color="auto" w:sz="4" w:space="0"/>
                  <w:bottom w:val="nil"/>
                  <w:right w:val="single" w:color="auto" w:sz="4" w:space="0"/>
                </w:tcBorders>
                <w:vAlign w:val="center"/>
                <w:tcPrChange w:id="723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23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34"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23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3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23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23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39"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240" w:author="ZTE_Wubin" w:date="2023-10-16T17:40:26Z">
              <w:tcPr>
                <w:tcW w:w="1850" w:type="dxa"/>
                <w:tcBorders>
                  <w:top w:val="nil"/>
                  <w:left w:val="single" w:color="auto" w:sz="4" w:space="0"/>
                  <w:bottom w:val="single" w:color="auto" w:sz="4" w:space="0"/>
                  <w:right w:val="single" w:color="auto" w:sz="4" w:space="0"/>
                </w:tcBorders>
                <w:vAlign w:val="center"/>
                <w:tcPrChange w:id="724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242" w:author="ZTE_Wubin" w:date="2023-10-16T17:40:26Z">
              <w:tcPr>
                <w:tcW w:w="1934" w:type="dxa"/>
                <w:tcBorders>
                  <w:top w:val="nil"/>
                  <w:left w:val="single" w:color="auto" w:sz="4" w:space="0"/>
                  <w:bottom w:val="single" w:color="auto" w:sz="4" w:space="0"/>
                  <w:right w:val="single" w:color="auto" w:sz="4" w:space="0"/>
                </w:tcBorders>
                <w:vAlign w:val="center"/>
                <w:tcPrChange w:id="724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244"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45"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24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4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724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24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50"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251" w:author="ZTE_Wubin" w:date="2023-10-16T17:40:26Z">
              <w:tcPr>
                <w:tcW w:w="1850" w:type="dxa"/>
                <w:tcBorders>
                  <w:top w:val="single" w:color="auto" w:sz="4" w:space="0"/>
                  <w:left w:val="single" w:color="auto" w:sz="4" w:space="0"/>
                  <w:bottom w:val="nil"/>
                  <w:right w:val="single" w:color="auto" w:sz="4" w:space="0"/>
                </w:tcBorders>
                <w:vAlign w:val="center"/>
                <w:tcPrChange w:id="725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CA_n48(3A)-n260G</w:t>
            </w:r>
          </w:p>
        </w:tc>
        <w:tc>
          <w:tcPr>
            <w:tcW w:w="1934" w:type="dxa"/>
            <w:tcBorders>
              <w:top w:val="single" w:color="auto" w:sz="4" w:space="0"/>
              <w:left w:val="single" w:color="auto" w:sz="4" w:space="0"/>
              <w:bottom w:val="nil"/>
              <w:right w:val="single" w:color="auto" w:sz="4" w:space="0"/>
            </w:tcBorders>
            <w:vAlign w:val="center"/>
            <w:tcPrChange w:id="7253" w:author="ZTE_Wubin" w:date="2023-10-16T17:40:26Z">
              <w:tcPr>
                <w:tcW w:w="1934" w:type="dxa"/>
                <w:tcBorders>
                  <w:top w:val="single" w:color="auto" w:sz="4" w:space="0"/>
                  <w:left w:val="single" w:color="auto" w:sz="4" w:space="0"/>
                  <w:bottom w:val="nil"/>
                  <w:right w:val="single" w:color="auto" w:sz="4" w:space="0"/>
                </w:tcBorders>
                <w:vAlign w:val="center"/>
                <w:tcPrChange w:id="725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25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56"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25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5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25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26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61"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262" w:author="ZTE_Wubin" w:date="2023-10-16T17:40:26Z">
              <w:tcPr>
                <w:tcW w:w="1850" w:type="dxa"/>
                <w:tcBorders>
                  <w:top w:val="nil"/>
                  <w:left w:val="single" w:color="auto" w:sz="4" w:space="0"/>
                  <w:bottom w:val="single" w:color="auto" w:sz="4" w:space="0"/>
                  <w:right w:val="single" w:color="auto" w:sz="4" w:space="0"/>
                </w:tcBorders>
                <w:vAlign w:val="center"/>
                <w:tcPrChange w:id="726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264" w:author="ZTE_Wubin" w:date="2023-10-16T17:40:26Z">
              <w:tcPr>
                <w:tcW w:w="1934" w:type="dxa"/>
                <w:tcBorders>
                  <w:top w:val="nil"/>
                  <w:left w:val="single" w:color="auto" w:sz="4" w:space="0"/>
                  <w:bottom w:val="single" w:color="auto" w:sz="4" w:space="0"/>
                  <w:right w:val="single" w:color="auto" w:sz="4" w:space="0"/>
                </w:tcBorders>
                <w:vAlign w:val="center"/>
                <w:tcPrChange w:id="726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266"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67"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26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6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727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27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72"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273" w:author="ZTE_Wubin" w:date="2023-10-16T17:40:26Z">
              <w:tcPr>
                <w:tcW w:w="1850" w:type="dxa"/>
                <w:tcBorders>
                  <w:top w:val="single" w:color="auto" w:sz="4" w:space="0"/>
                  <w:left w:val="single" w:color="auto" w:sz="4" w:space="0"/>
                  <w:bottom w:val="nil"/>
                  <w:right w:val="single" w:color="auto" w:sz="4" w:space="0"/>
                </w:tcBorders>
                <w:vAlign w:val="center"/>
                <w:tcPrChange w:id="727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CA_n48(3A)-n260H</w:t>
            </w:r>
          </w:p>
        </w:tc>
        <w:tc>
          <w:tcPr>
            <w:tcW w:w="1934" w:type="dxa"/>
            <w:tcBorders>
              <w:top w:val="single" w:color="auto" w:sz="4" w:space="0"/>
              <w:left w:val="single" w:color="auto" w:sz="4" w:space="0"/>
              <w:bottom w:val="nil"/>
              <w:right w:val="single" w:color="auto" w:sz="4" w:space="0"/>
            </w:tcBorders>
            <w:vAlign w:val="center"/>
            <w:tcPrChange w:id="7275" w:author="ZTE_Wubin" w:date="2023-10-16T17:40:26Z">
              <w:tcPr>
                <w:tcW w:w="1934" w:type="dxa"/>
                <w:tcBorders>
                  <w:top w:val="single" w:color="auto" w:sz="4" w:space="0"/>
                  <w:left w:val="single" w:color="auto" w:sz="4" w:space="0"/>
                  <w:bottom w:val="nil"/>
                  <w:right w:val="single" w:color="auto" w:sz="4" w:space="0"/>
                </w:tcBorders>
                <w:vAlign w:val="center"/>
                <w:tcPrChange w:id="727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27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78"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27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8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28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28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83"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284" w:author="ZTE_Wubin" w:date="2023-10-16T17:40:26Z">
              <w:tcPr>
                <w:tcW w:w="1850" w:type="dxa"/>
                <w:tcBorders>
                  <w:top w:val="nil"/>
                  <w:left w:val="single" w:color="auto" w:sz="4" w:space="0"/>
                  <w:bottom w:val="single" w:color="auto" w:sz="4" w:space="0"/>
                  <w:right w:val="single" w:color="auto" w:sz="4" w:space="0"/>
                </w:tcBorders>
                <w:vAlign w:val="center"/>
                <w:tcPrChange w:id="728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286" w:author="ZTE_Wubin" w:date="2023-10-16T17:40:26Z">
              <w:tcPr>
                <w:tcW w:w="1934" w:type="dxa"/>
                <w:tcBorders>
                  <w:top w:val="nil"/>
                  <w:left w:val="single" w:color="auto" w:sz="4" w:space="0"/>
                  <w:bottom w:val="single" w:color="auto" w:sz="4" w:space="0"/>
                  <w:right w:val="single" w:color="auto" w:sz="4" w:space="0"/>
                </w:tcBorders>
                <w:vAlign w:val="center"/>
                <w:tcPrChange w:id="728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288"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289"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29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29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729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29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94"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295" w:author="ZTE_Wubin" w:date="2023-10-16T17:40:26Z">
              <w:tcPr>
                <w:tcW w:w="1850" w:type="dxa"/>
                <w:tcBorders>
                  <w:top w:val="single" w:color="auto" w:sz="4" w:space="0"/>
                  <w:left w:val="single" w:color="auto" w:sz="4" w:space="0"/>
                  <w:bottom w:val="nil"/>
                  <w:right w:val="single" w:color="auto" w:sz="4" w:space="0"/>
                </w:tcBorders>
                <w:vAlign w:val="center"/>
                <w:tcPrChange w:id="729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CA_n48(3A)-n260I</w:t>
            </w:r>
          </w:p>
        </w:tc>
        <w:tc>
          <w:tcPr>
            <w:tcW w:w="1934" w:type="dxa"/>
            <w:tcBorders>
              <w:top w:val="single" w:color="auto" w:sz="4" w:space="0"/>
              <w:left w:val="single" w:color="auto" w:sz="4" w:space="0"/>
              <w:bottom w:val="nil"/>
              <w:right w:val="single" w:color="auto" w:sz="4" w:space="0"/>
            </w:tcBorders>
            <w:vAlign w:val="center"/>
            <w:tcPrChange w:id="7297" w:author="ZTE_Wubin" w:date="2023-10-16T17:40:26Z">
              <w:tcPr>
                <w:tcW w:w="1934" w:type="dxa"/>
                <w:tcBorders>
                  <w:top w:val="single" w:color="auto" w:sz="4" w:space="0"/>
                  <w:left w:val="single" w:color="auto" w:sz="4" w:space="0"/>
                  <w:bottom w:val="nil"/>
                  <w:right w:val="single" w:color="auto" w:sz="4" w:space="0"/>
                </w:tcBorders>
                <w:vAlign w:val="center"/>
                <w:tcPrChange w:id="729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29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00"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30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0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30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30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05"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306" w:author="ZTE_Wubin" w:date="2023-10-16T17:40:26Z">
              <w:tcPr>
                <w:tcW w:w="1850" w:type="dxa"/>
                <w:tcBorders>
                  <w:top w:val="nil"/>
                  <w:left w:val="single" w:color="auto" w:sz="4" w:space="0"/>
                  <w:bottom w:val="single" w:color="auto" w:sz="4" w:space="0"/>
                  <w:right w:val="single" w:color="auto" w:sz="4" w:space="0"/>
                </w:tcBorders>
                <w:vAlign w:val="center"/>
                <w:tcPrChange w:id="730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308" w:author="ZTE_Wubin" w:date="2023-10-16T17:40:26Z">
              <w:tcPr>
                <w:tcW w:w="1934" w:type="dxa"/>
                <w:tcBorders>
                  <w:top w:val="nil"/>
                  <w:left w:val="single" w:color="auto" w:sz="4" w:space="0"/>
                  <w:bottom w:val="single" w:color="auto" w:sz="4" w:space="0"/>
                  <w:right w:val="single" w:color="auto" w:sz="4" w:space="0"/>
                </w:tcBorders>
                <w:vAlign w:val="center"/>
                <w:tcPrChange w:id="730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310"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11"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31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1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731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31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16"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317" w:author="ZTE_Wubin" w:date="2023-10-16T17:40:26Z">
              <w:tcPr>
                <w:tcW w:w="1850" w:type="dxa"/>
                <w:tcBorders>
                  <w:top w:val="single" w:color="auto" w:sz="4" w:space="0"/>
                  <w:left w:val="single" w:color="auto" w:sz="4" w:space="0"/>
                  <w:bottom w:val="nil"/>
                  <w:right w:val="single" w:color="auto" w:sz="4" w:space="0"/>
                </w:tcBorders>
                <w:vAlign w:val="center"/>
                <w:tcPrChange w:id="731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CA_n48(3A)-n260J</w:t>
            </w:r>
          </w:p>
        </w:tc>
        <w:tc>
          <w:tcPr>
            <w:tcW w:w="1934" w:type="dxa"/>
            <w:tcBorders>
              <w:top w:val="single" w:color="auto" w:sz="4" w:space="0"/>
              <w:left w:val="single" w:color="auto" w:sz="4" w:space="0"/>
              <w:bottom w:val="nil"/>
              <w:right w:val="single" w:color="auto" w:sz="4" w:space="0"/>
            </w:tcBorders>
            <w:vAlign w:val="center"/>
            <w:tcPrChange w:id="7319" w:author="ZTE_Wubin" w:date="2023-10-16T17:40:26Z">
              <w:tcPr>
                <w:tcW w:w="1934" w:type="dxa"/>
                <w:tcBorders>
                  <w:top w:val="single" w:color="auto" w:sz="4" w:space="0"/>
                  <w:left w:val="single" w:color="auto" w:sz="4" w:space="0"/>
                  <w:bottom w:val="nil"/>
                  <w:right w:val="single" w:color="auto" w:sz="4" w:space="0"/>
                </w:tcBorders>
                <w:vAlign w:val="center"/>
                <w:tcPrChange w:id="732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32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22"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32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2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32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32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27"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328" w:author="ZTE_Wubin" w:date="2023-10-16T17:40:26Z">
              <w:tcPr>
                <w:tcW w:w="1850" w:type="dxa"/>
                <w:tcBorders>
                  <w:top w:val="nil"/>
                  <w:left w:val="single" w:color="auto" w:sz="4" w:space="0"/>
                  <w:bottom w:val="single" w:color="auto" w:sz="4" w:space="0"/>
                  <w:right w:val="single" w:color="auto" w:sz="4" w:space="0"/>
                </w:tcBorders>
                <w:vAlign w:val="center"/>
                <w:tcPrChange w:id="732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330" w:author="ZTE_Wubin" w:date="2023-10-16T17:40:26Z">
              <w:tcPr>
                <w:tcW w:w="1934" w:type="dxa"/>
                <w:tcBorders>
                  <w:top w:val="nil"/>
                  <w:left w:val="single" w:color="auto" w:sz="4" w:space="0"/>
                  <w:bottom w:val="single" w:color="auto" w:sz="4" w:space="0"/>
                  <w:right w:val="single" w:color="auto" w:sz="4" w:space="0"/>
                </w:tcBorders>
                <w:vAlign w:val="center"/>
                <w:tcPrChange w:id="733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332"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33"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33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3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733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33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3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339" w:author="ZTE_Wubin" w:date="2023-10-16T17:40:26Z">
              <w:tcPr>
                <w:tcW w:w="1850" w:type="dxa"/>
                <w:tcBorders>
                  <w:top w:val="single" w:color="auto" w:sz="4" w:space="0"/>
                  <w:left w:val="single" w:color="auto" w:sz="4" w:space="0"/>
                  <w:bottom w:val="nil"/>
                  <w:right w:val="single" w:color="auto" w:sz="4" w:space="0"/>
                </w:tcBorders>
                <w:vAlign w:val="center"/>
                <w:tcPrChange w:id="734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CA_n48(3A)-n260K</w:t>
            </w:r>
          </w:p>
        </w:tc>
        <w:tc>
          <w:tcPr>
            <w:tcW w:w="1934" w:type="dxa"/>
            <w:tcBorders>
              <w:top w:val="single" w:color="auto" w:sz="4" w:space="0"/>
              <w:left w:val="single" w:color="auto" w:sz="4" w:space="0"/>
              <w:bottom w:val="nil"/>
              <w:right w:val="single" w:color="auto" w:sz="4" w:space="0"/>
            </w:tcBorders>
            <w:vAlign w:val="center"/>
            <w:tcPrChange w:id="7341" w:author="ZTE_Wubin" w:date="2023-10-16T17:40:26Z">
              <w:tcPr>
                <w:tcW w:w="1934" w:type="dxa"/>
                <w:tcBorders>
                  <w:top w:val="single" w:color="auto" w:sz="4" w:space="0"/>
                  <w:left w:val="single" w:color="auto" w:sz="4" w:space="0"/>
                  <w:bottom w:val="nil"/>
                  <w:right w:val="single" w:color="auto" w:sz="4" w:space="0"/>
                </w:tcBorders>
                <w:vAlign w:val="center"/>
                <w:tcPrChange w:id="734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 xml:space="preserve">CA_n48A-n260A/G/H/I </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34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44"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34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4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34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34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49"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350" w:author="ZTE_Wubin" w:date="2023-10-16T17:40:26Z">
              <w:tcPr>
                <w:tcW w:w="1850" w:type="dxa"/>
                <w:tcBorders>
                  <w:top w:val="nil"/>
                  <w:left w:val="single" w:color="auto" w:sz="4" w:space="0"/>
                  <w:bottom w:val="single" w:color="auto" w:sz="4" w:space="0"/>
                  <w:right w:val="single" w:color="auto" w:sz="4" w:space="0"/>
                </w:tcBorders>
                <w:vAlign w:val="center"/>
                <w:tcPrChange w:id="735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352" w:author="ZTE_Wubin" w:date="2023-10-16T17:40:26Z">
              <w:tcPr>
                <w:tcW w:w="1934" w:type="dxa"/>
                <w:tcBorders>
                  <w:top w:val="nil"/>
                  <w:left w:val="single" w:color="auto" w:sz="4" w:space="0"/>
                  <w:bottom w:val="single" w:color="auto" w:sz="4" w:space="0"/>
                  <w:right w:val="single" w:color="auto" w:sz="4" w:space="0"/>
                </w:tcBorders>
                <w:vAlign w:val="center"/>
                <w:tcPrChange w:id="735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354"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55"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35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5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735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35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60"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361" w:author="ZTE_Wubin" w:date="2023-10-16T17:40:26Z">
              <w:tcPr>
                <w:tcW w:w="1850" w:type="dxa"/>
                <w:tcBorders>
                  <w:top w:val="single" w:color="auto" w:sz="4" w:space="0"/>
                  <w:left w:val="single" w:color="auto" w:sz="4" w:space="0"/>
                  <w:bottom w:val="nil"/>
                  <w:right w:val="single" w:color="auto" w:sz="4" w:space="0"/>
                </w:tcBorders>
                <w:vAlign w:val="center"/>
                <w:tcPrChange w:id="736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CA_n48(3A)-n260L</w:t>
            </w:r>
          </w:p>
        </w:tc>
        <w:tc>
          <w:tcPr>
            <w:tcW w:w="1934" w:type="dxa"/>
            <w:tcBorders>
              <w:top w:val="single" w:color="auto" w:sz="4" w:space="0"/>
              <w:left w:val="single" w:color="auto" w:sz="4" w:space="0"/>
              <w:bottom w:val="nil"/>
              <w:right w:val="single" w:color="auto" w:sz="4" w:space="0"/>
            </w:tcBorders>
            <w:vAlign w:val="center"/>
            <w:tcPrChange w:id="7363" w:author="ZTE_Wubin" w:date="2023-10-16T17:40:26Z">
              <w:tcPr>
                <w:tcW w:w="1934" w:type="dxa"/>
                <w:tcBorders>
                  <w:top w:val="single" w:color="auto" w:sz="4" w:space="0"/>
                  <w:left w:val="single" w:color="auto" w:sz="4" w:space="0"/>
                  <w:bottom w:val="nil"/>
                  <w:right w:val="single" w:color="auto" w:sz="4" w:space="0"/>
                </w:tcBorders>
                <w:vAlign w:val="center"/>
                <w:tcPrChange w:id="736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36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66"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36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6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36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37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71"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372" w:author="ZTE_Wubin" w:date="2023-10-16T17:40:26Z">
              <w:tcPr>
                <w:tcW w:w="1850" w:type="dxa"/>
                <w:tcBorders>
                  <w:top w:val="nil"/>
                  <w:left w:val="single" w:color="auto" w:sz="4" w:space="0"/>
                  <w:bottom w:val="single" w:color="auto" w:sz="4" w:space="0"/>
                  <w:right w:val="single" w:color="auto" w:sz="4" w:space="0"/>
                </w:tcBorders>
                <w:vAlign w:val="center"/>
                <w:tcPrChange w:id="737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374" w:author="ZTE_Wubin" w:date="2023-10-16T17:40:26Z">
              <w:tcPr>
                <w:tcW w:w="1934" w:type="dxa"/>
                <w:tcBorders>
                  <w:top w:val="nil"/>
                  <w:left w:val="single" w:color="auto" w:sz="4" w:space="0"/>
                  <w:bottom w:val="single" w:color="auto" w:sz="4" w:space="0"/>
                  <w:right w:val="single" w:color="auto" w:sz="4" w:space="0"/>
                </w:tcBorders>
                <w:vAlign w:val="center"/>
                <w:tcPrChange w:id="737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376"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77"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37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7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738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38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82"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383" w:author="ZTE_Wubin" w:date="2023-10-16T17:40:26Z">
              <w:tcPr>
                <w:tcW w:w="1850" w:type="dxa"/>
                <w:tcBorders>
                  <w:top w:val="single" w:color="auto" w:sz="4" w:space="0"/>
                  <w:left w:val="single" w:color="auto" w:sz="4" w:space="0"/>
                  <w:bottom w:val="nil"/>
                  <w:right w:val="single" w:color="auto" w:sz="4" w:space="0"/>
                </w:tcBorders>
                <w:vAlign w:val="center"/>
                <w:tcPrChange w:id="738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CA_n48(3A)-n260M</w:t>
            </w:r>
          </w:p>
        </w:tc>
        <w:tc>
          <w:tcPr>
            <w:tcW w:w="1934" w:type="dxa"/>
            <w:tcBorders>
              <w:top w:val="single" w:color="auto" w:sz="4" w:space="0"/>
              <w:left w:val="single" w:color="auto" w:sz="4" w:space="0"/>
              <w:bottom w:val="nil"/>
              <w:right w:val="single" w:color="auto" w:sz="4" w:space="0"/>
            </w:tcBorders>
            <w:vAlign w:val="center"/>
            <w:tcPrChange w:id="7385" w:author="ZTE_Wubin" w:date="2023-10-16T17:40:26Z">
              <w:tcPr>
                <w:tcW w:w="1934" w:type="dxa"/>
                <w:tcBorders>
                  <w:top w:val="single" w:color="auto" w:sz="4" w:space="0"/>
                  <w:left w:val="single" w:color="auto" w:sz="4" w:space="0"/>
                  <w:bottom w:val="nil"/>
                  <w:right w:val="single" w:color="auto" w:sz="4" w:space="0"/>
                </w:tcBorders>
                <w:vAlign w:val="center"/>
                <w:tcPrChange w:id="738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38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88"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38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39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739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39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93"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394" w:author="ZTE_Wubin" w:date="2023-10-16T17:40:26Z">
              <w:tcPr>
                <w:tcW w:w="1850" w:type="dxa"/>
                <w:tcBorders>
                  <w:top w:val="nil"/>
                  <w:left w:val="single" w:color="auto" w:sz="4" w:space="0"/>
                  <w:bottom w:val="single" w:color="auto" w:sz="4" w:space="0"/>
                  <w:right w:val="single" w:color="auto" w:sz="4" w:space="0"/>
                </w:tcBorders>
                <w:vAlign w:val="center"/>
                <w:tcPrChange w:id="739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396" w:author="ZTE_Wubin" w:date="2023-10-16T17:40:26Z">
              <w:tcPr>
                <w:tcW w:w="1934" w:type="dxa"/>
                <w:tcBorders>
                  <w:top w:val="nil"/>
                  <w:left w:val="single" w:color="auto" w:sz="4" w:space="0"/>
                  <w:bottom w:val="single" w:color="auto" w:sz="4" w:space="0"/>
                  <w:right w:val="single" w:color="auto" w:sz="4" w:space="0"/>
                </w:tcBorders>
                <w:vAlign w:val="center"/>
                <w:tcPrChange w:id="739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398"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399"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40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0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740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40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04"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405" w:author="ZTE_Wubin" w:date="2023-10-16T17:40:26Z">
              <w:tcPr>
                <w:tcW w:w="1850" w:type="dxa"/>
                <w:tcBorders>
                  <w:top w:val="single" w:color="auto" w:sz="4" w:space="0"/>
                  <w:left w:val="single" w:color="auto" w:sz="4" w:space="0"/>
                  <w:bottom w:val="nil"/>
                  <w:right w:val="single" w:color="auto" w:sz="4" w:space="0"/>
                </w:tcBorders>
                <w:vAlign w:val="center"/>
                <w:tcPrChange w:id="740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CA_n48(4A)-n260A</w:t>
            </w:r>
          </w:p>
        </w:tc>
        <w:tc>
          <w:tcPr>
            <w:tcW w:w="1934" w:type="dxa"/>
            <w:tcBorders>
              <w:top w:val="single" w:color="auto" w:sz="4" w:space="0"/>
              <w:left w:val="single" w:color="auto" w:sz="4" w:space="0"/>
              <w:bottom w:val="nil"/>
              <w:right w:val="single" w:color="auto" w:sz="4" w:space="0"/>
            </w:tcBorders>
            <w:vAlign w:val="center"/>
            <w:tcPrChange w:id="7407" w:author="ZTE_Wubin" w:date="2023-10-16T17:40:26Z">
              <w:tcPr>
                <w:tcW w:w="1934" w:type="dxa"/>
                <w:tcBorders>
                  <w:top w:val="single" w:color="auto" w:sz="4" w:space="0"/>
                  <w:left w:val="single" w:color="auto" w:sz="4" w:space="0"/>
                  <w:bottom w:val="nil"/>
                  <w:right w:val="single" w:color="auto" w:sz="4" w:space="0"/>
                </w:tcBorders>
                <w:vAlign w:val="center"/>
                <w:tcPrChange w:id="740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40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10"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41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1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41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41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15"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416" w:author="ZTE_Wubin" w:date="2023-10-16T17:40:26Z">
              <w:tcPr>
                <w:tcW w:w="1850" w:type="dxa"/>
                <w:tcBorders>
                  <w:top w:val="nil"/>
                  <w:left w:val="single" w:color="auto" w:sz="4" w:space="0"/>
                  <w:bottom w:val="single" w:color="auto" w:sz="4" w:space="0"/>
                  <w:right w:val="single" w:color="auto" w:sz="4" w:space="0"/>
                </w:tcBorders>
                <w:vAlign w:val="center"/>
                <w:tcPrChange w:id="741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418" w:author="ZTE_Wubin" w:date="2023-10-16T17:40:26Z">
              <w:tcPr>
                <w:tcW w:w="1934" w:type="dxa"/>
                <w:tcBorders>
                  <w:top w:val="nil"/>
                  <w:left w:val="single" w:color="auto" w:sz="4" w:space="0"/>
                  <w:bottom w:val="single" w:color="auto" w:sz="4" w:space="0"/>
                  <w:right w:val="single" w:color="auto" w:sz="4" w:space="0"/>
                </w:tcBorders>
                <w:vAlign w:val="center"/>
                <w:tcPrChange w:id="741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420"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21"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42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2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742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42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26"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427" w:author="ZTE_Wubin" w:date="2023-10-16T17:40:26Z">
              <w:tcPr>
                <w:tcW w:w="1850" w:type="dxa"/>
                <w:tcBorders>
                  <w:top w:val="single" w:color="auto" w:sz="4" w:space="0"/>
                  <w:left w:val="single" w:color="auto" w:sz="4" w:space="0"/>
                  <w:bottom w:val="nil"/>
                  <w:right w:val="single" w:color="auto" w:sz="4" w:space="0"/>
                </w:tcBorders>
                <w:vAlign w:val="center"/>
                <w:tcPrChange w:id="742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CA_n48(4A)-n260G</w:t>
            </w:r>
          </w:p>
        </w:tc>
        <w:tc>
          <w:tcPr>
            <w:tcW w:w="1934" w:type="dxa"/>
            <w:tcBorders>
              <w:top w:val="single" w:color="auto" w:sz="4" w:space="0"/>
              <w:left w:val="single" w:color="auto" w:sz="4" w:space="0"/>
              <w:bottom w:val="nil"/>
              <w:right w:val="single" w:color="auto" w:sz="4" w:space="0"/>
            </w:tcBorders>
            <w:vAlign w:val="center"/>
            <w:tcPrChange w:id="7429" w:author="ZTE_Wubin" w:date="2023-10-16T17:40:26Z">
              <w:tcPr>
                <w:tcW w:w="1934" w:type="dxa"/>
                <w:tcBorders>
                  <w:top w:val="single" w:color="auto" w:sz="4" w:space="0"/>
                  <w:left w:val="single" w:color="auto" w:sz="4" w:space="0"/>
                  <w:bottom w:val="nil"/>
                  <w:right w:val="single" w:color="auto" w:sz="4" w:space="0"/>
                </w:tcBorders>
                <w:vAlign w:val="center"/>
                <w:tcPrChange w:id="743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43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32"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43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3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43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43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37"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438" w:author="ZTE_Wubin" w:date="2023-10-16T17:40:26Z">
              <w:tcPr>
                <w:tcW w:w="1850" w:type="dxa"/>
                <w:tcBorders>
                  <w:top w:val="nil"/>
                  <w:left w:val="single" w:color="auto" w:sz="4" w:space="0"/>
                  <w:bottom w:val="single" w:color="auto" w:sz="4" w:space="0"/>
                  <w:right w:val="single" w:color="auto" w:sz="4" w:space="0"/>
                </w:tcBorders>
                <w:vAlign w:val="center"/>
                <w:tcPrChange w:id="743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440" w:author="ZTE_Wubin" w:date="2023-10-16T17:40:26Z">
              <w:tcPr>
                <w:tcW w:w="1934" w:type="dxa"/>
                <w:tcBorders>
                  <w:top w:val="nil"/>
                  <w:left w:val="single" w:color="auto" w:sz="4" w:space="0"/>
                  <w:bottom w:val="single" w:color="auto" w:sz="4" w:space="0"/>
                  <w:right w:val="single" w:color="auto" w:sz="4" w:space="0"/>
                </w:tcBorders>
                <w:vAlign w:val="center"/>
                <w:tcPrChange w:id="744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442"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43"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44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4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744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44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4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449" w:author="ZTE_Wubin" w:date="2023-10-16T17:40:26Z">
              <w:tcPr>
                <w:tcW w:w="1850" w:type="dxa"/>
                <w:tcBorders>
                  <w:top w:val="single" w:color="auto" w:sz="4" w:space="0"/>
                  <w:left w:val="single" w:color="auto" w:sz="4" w:space="0"/>
                  <w:bottom w:val="nil"/>
                  <w:right w:val="single" w:color="auto" w:sz="4" w:space="0"/>
                </w:tcBorders>
                <w:vAlign w:val="center"/>
                <w:tcPrChange w:id="745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CA_n48(4A)-n260H</w:t>
            </w:r>
          </w:p>
        </w:tc>
        <w:tc>
          <w:tcPr>
            <w:tcW w:w="1934" w:type="dxa"/>
            <w:tcBorders>
              <w:top w:val="single" w:color="auto" w:sz="4" w:space="0"/>
              <w:left w:val="single" w:color="auto" w:sz="4" w:space="0"/>
              <w:bottom w:val="nil"/>
              <w:right w:val="single" w:color="auto" w:sz="4" w:space="0"/>
            </w:tcBorders>
            <w:vAlign w:val="center"/>
            <w:tcPrChange w:id="7451" w:author="ZTE_Wubin" w:date="2023-10-16T17:40:26Z">
              <w:tcPr>
                <w:tcW w:w="1934" w:type="dxa"/>
                <w:tcBorders>
                  <w:top w:val="single" w:color="auto" w:sz="4" w:space="0"/>
                  <w:left w:val="single" w:color="auto" w:sz="4" w:space="0"/>
                  <w:bottom w:val="nil"/>
                  <w:right w:val="single" w:color="auto" w:sz="4" w:space="0"/>
                </w:tcBorders>
                <w:vAlign w:val="center"/>
                <w:tcPrChange w:id="745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45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54"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45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5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45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45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59"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460" w:author="ZTE_Wubin" w:date="2023-10-16T17:40:26Z">
              <w:tcPr>
                <w:tcW w:w="1850" w:type="dxa"/>
                <w:tcBorders>
                  <w:top w:val="nil"/>
                  <w:left w:val="single" w:color="auto" w:sz="4" w:space="0"/>
                  <w:bottom w:val="single" w:color="auto" w:sz="4" w:space="0"/>
                  <w:right w:val="single" w:color="auto" w:sz="4" w:space="0"/>
                </w:tcBorders>
                <w:vAlign w:val="center"/>
                <w:tcPrChange w:id="746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462" w:author="ZTE_Wubin" w:date="2023-10-16T17:40:26Z">
              <w:tcPr>
                <w:tcW w:w="1934" w:type="dxa"/>
                <w:tcBorders>
                  <w:top w:val="nil"/>
                  <w:left w:val="single" w:color="auto" w:sz="4" w:space="0"/>
                  <w:bottom w:val="single" w:color="auto" w:sz="4" w:space="0"/>
                  <w:right w:val="single" w:color="auto" w:sz="4" w:space="0"/>
                </w:tcBorders>
                <w:vAlign w:val="center"/>
                <w:tcPrChange w:id="746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464"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65"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46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6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746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46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70"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471" w:author="ZTE_Wubin" w:date="2023-10-16T17:40:26Z">
              <w:tcPr>
                <w:tcW w:w="1850" w:type="dxa"/>
                <w:tcBorders>
                  <w:top w:val="single" w:color="auto" w:sz="4" w:space="0"/>
                  <w:left w:val="single" w:color="auto" w:sz="4" w:space="0"/>
                  <w:bottom w:val="nil"/>
                  <w:right w:val="single" w:color="auto" w:sz="4" w:space="0"/>
                </w:tcBorders>
                <w:vAlign w:val="center"/>
                <w:tcPrChange w:id="747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CA_n48(4A)-n260I</w:t>
            </w:r>
          </w:p>
        </w:tc>
        <w:tc>
          <w:tcPr>
            <w:tcW w:w="1934" w:type="dxa"/>
            <w:tcBorders>
              <w:top w:val="single" w:color="auto" w:sz="4" w:space="0"/>
              <w:left w:val="single" w:color="auto" w:sz="4" w:space="0"/>
              <w:bottom w:val="nil"/>
              <w:right w:val="single" w:color="auto" w:sz="4" w:space="0"/>
            </w:tcBorders>
            <w:vAlign w:val="center"/>
            <w:tcPrChange w:id="7473" w:author="ZTE_Wubin" w:date="2023-10-16T17:40:26Z">
              <w:tcPr>
                <w:tcW w:w="1934" w:type="dxa"/>
                <w:tcBorders>
                  <w:top w:val="single" w:color="auto" w:sz="4" w:space="0"/>
                  <w:left w:val="single" w:color="auto" w:sz="4" w:space="0"/>
                  <w:bottom w:val="nil"/>
                  <w:right w:val="single" w:color="auto" w:sz="4" w:space="0"/>
                </w:tcBorders>
                <w:vAlign w:val="center"/>
                <w:tcPrChange w:id="747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47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76"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47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7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47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48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81"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482" w:author="ZTE_Wubin" w:date="2023-10-16T17:40:26Z">
              <w:tcPr>
                <w:tcW w:w="1850" w:type="dxa"/>
                <w:tcBorders>
                  <w:top w:val="nil"/>
                  <w:left w:val="single" w:color="auto" w:sz="4" w:space="0"/>
                  <w:bottom w:val="single" w:color="auto" w:sz="4" w:space="0"/>
                  <w:right w:val="single" w:color="auto" w:sz="4" w:space="0"/>
                </w:tcBorders>
                <w:vAlign w:val="center"/>
                <w:tcPrChange w:id="748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484" w:author="ZTE_Wubin" w:date="2023-10-16T17:40:26Z">
              <w:tcPr>
                <w:tcW w:w="1934" w:type="dxa"/>
                <w:tcBorders>
                  <w:top w:val="nil"/>
                  <w:left w:val="single" w:color="auto" w:sz="4" w:space="0"/>
                  <w:bottom w:val="single" w:color="auto" w:sz="4" w:space="0"/>
                  <w:right w:val="single" w:color="auto" w:sz="4" w:space="0"/>
                </w:tcBorders>
                <w:vAlign w:val="center"/>
                <w:tcPrChange w:id="748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486"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87"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48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48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749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49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92"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493" w:author="ZTE_Wubin" w:date="2023-10-16T17:40:26Z">
              <w:tcPr>
                <w:tcW w:w="1850" w:type="dxa"/>
                <w:tcBorders>
                  <w:top w:val="single" w:color="auto" w:sz="4" w:space="0"/>
                  <w:left w:val="single" w:color="auto" w:sz="4" w:space="0"/>
                  <w:bottom w:val="nil"/>
                  <w:right w:val="single" w:color="auto" w:sz="4" w:space="0"/>
                </w:tcBorders>
                <w:vAlign w:val="center"/>
                <w:tcPrChange w:id="749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CA_n48(4A)-n260J</w:t>
            </w:r>
          </w:p>
        </w:tc>
        <w:tc>
          <w:tcPr>
            <w:tcW w:w="1934" w:type="dxa"/>
            <w:tcBorders>
              <w:top w:val="single" w:color="auto" w:sz="4" w:space="0"/>
              <w:left w:val="single" w:color="auto" w:sz="4" w:space="0"/>
              <w:bottom w:val="nil"/>
              <w:right w:val="single" w:color="auto" w:sz="4" w:space="0"/>
            </w:tcBorders>
            <w:vAlign w:val="center"/>
            <w:tcPrChange w:id="7495" w:author="ZTE_Wubin" w:date="2023-10-16T17:40:26Z">
              <w:tcPr>
                <w:tcW w:w="1934" w:type="dxa"/>
                <w:tcBorders>
                  <w:top w:val="single" w:color="auto" w:sz="4" w:space="0"/>
                  <w:left w:val="single" w:color="auto" w:sz="4" w:space="0"/>
                  <w:bottom w:val="nil"/>
                  <w:right w:val="single" w:color="auto" w:sz="4" w:space="0"/>
                </w:tcBorders>
                <w:vAlign w:val="center"/>
                <w:tcPrChange w:id="749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49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498"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49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0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50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50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03"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504" w:author="ZTE_Wubin" w:date="2023-10-16T17:40:26Z">
              <w:tcPr>
                <w:tcW w:w="1850" w:type="dxa"/>
                <w:tcBorders>
                  <w:top w:val="nil"/>
                  <w:left w:val="single" w:color="auto" w:sz="4" w:space="0"/>
                  <w:bottom w:val="single" w:color="auto" w:sz="4" w:space="0"/>
                  <w:right w:val="single" w:color="auto" w:sz="4" w:space="0"/>
                </w:tcBorders>
                <w:vAlign w:val="center"/>
                <w:tcPrChange w:id="750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506" w:author="ZTE_Wubin" w:date="2023-10-16T17:40:26Z">
              <w:tcPr>
                <w:tcW w:w="1934" w:type="dxa"/>
                <w:tcBorders>
                  <w:top w:val="nil"/>
                  <w:left w:val="single" w:color="auto" w:sz="4" w:space="0"/>
                  <w:bottom w:val="single" w:color="auto" w:sz="4" w:space="0"/>
                  <w:right w:val="single" w:color="auto" w:sz="4" w:space="0"/>
                </w:tcBorders>
                <w:vAlign w:val="center"/>
                <w:tcPrChange w:id="750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508"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09"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51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1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751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51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14"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515" w:author="ZTE_Wubin" w:date="2023-10-16T17:40:26Z">
              <w:tcPr>
                <w:tcW w:w="1850" w:type="dxa"/>
                <w:tcBorders>
                  <w:top w:val="single" w:color="auto" w:sz="4" w:space="0"/>
                  <w:left w:val="single" w:color="auto" w:sz="4" w:space="0"/>
                  <w:bottom w:val="nil"/>
                  <w:right w:val="single" w:color="auto" w:sz="4" w:space="0"/>
                </w:tcBorders>
                <w:vAlign w:val="center"/>
                <w:tcPrChange w:id="751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CA_n48(4A)-n260K</w:t>
            </w:r>
          </w:p>
        </w:tc>
        <w:tc>
          <w:tcPr>
            <w:tcW w:w="1934" w:type="dxa"/>
            <w:tcBorders>
              <w:top w:val="single" w:color="auto" w:sz="4" w:space="0"/>
              <w:left w:val="single" w:color="auto" w:sz="4" w:space="0"/>
              <w:bottom w:val="nil"/>
              <w:right w:val="single" w:color="auto" w:sz="4" w:space="0"/>
            </w:tcBorders>
            <w:vAlign w:val="center"/>
            <w:tcPrChange w:id="7517" w:author="ZTE_Wubin" w:date="2023-10-16T17:40:26Z">
              <w:tcPr>
                <w:tcW w:w="1934" w:type="dxa"/>
                <w:tcBorders>
                  <w:top w:val="single" w:color="auto" w:sz="4" w:space="0"/>
                  <w:left w:val="single" w:color="auto" w:sz="4" w:space="0"/>
                  <w:bottom w:val="nil"/>
                  <w:right w:val="single" w:color="auto" w:sz="4" w:space="0"/>
                </w:tcBorders>
                <w:vAlign w:val="center"/>
                <w:tcPrChange w:id="751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51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20"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52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2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52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52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25"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526" w:author="ZTE_Wubin" w:date="2023-10-16T17:40:26Z">
              <w:tcPr>
                <w:tcW w:w="1850" w:type="dxa"/>
                <w:tcBorders>
                  <w:top w:val="nil"/>
                  <w:left w:val="single" w:color="auto" w:sz="4" w:space="0"/>
                  <w:bottom w:val="single" w:color="auto" w:sz="4" w:space="0"/>
                  <w:right w:val="single" w:color="auto" w:sz="4" w:space="0"/>
                </w:tcBorders>
                <w:vAlign w:val="center"/>
                <w:tcPrChange w:id="752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528" w:author="ZTE_Wubin" w:date="2023-10-16T17:40:26Z">
              <w:tcPr>
                <w:tcW w:w="1934" w:type="dxa"/>
                <w:tcBorders>
                  <w:top w:val="nil"/>
                  <w:left w:val="single" w:color="auto" w:sz="4" w:space="0"/>
                  <w:bottom w:val="single" w:color="auto" w:sz="4" w:space="0"/>
                  <w:right w:val="single" w:color="auto" w:sz="4" w:space="0"/>
                </w:tcBorders>
                <w:vAlign w:val="center"/>
                <w:tcPrChange w:id="752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530"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31"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53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3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753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53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36"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537" w:author="ZTE_Wubin" w:date="2023-10-16T17:40:26Z">
              <w:tcPr>
                <w:tcW w:w="1850" w:type="dxa"/>
                <w:tcBorders>
                  <w:top w:val="single" w:color="auto" w:sz="4" w:space="0"/>
                  <w:left w:val="single" w:color="auto" w:sz="4" w:space="0"/>
                  <w:bottom w:val="nil"/>
                  <w:right w:val="single" w:color="auto" w:sz="4" w:space="0"/>
                </w:tcBorders>
                <w:vAlign w:val="center"/>
                <w:tcPrChange w:id="753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CA_n48(3A)-n260L</w:t>
            </w:r>
          </w:p>
        </w:tc>
        <w:tc>
          <w:tcPr>
            <w:tcW w:w="1934" w:type="dxa"/>
            <w:tcBorders>
              <w:top w:val="single" w:color="auto" w:sz="4" w:space="0"/>
              <w:left w:val="single" w:color="auto" w:sz="4" w:space="0"/>
              <w:bottom w:val="nil"/>
              <w:right w:val="single" w:color="auto" w:sz="4" w:space="0"/>
            </w:tcBorders>
            <w:vAlign w:val="center"/>
            <w:tcPrChange w:id="7539" w:author="ZTE_Wubin" w:date="2023-10-16T17:40:26Z">
              <w:tcPr>
                <w:tcW w:w="1934" w:type="dxa"/>
                <w:tcBorders>
                  <w:top w:val="single" w:color="auto" w:sz="4" w:space="0"/>
                  <w:left w:val="single" w:color="auto" w:sz="4" w:space="0"/>
                  <w:bottom w:val="nil"/>
                  <w:right w:val="single" w:color="auto" w:sz="4" w:space="0"/>
                </w:tcBorders>
                <w:vAlign w:val="center"/>
                <w:tcPrChange w:id="754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54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42"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54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4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54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54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47"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548" w:author="ZTE_Wubin" w:date="2023-10-16T17:40:26Z">
              <w:tcPr>
                <w:tcW w:w="1850" w:type="dxa"/>
                <w:tcBorders>
                  <w:top w:val="nil"/>
                  <w:left w:val="single" w:color="auto" w:sz="4" w:space="0"/>
                  <w:bottom w:val="single" w:color="auto" w:sz="4" w:space="0"/>
                  <w:right w:val="single" w:color="auto" w:sz="4" w:space="0"/>
                </w:tcBorders>
                <w:vAlign w:val="center"/>
                <w:tcPrChange w:id="754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550" w:author="ZTE_Wubin" w:date="2023-10-16T17:40:26Z">
              <w:tcPr>
                <w:tcW w:w="1934" w:type="dxa"/>
                <w:tcBorders>
                  <w:top w:val="nil"/>
                  <w:left w:val="single" w:color="auto" w:sz="4" w:space="0"/>
                  <w:bottom w:val="single" w:color="auto" w:sz="4" w:space="0"/>
                  <w:right w:val="single" w:color="auto" w:sz="4" w:space="0"/>
                </w:tcBorders>
                <w:vAlign w:val="center"/>
                <w:tcPrChange w:id="755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552"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53"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55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5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755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55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5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559" w:author="ZTE_Wubin" w:date="2023-10-16T17:40:26Z">
              <w:tcPr>
                <w:tcW w:w="1850" w:type="dxa"/>
                <w:tcBorders>
                  <w:top w:val="single" w:color="auto" w:sz="4" w:space="0"/>
                  <w:left w:val="single" w:color="auto" w:sz="4" w:space="0"/>
                  <w:bottom w:val="nil"/>
                  <w:right w:val="single" w:color="auto" w:sz="4" w:space="0"/>
                </w:tcBorders>
                <w:vAlign w:val="center"/>
                <w:tcPrChange w:id="756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CA_n48(4A)-n260M</w:t>
            </w:r>
          </w:p>
        </w:tc>
        <w:tc>
          <w:tcPr>
            <w:tcW w:w="1934" w:type="dxa"/>
            <w:tcBorders>
              <w:top w:val="single" w:color="auto" w:sz="4" w:space="0"/>
              <w:left w:val="single" w:color="auto" w:sz="4" w:space="0"/>
              <w:bottom w:val="nil"/>
              <w:right w:val="single" w:color="auto" w:sz="4" w:space="0"/>
            </w:tcBorders>
            <w:vAlign w:val="center"/>
            <w:tcPrChange w:id="7561" w:author="ZTE_Wubin" w:date="2023-10-16T17:40:26Z">
              <w:tcPr>
                <w:tcW w:w="1934" w:type="dxa"/>
                <w:tcBorders>
                  <w:top w:val="single" w:color="auto" w:sz="4" w:space="0"/>
                  <w:left w:val="single" w:color="auto" w:sz="4" w:space="0"/>
                  <w:bottom w:val="nil"/>
                  <w:right w:val="single" w:color="auto" w:sz="4" w:space="0"/>
                </w:tcBorders>
                <w:vAlign w:val="center"/>
                <w:tcPrChange w:id="756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56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64"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56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6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756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56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69"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570" w:author="ZTE_Wubin" w:date="2023-10-16T17:40:26Z">
              <w:tcPr>
                <w:tcW w:w="1850" w:type="dxa"/>
                <w:tcBorders>
                  <w:top w:val="nil"/>
                  <w:left w:val="single" w:color="auto" w:sz="4" w:space="0"/>
                  <w:bottom w:val="single" w:color="auto" w:sz="4" w:space="0"/>
                  <w:right w:val="single" w:color="auto" w:sz="4" w:space="0"/>
                </w:tcBorders>
                <w:vAlign w:val="center"/>
                <w:tcPrChange w:id="757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572" w:author="ZTE_Wubin" w:date="2023-10-16T17:40:26Z">
              <w:tcPr>
                <w:tcW w:w="1934" w:type="dxa"/>
                <w:tcBorders>
                  <w:top w:val="nil"/>
                  <w:left w:val="single" w:color="auto" w:sz="4" w:space="0"/>
                  <w:bottom w:val="single" w:color="auto" w:sz="4" w:space="0"/>
                  <w:right w:val="single" w:color="auto" w:sz="4" w:space="0"/>
                </w:tcBorders>
                <w:vAlign w:val="center"/>
                <w:tcPrChange w:id="757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574"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75"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57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7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757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57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80"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581" w:author="ZTE_Wubin" w:date="2023-10-16T17:40:26Z">
              <w:tcPr>
                <w:tcW w:w="1850" w:type="dxa"/>
                <w:tcBorders>
                  <w:top w:val="single" w:color="auto" w:sz="4" w:space="0"/>
                  <w:left w:val="single" w:color="auto" w:sz="4" w:space="0"/>
                  <w:bottom w:val="nil"/>
                  <w:right w:val="single" w:color="auto" w:sz="4" w:space="0"/>
                </w:tcBorders>
                <w:vAlign w:val="center"/>
                <w:tcPrChange w:id="758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CA_n48C-n260A</w:t>
            </w:r>
          </w:p>
        </w:tc>
        <w:tc>
          <w:tcPr>
            <w:tcW w:w="1934" w:type="dxa"/>
            <w:tcBorders>
              <w:top w:val="single" w:color="auto" w:sz="4" w:space="0"/>
              <w:left w:val="single" w:color="auto" w:sz="4" w:space="0"/>
              <w:bottom w:val="nil"/>
              <w:right w:val="single" w:color="auto" w:sz="4" w:space="0"/>
            </w:tcBorders>
            <w:vAlign w:val="center"/>
            <w:tcPrChange w:id="7583" w:author="ZTE_Wubin" w:date="2023-10-16T17:40:26Z">
              <w:tcPr>
                <w:tcW w:w="1934" w:type="dxa"/>
                <w:tcBorders>
                  <w:top w:val="single" w:color="auto" w:sz="4" w:space="0"/>
                  <w:left w:val="single" w:color="auto" w:sz="4" w:space="0"/>
                  <w:bottom w:val="nil"/>
                  <w:right w:val="single" w:color="auto" w:sz="4" w:space="0"/>
                </w:tcBorders>
                <w:vAlign w:val="center"/>
                <w:tcPrChange w:id="758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58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86"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58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8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58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59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91"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592" w:author="ZTE_Wubin" w:date="2023-10-16T17:40:26Z">
              <w:tcPr>
                <w:tcW w:w="1850" w:type="dxa"/>
                <w:tcBorders>
                  <w:top w:val="nil"/>
                  <w:left w:val="single" w:color="auto" w:sz="4" w:space="0"/>
                  <w:bottom w:val="single" w:color="auto" w:sz="4" w:space="0"/>
                  <w:right w:val="single" w:color="auto" w:sz="4" w:space="0"/>
                </w:tcBorders>
                <w:vAlign w:val="center"/>
                <w:tcPrChange w:id="759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594" w:author="ZTE_Wubin" w:date="2023-10-16T17:40:26Z">
              <w:tcPr>
                <w:tcW w:w="1934" w:type="dxa"/>
                <w:tcBorders>
                  <w:top w:val="nil"/>
                  <w:left w:val="single" w:color="auto" w:sz="4" w:space="0"/>
                  <w:bottom w:val="single" w:color="auto" w:sz="4" w:space="0"/>
                  <w:right w:val="single" w:color="auto" w:sz="4" w:space="0"/>
                </w:tcBorders>
                <w:vAlign w:val="center"/>
                <w:tcPrChange w:id="759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596"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597"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59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59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760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60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02"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603" w:author="ZTE_Wubin" w:date="2023-10-16T17:40:26Z">
              <w:tcPr>
                <w:tcW w:w="1850" w:type="dxa"/>
                <w:tcBorders>
                  <w:top w:val="single" w:color="auto" w:sz="4" w:space="0"/>
                  <w:left w:val="single" w:color="auto" w:sz="4" w:space="0"/>
                  <w:bottom w:val="nil"/>
                  <w:right w:val="single" w:color="auto" w:sz="4" w:space="0"/>
                </w:tcBorders>
                <w:vAlign w:val="center"/>
                <w:tcPrChange w:id="760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CA_n48C-n260G</w:t>
            </w:r>
          </w:p>
        </w:tc>
        <w:tc>
          <w:tcPr>
            <w:tcW w:w="1934" w:type="dxa"/>
            <w:tcBorders>
              <w:top w:val="single" w:color="auto" w:sz="4" w:space="0"/>
              <w:left w:val="single" w:color="auto" w:sz="4" w:space="0"/>
              <w:bottom w:val="nil"/>
              <w:right w:val="single" w:color="auto" w:sz="4" w:space="0"/>
            </w:tcBorders>
            <w:vAlign w:val="center"/>
            <w:tcPrChange w:id="7605" w:author="ZTE_Wubin" w:date="2023-10-16T17:40:26Z">
              <w:tcPr>
                <w:tcW w:w="1934" w:type="dxa"/>
                <w:tcBorders>
                  <w:top w:val="single" w:color="auto" w:sz="4" w:space="0"/>
                  <w:left w:val="single" w:color="auto" w:sz="4" w:space="0"/>
                  <w:bottom w:val="nil"/>
                  <w:right w:val="single" w:color="auto" w:sz="4" w:space="0"/>
                </w:tcBorders>
                <w:vAlign w:val="center"/>
                <w:tcPrChange w:id="760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60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08"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60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1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61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61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13"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614" w:author="ZTE_Wubin" w:date="2023-10-16T17:40:26Z">
              <w:tcPr>
                <w:tcW w:w="1850" w:type="dxa"/>
                <w:tcBorders>
                  <w:top w:val="nil"/>
                  <w:left w:val="single" w:color="auto" w:sz="4" w:space="0"/>
                  <w:bottom w:val="single" w:color="auto" w:sz="4" w:space="0"/>
                  <w:right w:val="single" w:color="auto" w:sz="4" w:space="0"/>
                </w:tcBorders>
                <w:vAlign w:val="center"/>
                <w:tcPrChange w:id="761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616" w:author="ZTE_Wubin" w:date="2023-10-16T17:40:26Z">
              <w:tcPr>
                <w:tcW w:w="1934" w:type="dxa"/>
                <w:tcBorders>
                  <w:top w:val="nil"/>
                  <w:left w:val="single" w:color="auto" w:sz="4" w:space="0"/>
                  <w:bottom w:val="single" w:color="auto" w:sz="4" w:space="0"/>
                  <w:right w:val="single" w:color="auto" w:sz="4" w:space="0"/>
                </w:tcBorders>
                <w:vAlign w:val="center"/>
                <w:tcPrChange w:id="761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618"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19"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62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2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762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62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24"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625" w:author="ZTE_Wubin" w:date="2023-10-16T17:40:26Z">
              <w:tcPr>
                <w:tcW w:w="1850" w:type="dxa"/>
                <w:tcBorders>
                  <w:top w:val="single" w:color="auto" w:sz="4" w:space="0"/>
                  <w:left w:val="single" w:color="auto" w:sz="4" w:space="0"/>
                  <w:bottom w:val="nil"/>
                  <w:right w:val="single" w:color="auto" w:sz="4" w:space="0"/>
                </w:tcBorders>
                <w:vAlign w:val="center"/>
                <w:tcPrChange w:id="762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CA_n48C-n260H</w:t>
            </w:r>
          </w:p>
        </w:tc>
        <w:tc>
          <w:tcPr>
            <w:tcW w:w="1934" w:type="dxa"/>
            <w:tcBorders>
              <w:top w:val="single" w:color="auto" w:sz="4" w:space="0"/>
              <w:left w:val="single" w:color="auto" w:sz="4" w:space="0"/>
              <w:bottom w:val="nil"/>
              <w:right w:val="single" w:color="auto" w:sz="4" w:space="0"/>
            </w:tcBorders>
            <w:vAlign w:val="center"/>
            <w:tcPrChange w:id="7627" w:author="ZTE_Wubin" w:date="2023-10-16T17:40:26Z">
              <w:tcPr>
                <w:tcW w:w="1934" w:type="dxa"/>
                <w:tcBorders>
                  <w:top w:val="single" w:color="auto" w:sz="4" w:space="0"/>
                  <w:left w:val="single" w:color="auto" w:sz="4" w:space="0"/>
                  <w:bottom w:val="nil"/>
                  <w:right w:val="single" w:color="auto" w:sz="4" w:space="0"/>
                </w:tcBorders>
                <w:vAlign w:val="center"/>
                <w:tcPrChange w:id="762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62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30"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63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3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63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63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5"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35"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636" w:author="ZTE_Wubin" w:date="2023-10-16T17:40:26Z">
              <w:tcPr>
                <w:tcW w:w="1850" w:type="dxa"/>
                <w:tcBorders>
                  <w:top w:val="nil"/>
                  <w:left w:val="single" w:color="auto" w:sz="4" w:space="0"/>
                  <w:bottom w:val="single" w:color="auto" w:sz="4" w:space="0"/>
                  <w:right w:val="single" w:color="auto" w:sz="4" w:space="0"/>
                </w:tcBorders>
                <w:vAlign w:val="center"/>
                <w:tcPrChange w:id="7637"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638" w:author="ZTE_Wubin" w:date="2023-10-16T17:40:26Z">
              <w:tcPr>
                <w:tcW w:w="1934" w:type="dxa"/>
                <w:tcBorders>
                  <w:top w:val="nil"/>
                  <w:left w:val="single" w:color="auto" w:sz="4" w:space="0"/>
                  <w:bottom w:val="single" w:color="auto" w:sz="4" w:space="0"/>
                  <w:right w:val="single" w:color="auto" w:sz="4" w:space="0"/>
                </w:tcBorders>
                <w:vAlign w:val="center"/>
                <w:tcPrChange w:id="7639"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640"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41"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64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4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7644" w:author="ZTE_Wubin" w:date="2023-10-16T17:40:26Z">
              <w:tcPr>
                <w:tcW w:w="1696" w:type="dxa"/>
                <w:gridSpan w:val="2"/>
                <w:tcBorders>
                  <w:top w:val="nil"/>
                  <w:left w:val="single" w:color="auto" w:sz="4" w:space="0"/>
                  <w:bottom w:val="single" w:color="auto" w:sz="4" w:space="0"/>
                  <w:right w:val="single" w:color="auto" w:sz="4" w:space="0"/>
                </w:tcBorders>
                <w:vAlign w:val="center"/>
                <w:tcPrChange w:id="7645"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46"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647" w:author="ZTE_Wubin" w:date="2023-10-16T17:40:26Z">
              <w:tcPr>
                <w:tcW w:w="1850" w:type="dxa"/>
                <w:tcBorders>
                  <w:top w:val="single" w:color="auto" w:sz="4" w:space="0"/>
                  <w:left w:val="single" w:color="auto" w:sz="4" w:space="0"/>
                  <w:bottom w:val="nil"/>
                  <w:right w:val="single" w:color="auto" w:sz="4" w:space="0"/>
                </w:tcBorders>
                <w:vAlign w:val="center"/>
                <w:tcPrChange w:id="7648"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CA_n48C-n260I</w:t>
            </w:r>
          </w:p>
        </w:tc>
        <w:tc>
          <w:tcPr>
            <w:tcW w:w="1934" w:type="dxa"/>
            <w:tcBorders>
              <w:top w:val="single" w:color="auto" w:sz="4" w:space="0"/>
              <w:left w:val="single" w:color="auto" w:sz="4" w:space="0"/>
              <w:bottom w:val="nil"/>
              <w:right w:val="single" w:color="auto" w:sz="4" w:space="0"/>
            </w:tcBorders>
            <w:vAlign w:val="center"/>
            <w:tcPrChange w:id="7649" w:author="ZTE_Wubin" w:date="2023-10-16T17:40:26Z">
              <w:tcPr>
                <w:tcW w:w="1934" w:type="dxa"/>
                <w:tcBorders>
                  <w:top w:val="single" w:color="auto" w:sz="4" w:space="0"/>
                  <w:left w:val="single" w:color="auto" w:sz="4" w:space="0"/>
                  <w:bottom w:val="nil"/>
                  <w:right w:val="single" w:color="auto" w:sz="4" w:space="0"/>
                </w:tcBorders>
                <w:vAlign w:val="center"/>
                <w:tcPrChange w:id="7650"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65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52"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653"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5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655" w:author="ZTE_Wubin" w:date="2023-10-16T17:40:26Z">
              <w:tcPr>
                <w:tcW w:w="1696" w:type="dxa"/>
                <w:gridSpan w:val="2"/>
                <w:tcBorders>
                  <w:top w:val="single" w:color="auto" w:sz="4" w:space="0"/>
                  <w:left w:val="single" w:color="auto" w:sz="4" w:space="0"/>
                  <w:bottom w:val="nil"/>
                  <w:right w:val="single" w:color="auto" w:sz="4" w:space="0"/>
                </w:tcBorders>
                <w:vAlign w:val="center"/>
                <w:tcPrChange w:id="7656"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5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57"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658" w:author="ZTE_Wubin" w:date="2023-10-16T17:40:26Z">
              <w:tcPr>
                <w:tcW w:w="1850" w:type="dxa"/>
                <w:tcBorders>
                  <w:top w:val="nil"/>
                  <w:left w:val="single" w:color="auto" w:sz="4" w:space="0"/>
                  <w:bottom w:val="single" w:color="auto" w:sz="4" w:space="0"/>
                  <w:right w:val="single" w:color="auto" w:sz="4" w:space="0"/>
                </w:tcBorders>
                <w:vAlign w:val="center"/>
                <w:tcPrChange w:id="7659"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660" w:author="ZTE_Wubin" w:date="2023-10-16T17:40:26Z">
              <w:tcPr>
                <w:tcW w:w="1934" w:type="dxa"/>
                <w:tcBorders>
                  <w:top w:val="nil"/>
                  <w:left w:val="single" w:color="auto" w:sz="4" w:space="0"/>
                  <w:bottom w:val="single" w:color="auto" w:sz="4" w:space="0"/>
                  <w:right w:val="single" w:color="auto" w:sz="4" w:space="0"/>
                </w:tcBorders>
                <w:vAlign w:val="center"/>
                <w:tcPrChange w:id="7661"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662"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63"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66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6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7666" w:author="ZTE_Wubin" w:date="2023-10-16T17:40:26Z">
              <w:tcPr>
                <w:tcW w:w="1696" w:type="dxa"/>
                <w:gridSpan w:val="2"/>
                <w:tcBorders>
                  <w:top w:val="nil"/>
                  <w:left w:val="single" w:color="auto" w:sz="4" w:space="0"/>
                  <w:bottom w:val="single" w:color="auto" w:sz="4" w:space="0"/>
                  <w:right w:val="single" w:color="auto" w:sz="4" w:space="0"/>
                </w:tcBorders>
                <w:vAlign w:val="center"/>
                <w:tcPrChange w:id="7667"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68"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669" w:author="ZTE_Wubin" w:date="2023-10-16T17:40:26Z">
              <w:tcPr>
                <w:tcW w:w="1850" w:type="dxa"/>
                <w:tcBorders>
                  <w:top w:val="single" w:color="auto" w:sz="4" w:space="0"/>
                  <w:left w:val="single" w:color="auto" w:sz="4" w:space="0"/>
                  <w:bottom w:val="nil"/>
                  <w:right w:val="single" w:color="auto" w:sz="4" w:space="0"/>
                </w:tcBorders>
                <w:vAlign w:val="center"/>
                <w:tcPrChange w:id="7670"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CA_n48C-n260J</w:t>
            </w:r>
          </w:p>
        </w:tc>
        <w:tc>
          <w:tcPr>
            <w:tcW w:w="1934" w:type="dxa"/>
            <w:tcBorders>
              <w:top w:val="single" w:color="auto" w:sz="4" w:space="0"/>
              <w:left w:val="single" w:color="auto" w:sz="4" w:space="0"/>
              <w:bottom w:val="nil"/>
              <w:right w:val="single" w:color="auto" w:sz="4" w:space="0"/>
            </w:tcBorders>
            <w:vAlign w:val="center"/>
            <w:tcPrChange w:id="7671" w:author="ZTE_Wubin" w:date="2023-10-16T17:40:26Z">
              <w:tcPr>
                <w:tcW w:w="1934" w:type="dxa"/>
                <w:tcBorders>
                  <w:top w:val="single" w:color="auto" w:sz="4" w:space="0"/>
                  <w:left w:val="single" w:color="auto" w:sz="4" w:space="0"/>
                  <w:bottom w:val="nil"/>
                  <w:right w:val="single" w:color="auto" w:sz="4" w:space="0"/>
                </w:tcBorders>
                <w:vAlign w:val="center"/>
                <w:tcPrChange w:id="7672"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67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74"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675"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7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677" w:author="ZTE_Wubin" w:date="2023-10-16T17:40:26Z">
              <w:tcPr>
                <w:tcW w:w="1696" w:type="dxa"/>
                <w:gridSpan w:val="2"/>
                <w:tcBorders>
                  <w:top w:val="single" w:color="auto" w:sz="4" w:space="0"/>
                  <w:left w:val="single" w:color="auto" w:sz="4" w:space="0"/>
                  <w:bottom w:val="nil"/>
                  <w:right w:val="single" w:color="auto" w:sz="4" w:space="0"/>
                </w:tcBorders>
                <w:vAlign w:val="center"/>
                <w:tcPrChange w:id="7678"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79"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680" w:author="ZTE_Wubin" w:date="2023-10-16T17:40:26Z">
              <w:tcPr>
                <w:tcW w:w="1850" w:type="dxa"/>
                <w:tcBorders>
                  <w:top w:val="nil"/>
                  <w:left w:val="single" w:color="auto" w:sz="4" w:space="0"/>
                  <w:bottom w:val="single" w:color="auto" w:sz="4" w:space="0"/>
                  <w:right w:val="single" w:color="auto" w:sz="4" w:space="0"/>
                </w:tcBorders>
                <w:vAlign w:val="center"/>
                <w:tcPrChange w:id="7681"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682" w:author="ZTE_Wubin" w:date="2023-10-16T17:40:26Z">
              <w:tcPr>
                <w:tcW w:w="1934" w:type="dxa"/>
                <w:tcBorders>
                  <w:top w:val="nil"/>
                  <w:left w:val="single" w:color="auto" w:sz="4" w:space="0"/>
                  <w:bottom w:val="single" w:color="auto" w:sz="4" w:space="0"/>
                  <w:right w:val="single" w:color="auto" w:sz="4" w:space="0"/>
                </w:tcBorders>
                <w:vAlign w:val="center"/>
                <w:tcPrChange w:id="7683"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684"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85"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68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8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7688" w:author="ZTE_Wubin" w:date="2023-10-16T17:40:26Z">
              <w:tcPr>
                <w:tcW w:w="1696" w:type="dxa"/>
                <w:gridSpan w:val="2"/>
                <w:tcBorders>
                  <w:top w:val="nil"/>
                  <w:left w:val="single" w:color="auto" w:sz="4" w:space="0"/>
                  <w:bottom w:val="single" w:color="auto" w:sz="4" w:space="0"/>
                  <w:right w:val="single" w:color="auto" w:sz="4" w:space="0"/>
                </w:tcBorders>
                <w:vAlign w:val="center"/>
                <w:tcPrChange w:id="7689"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90"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691" w:author="ZTE_Wubin" w:date="2023-10-16T17:40:26Z">
              <w:tcPr>
                <w:tcW w:w="1850" w:type="dxa"/>
                <w:tcBorders>
                  <w:top w:val="single" w:color="auto" w:sz="4" w:space="0"/>
                  <w:left w:val="single" w:color="auto" w:sz="4" w:space="0"/>
                  <w:bottom w:val="nil"/>
                  <w:right w:val="single" w:color="auto" w:sz="4" w:space="0"/>
                </w:tcBorders>
                <w:vAlign w:val="center"/>
                <w:tcPrChange w:id="7692"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CA_n48C-n260K</w:t>
            </w:r>
          </w:p>
        </w:tc>
        <w:tc>
          <w:tcPr>
            <w:tcW w:w="1934" w:type="dxa"/>
            <w:tcBorders>
              <w:top w:val="single" w:color="auto" w:sz="4" w:space="0"/>
              <w:left w:val="single" w:color="auto" w:sz="4" w:space="0"/>
              <w:bottom w:val="nil"/>
              <w:right w:val="single" w:color="auto" w:sz="4" w:space="0"/>
            </w:tcBorders>
            <w:vAlign w:val="center"/>
            <w:tcPrChange w:id="7693" w:author="ZTE_Wubin" w:date="2023-10-16T17:40:26Z">
              <w:tcPr>
                <w:tcW w:w="1934" w:type="dxa"/>
                <w:tcBorders>
                  <w:top w:val="single" w:color="auto" w:sz="4" w:space="0"/>
                  <w:left w:val="single" w:color="auto" w:sz="4" w:space="0"/>
                  <w:bottom w:val="nil"/>
                  <w:right w:val="single" w:color="auto" w:sz="4" w:space="0"/>
                </w:tcBorders>
                <w:vAlign w:val="center"/>
                <w:tcPrChange w:id="7694"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69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696"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697"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69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699" w:author="ZTE_Wubin" w:date="2023-10-16T17:40:26Z">
              <w:tcPr>
                <w:tcW w:w="1696" w:type="dxa"/>
                <w:gridSpan w:val="2"/>
                <w:tcBorders>
                  <w:top w:val="single" w:color="auto" w:sz="4" w:space="0"/>
                  <w:left w:val="single" w:color="auto" w:sz="4" w:space="0"/>
                  <w:bottom w:val="nil"/>
                  <w:right w:val="single" w:color="auto" w:sz="4" w:space="0"/>
                </w:tcBorders>
                <w:vAlign w:val="center"/>
                <w:tcPrChange w:id="7700"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1"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01"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702" w:author="ZTE_Wubin" w:date="2023-10-16T17:40:26Z">
              <w:tcPr>
                <w:tcW w:w="1850" w:type="dxa"/>
                <w:tcBorders>
                  <w:top w:val="nil"/>
                  <w:left w:val="single" w:color="auto" w:sz="4" w:space="0"/>
                  <w:bottom w:val="single" w:color="auto" w:sz="4" w:space="0"/>
                  <w:right w:val="single" w:color="auto" w:sz="4" w:space="0"/>
                </w:tcBorders>
                <w:vAlign w:val="center"/>
                <w:tcPrChange w:id="7703"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704" w:author="ZTE_Wubin" w:date="2023-10-16T17:40:26Z">
              <w:tcPr>
                <w:tcW w:w="1934" w:type="dxa"/>
                <w:tcBorders>
                  <w:top w:val="nil"/>
                  <w:left w:val="single" w:color="auto" w:sz="4" w:space="0"/>
                  <w:bottom w:val="single" w:color="auto" w:sz="4" w:space="0"/>
                  <w:right w:val="single" w:color="auto" w:sz="4" w:space="0"/>
                </w:tcBorders>
                <w:vAlign w:val="center"/>
                <w:tcPrChange w:id="7705"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706"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707"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70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70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7710" w:author="ZTE_Wubin" w:date="2023-10-16T17:40:26Z">
              <w:tcPr>
                <w:tcW w:w="1696" w:type="dxa"/>
                <w:gridSpan w:val="2"/>
                <w:tcBorders>
                  <w:top w:val="nil"/>
                  <w:left w:val="single" w:color="auto" w:sz="4" w:space="0"/>
                  <w:bottom w:val="single" w:color="auto" w:sz="4" w:space="0"/>
                  <w:right w:val="single" w:color="auto" w:sz="4" w:space="0"/>
                </w:tcBorders>
                <w:vAlign w:val="center"/>
                <w:tcPrChange w:id="7711"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12"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713" w:author="ZTE_Wubin" w:date="2023-10-16T17:40:26Z">
              <w:tcPr>
                <w:tcW w:w="1850" w:type="dxa"/>
                <w:tcBorders>
                  <w:top w:val="single" w:color="auto" w:sz="4" w:space="0"/>
                  <w:left w:val="single" w:color="auto" w:sz="4" w:space="0"/>
                  <w:bottom w:val="nil"/>
                  <w:right w:val="single" w:color="auto" w:sz="4" w:space="0"/>
                </w:tcBorders>
                <w:vAlign w:val="center"/>
                <w:tcPrChange w:id="7714"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CA_n48C-n260L</w:t>
            </w:r>
          </w:p>
        </w:tc>
        <w:tc>
          <w:tcPr>
            <w:tcW w:w="1934" w:type="dxa"/>
            <w:tcBorders>
              <w:top w:val="single" w:color="auto" w:sz="4" w:space="0"/>
              <w:left w:val="single" w:color="auto" w:sz="4" w:space="0"/>
              <w:bottom w:val="nil"/>
              <w:right w:val="single" w:color="auto" w:sz="4" w:space="0"/>
            </w:tcBorders>
            <w:vAlign w:val="center"/>
            <w:tcPrChange w:id="7715" w:author="ZTE_Wubin" w:date="2023-10-16T17:40:26Z">
              <w:tcPr>
                <w:tcW w:w="1934" w:type="dxa"/>
                <w:tcBorders>
                  <w:top w:val="single" w:color="auto" w:sz="4" w:space="0"/>
                  <w:left w:val="single" w:color="auto" w:sz="4" w:space="0"/>
                  <w:bottom w:val="nil"/>
                  <w:right w:val="single" w:color="auto" w:sz="4" w:space="0"/>
                </w:tcBorders>
                <w:vAlign w:val="center"/>
                <w:tcPrChange w:id="7716"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71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718"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719"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72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721" w:author="ZTE_Wubin" w:date="2023-10-16T17:40:26Z">
              <w:tcPr>
                <w:tcW w:w="1696" w:type="dxa"/>
                <w:gridSpan w:val="2"/>
                <w:tcBorders>
                  <w:top w:val="single" w:color="auto" w:sz="4" w:space="0"/>
                  <w:left w:val="single" w:color="auto" w:sz="4" w:space="0"/>
                  <w:bottom w:val="nil"/>
                  <w:right w:val="single" w:color="auto" w:sz="4" w:space="0"/>
                </w:tcBorders>
                <w:vAlign w:val="center"/>
                <w:tcPrChange w:id="7722"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3"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23" w:author="ZTE_Wubin" w:date="2023-10-16T17:40:2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724" w:author="ZTE_Wubin" w:date="2023-10-16T17:40:26Z">
              <w:tcPr>
                <w:tcW w:w="1850" w:type="dxa"/>
                <w:tcBorders>
                  <w:top w:val="nil"/>
                  <w:left w:val="single" w:color="auto" w:sz="4" w:space="0"/>
                  <w:bottom w:val="single" w:color="auto" w:sz="4" w:space="0"/>
                  <w:right w:val="single" w:color="auto" w:sz="4" w:space="0"/>
                </w:tcBorders>
                <w:vAlign w:val="center"/>
                <w:tcPrChange w:id="7725" w:author="ZTE_Wubin" w:date="2023-10-16T17:40:2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726" w:author="ZTE_Wubin" w:date="2023-10-16T17:40:26Z">
              <w:tcPr>
                <w:tcW w:w="1934" w:type="dxa"/>
                <w:tcBorders>
                  <w:top w:val="nil"/>
                  <w:left w:val="single" w:color="auto" w:sz="4" w:space="0"/>
                  <w:bottom w:val="single" w:color="auto" w:sz="4" w:space="0"/>
                  <w:right w:val="single" w:color="auto" w:sz="4" w:space="0"/>
                </w:tcBorders>
                <w:vAlign w:val="center"/>
                <w:tcPrChange w:id="7727" w:author="ZTE_Wubin" w:date="2023-10-16T17:40:2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728"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729"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73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73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7732" w:author="ZTE_Wubin" w:date="2023-10-16T17:40:26Z">
              <w:tcPr>
                <w:tcW w:w="1696" w:type="dxa"/>
                <w:gridSpan w:val="2"/>
                <w:tcBorders>
                  <w:top w:val="nil"/>
                  <w:left w:val="single" w:color="auto" w:sz="4" w:space="0"/>
                  <w:bottom w:val="single" w:color="auto" w:sz="4" w:space="0"/>
                  <w:right w:val="single" w:color="auto" w:sz="4" w:space="0"/>
                </w:tcBorders>
                <w:vAlign w:val="center"/>
                <w:tcPrChange w:id="7733" w:author="ZTE_Wubin" w:date="2023-10-16T17:40:2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34" w:author="ZTE_Wubin" w:date="2023-10-16T17:40:26Z">
            <w:trPr>
              <w:gridBefore w:val="1"/>
              <w:gridAfter w:val="1"/>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7735" w:author="ZTE_Wubin" w:date="2023-10-16T17:40:26Z">
              <w:tcPr>
                <w:tcW w:w="1850" w:type="dxa"/>
                <w:tcBorders>
                  <w:top w:val="single" w:color="auto" w:sz="4" w:space="0"/>
                  <w:left w:val="single" w:color="auto" w:sz="4" w:space="0"/>
                  <w:bottom w:val="nil"/>
                  <w:right w:val="single" w:color="auto" w:sz="4" w:space="0"/>
                </w:tcBorders>
                <w:vAlign w:val="center"/>
                <w:tcPrChange w:id="7736" w:author="ZTE_Wubin" w:date="2023-10-16T17:40:26Z">
                  <w:tcPr>
                    <w:tcW w:w="1850"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CA_n48C-n260M</w:t>
            </w:r>
          </w:p>
        </w:tc>
        <w:tc>
          <w:tcPr>
            <w:tcW w:w="1934" w:type="dxa"/>
            <w:tcBorders>
              <w:top w:val="single" w:color="auto" w:sz="4" w:space="0"/>
              <w:left w:val="single" w:color="auto" w:sz="4" w:space="0"/>
              <w:bottom w:val="nil"/>
              <w:right w:val="single" w:color="auto" w:sz="4" w:space="0"/>
            </w:tcBorders>
            <w:vAlign w:val="center"/>
            <w:tcPrChange w:id="7737" w:author="ZTE_Wubin" w:date="2023-10-16T17:40:26Z">
              <w:tcPr>
                <w:tcW w:w="1934" w:type="dxa"/>
                <w:tcBorders>
                  <w:top w:val="single" w:color="auto" w:sz="4" w:space="0"/>
                  <w:left w:val="single" w:color="auto" w:sz="4" w:space="0"/>
                  <w:bottom w:val="nil"/>
                  <w:right w:val="single" w:color="auto" w:sz="4" w:space="0"/>
                </w:tcBorders>
                <w:vAlign w:val="center"/>
                <w:tcPrChange w:id="7738" w:author="ZTE_Wubin" w:date="2023-10-16T17:40:26Z">
                  <w:tcPr>
                    <w:tcW w:w="1934"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773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Change w:id="7740" w:author="ZTE_Wubin" w:date="2023-10-16T17:40:2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7741" w:author="ZTE_Wubin" w:date="2023-10-16T17:40:26Z">
              <w:tcPr>
                <w:tcW w:w="3399" w:type="dxa"/>
                <w:tcBorders>
                  <w:top w:val="single" w:color="auto" w:sz="4" w:space="0"/>
                  <w:left w:val="single" w:color="auto" w:sz="4" w:space="0"/>
                  <w:bottom w:val="single" w:color="auto" w:sz="4" w:space="0"/>
                  <w:right w:val="single" w:color="auto" w:sz="4" w:space="0"/>
                </w:tcBorders>
                <w:vAlign w:val="center"/>
                <w:tcPrChange w:id="774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7743" w:author="ZTE_Wubin" w:date="2023-10-16T17:40:26Z">
              <w:tcPr>
                <w:tcW w:w="1696" w:type="dxa"/>
                <w:gridSpan w:val="2"/>
                <w:tcBorders>
                  <w:top w:val="single" w:color="auto" w:sz="4" w:space="0"/>
                  <w:left w:val="single" w:color="auto" w:sz="4" w:space="0"/>
                  <w:bottom w:val="nil"/>
                  <w:right w:val="single" w:color="auto" w:sz="4" w:space="0"/>
                </w:tcBorders>
                <w:vAlign w:val="center"/>
                <w:tcPrChange w:id="7744" w:author="ZTE_Wubin" w:date="2023-10-16T17:40:26Z">
                  <w:tcPr>
                    <w:tcW w:w="1696" w:type="dxa"/>
                    <w:tcBorders>
                      <w:top w:val="single" w:color="auto" w:sz="4" w:space="0"/>
                      <w:left w:val="single" w:color="auto" w:sz="4" w:space="0"/>
                      <w:bottom w:val="nil"/>
                      <w:right w:val="single" w:color="auto" w:sz="4" w:space="0"/>
                    </w:tcBorders>
                    <w:vAlign w:val="center"/>
                  </w:tcPr>
                </w:tcPrChange>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45"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45" w:author="ZTE_Wubin" w:date="2023-10-16T18:53:56Z">
            <w:trPr>
              <w:gridBefore w:val="1"/>
              <w:gridAfter w:val="1"/>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7746" w:author="ZTE_Wubin" w:date="2023-10-16T18:53:56Z">
              <w:tcPr>
                <w:tcW w:w="1850" w:type="dxa"/>
                <w:tcBorders>
                  <w:top w:val="nil"/>
                  <w:left w:val="single" w:color="auto" w:sz="4" w:space="0"/>
                  <w:bottom w:val="single" w:color="auto" w:sz="4" w:space="0"/>
                  <w:right w:val="single" w:color="auto" w:sz="4" w:space="0"/>
                </w:tcBorders>
                <w:vAlign w:val="center"/>
                <w:tcPrChange w:id="7747" w:author="ZTE_Wubin" w:date="2023-10-16T18:53:56Z">
                  <w:tcPr>
                    <w:tcW w:w="1850"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7748" w:author="ZTE_Wubin" w:date="2023-10-16T18:53:56Z">
              <w:tcPr>
                <w:tcW w:w="1934" w:type="dxa"/>
                <w:tcBorders>
                  <w:top w:val="nil"/>
                  <w:left w:val="single" w:color="auto" w:sz="4" w:space="0"/>
                  <w:bottom w:val="single" w:color="auto" w:sz="4" w:space="0"/>
                  <w:right w:val="single" w:color="auto" w:sz="4" w:space="0"/>
                </w:tcBorders>
                <w:vAlign w:val="center"/>
                <w:tcPrChange w:id="7749" w:author="ZTE_Wubin" w:date="2023-10-16T18:53:56Z">
                  <w:tcPr>
                    <w:tcW w:w="1934"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7750" w:author="ZTE_Wubin" w:date="2023-10-16T18:53:56Z">
              <w:tcPr>
                <w:tcW w:w="897" w:type="dxa"/>
                <w:gridSpan w:val="2"/>
                <w:tcBorders>
                  <w:top w:val="single" w:color="auto" w:sz="4" w:space="0"/>
                  <w:left w:val="single" w:color="auto" w:sz="4" w:space="0"/>
                  <w:bottom w:val="single" w:color="auto" w:sz="4" w:space="0"/>
                  <w:right w:val="single" w:color="auto" w:sz="4" w:space="0"/>
                </w:tcBorders>
                <w:vAlign w:val="center"/>
                <w:tcPrChange w:id="7751" w:author="ZTE_Wubin" w:date="2023-10-16T18:53:56Z">
                  <w:tcPr>
                    <w:tcW w:w="897"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7752" w:author="ZTE_Wubin" w:date="2023-10-16T18:53:56Z">
              <w:tcPr>
                <w:tcW w:w="3399" w:type="dxa"/>
                <w:tcBorders>
                  <w:top w:val="single" w:color="auto" w:sz="4" w:space="0"/>
                  <w:left w:val="single" w:color="auto" w:sz="4" w:space="0"/>
                  <w:bottom w:val="single" w:color="auto" w:sz="4" w:space="0"/>
                  <w:right w:val="single" w:color="auto" w:sz="4" w:space="0"/>
                </w:tcBorders>
                <w:vAlign w:val="center"/>
                <w:tcPrChange w:id="7753" w:author="ZTE_Wubin" w:date="2023-10-16T18:53:56Z">
                  <w:tcPr>
                    <w:tcW w:w="3399" w:type="dxa"/>
                    <w:tcBorders>
                      <w:top w:val="single" w:color="auto" w:sz="4" w:space="0"/>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7754" w:author="ZTE_Wubin" w:date="2023-10-16T18:53:56Z">
              <w:tcPr>
                <w:tcW w:w="1696" w:type="dxa"/>
                <w:gridSpan w:val="2"/>
                <w:tcBorders>
                  <w:top w:val="nil"/>
                  <w:left w:val="single" w:color="auto" w:sz="4" w:space="0"/>
                  <w:bottom w:val="single" w:color="auto" w:sz="4" w:space="0"/>
                  <w:right w:val="single" w:color="auto" w:sz="4" w:space="0"/>
                </w:tcBorders>
                <w:vAlign w:val="center"/>
                <w:tcPrChange w:id="7755" w:author="ZTE_Wubin" w:date="2023-10-16T18:53:56Z">
                  <w:tcPr>
                    <w:tcW w:w="1696" w:type="dxa"/>
                    <w:tcBorders>
                      <w:top w:val="nil"/>
                      <w:left w:val="single" w:color="auto" w:sz="4" w:space="0"/>
                      <w:bottom w:val="single" w:color="auto" w:sz="4" w:space="0"/>
                      <w:right w:val="single" w:color="auto" w:sz="4" w:space="0"/>
                    </w:tcBorders>
                    <w:vAlign w:val="center"/>
                  </w:tcPr>
                </w:tcPrChange>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6"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56" w:author="ZTE_Wubin" w:date="2023-10-16T18:53:56Z">
            <w:trPr>
              <w:gridBefore w:val="1"/>
              <w:gridAfter w:val="1"/>
              <w:trHeight w:val="150" w:hRule="atLeast"/>
              <w:jc w:val="center"/>
            </w:trPr>
          </w:trPrChange>
        </w:trPr>
        <w:tc>
          <w:tcPr>
            <w:tcW w:w="1847" w:type="dxa"/>
            <w:tcBorders>
              <w:left w:val="single" w:color="auto" w:sz="4" w:space="0"/>
              <w:bottom w:val="nil"/>
              <w:right w:val="single" w:color="auto" w:sz="4" w:space="0"/>
            </w:tcBorders>
            <w:tcPrChange w:id="7757" w:author="ZTE_Wubin" w:date="2023-10-16T18:53:56Z">
              <w:tcPr>
                <w:tcW w:w="1850" w:type="dxa"/>
                <w:tcBorders>
                  <w:left w:val="single" w:color="auto" w:sz="4" w:space="0"/>
                  <w:right w:val="single" w:color="auto" w:sz="4" w:space="0"/>
                </w:tcBorders>
              </w:tcPr>
            </w:tcPrChange>
          </w:tcPr>
          <w:p>
            <w:pPr>
              <w:pStyle w:val="69"/>
            </w:pPr>
            <w:r>
              <w:t>CA_n48A-n263A</w:t>
            </w:r>
          </w:p>
          <w:p>
            <w:pPr>
              <w:pStyle w:val="69"/>
            </w:pPr>
          </w:p>
        </w:tc>
        <w:tc>
          <w:tcPr>
            <w:tcW w:w="1934" w:type="dxa"/>
            <w:tcBorders>
              <w:left w:val="single" w:color="auto" w:sz="4" w:space="0"/>
              <w:bottom w:val="nil"/>
              <w:right w:val="single" w:color="auto" w:sz="4" w:space="0"/>
            </w:tcBorders>
            <w:tcPrChange w:id="7758" w:author="ZTE_Wubin" w:date="2023-10-16T18:53:5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759" w:author="ZTE_Wubin" w:date="2023-10-16T18:53: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760" w:author="ZTE_Wubin" w:date="2023-10-16T18:53: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761" w:author="ZTE_Wubin" w:date="2023-10-16T18:53:56Z">
              <w:tcPr>
                <w:tcW w:w="1696" w:type="dxa"/>
                <w:gridSpan w:val="2"/>
                <w:vMerge w:val="restart"/>
                <w:tcBorders>
                  <w:top w:val="nil"/>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2"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62" w:author="ZTE_Wubin" w:date="2023-10-16T18:53:5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763" w:author="ZTE_Wubin" w:date="2023-10-16T18:53: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764" w:author="ZTE_Wubin" w:date="2023-10-16T18:53: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765" w:author="ZTE_Wubin" w:date="2023-10-16T18:53: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766" w:author="ZTE_Wubin" w:date="2023-10-16T18:53: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7767" w:author="ZTE_Wubin" w:date="2023-10-16T18:53: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8" w:author="ZTE_Wubin" w:date="2023-10-16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68" w:author="ZTE_Wubin" w:date="2023-10-16T18:54:0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769" w:author="ZTE_Wubin" w:date="2023-10-16T18:54:03Z">
              <w:tcPr>
                <w:tcW w:w="1850" w:type="dxa"/>
                <w:tcBorders>
                  <w:left w:val="single" w:color="auto" w:sz="4" w:space="0"/>
                  <w:right w:val="single" w:color="auto" w:sz="4" w:space="0"/>
                </w:tcBorders>
              </w:tcPr>
            </w:tcPrChange>
          </w:tcPr>
          <w:p>
            <w:pPr>
              <w:pStyle w:val="69"/>
            </w:pPr>
            <w:r>
              <w:t>CA_n48A-n263G</w:t>
            </w:r>
          </w:p>
          <w:p>
            <w:pPr>
              <w:pStyle w:val="69"/>
            </w:pPr>
          </w:p>
        </w:tc>
        <w:tc>
          <w:tcPr>
            <w:tcW w:w="1934" w:type="dxa"/>
            <w:tcBorders>
              <w:top w:val="single" w:color="auto" w:sz="4" w:space="0"/>
              <w:left w:val="single" w:color="auto" w:sz="4" w:space="0"/>
              <w:bottom w:val="nil"/>
              <w:right w:val="single" w:color="auto" w:sz="4" w:space="0"/>
            </w:tcBorders>
            <w:tcPrChange w:id="7770" w:author="ZTE_Wubin" w:date="2023-10-16T18:54:0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7771" w:author="ZTE_Wubin" w:date="2023-10-16T18:54: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772" w:author="ZTE_Wubin" w:date="2023-10-16T18:54: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773" w:author="ZTE_Wubin" w:date="2023-10-16T18:54:0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4" w:author="ZTE_Wubin" w:date="2023-10-16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74" w:author="ZTE_Wubin" w:date="2023-10-16T18:54:0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775" w:author="ZTE_Wubin" w:date="2023-10-16T18:54:0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776" w:author="ZTE_Wubin" w:date="2023-10-16T18:54:0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777" w:author="ZTE_Wubin" w:date="2023-10-16T18:54: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778" w:author="ZTE_Wubin" w:date="2023-10-16T18:54: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7779" w:author="ZTE_Wubin" w:date="2023-10-16T18:54:0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0" w:author="ZTE_Wubin" w:date="2023-10-16T18: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80" w:author="ZTE_Wubin" w:date="2023-10-16T18:54:0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781" w:author="ZTE_Wubin" w:date="2023-10-16T18:54:08Z">
              <w:tcPr>
                <w:tcW w:w="1850" w:type="dxa"/>
                <w:tcBorders>
                  <w:left w:val="single" w:color="auto" w:sz="4" w:space="0"/>
                  <w:right w:val="single" w:color="auto" w:sz="4" w:space="0"/>
                </w:tcBorders>
              </w:tcPr>
            </w:tcPrChange>
          </w:tcPr>
          <w:p>
            <w:pPr>
              <w:pStyle w:val="69"/>
            </w:pPr>
            <w:r>
              <w:t>CA_n48A-n263H</w:t>
            </w:r>
          </w:p>
        </w:tc>
        <w:tc>
          <w:tcPr>
            <w:tcW w:w="1934" w:type="dxa"/>
            <w:tcBorders>
              <w:top w:val="single" w:color="auto" w:sz="4" w:space="0"/>
              <w:left w:val="single" w:color="auto" w:sz="4" w:space="0"/>
              <w:bottom w:val="nil"/>
              <w:right w:val="single" w:color="auto" w:sz="4" w:space="0"/>
            </w:tcBorders>
            <w:tcPrChange w:id="7782" w:author="ZTE_Wubin" w:date="2023-10-16T18:54:08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7783" w:author="ZTE_Wubin" w:date="2023-10-16T18:54: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784" w:author="ZTE_Wubin" w:date="2023-10-16T18:54: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785" w:author="ZTE_Wubin" w:date="2023-10-16T18:54:0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6" w:author="ZTE_Wubin" w:date="2023-10-16T18: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86" w:author="ZTE_Wubin" w:date="2023-10-16T18:54:0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787" w:author="ZTE_Wubin" w:date="2023-10-16T18:54:0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788" w:author="ZTE_Wubin" w:date="2023-10-16T18:54:0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789" w:author="ZTE_Wubin" w:date="2023-10-16T18:54: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790" w:author="ZTE_Wubin" w:date="2023-10-16T18:54: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7791" w:author="ZTE_Wubin" w:date="2023-10-16T18:54:0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2" w:author="ZTE_Wubin" w:date="2023-10-16T18: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92" w:author="ZTE_Wubin" w:date="2023-10-16T18:54:1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793" w:author="ZTE_Wubin" w:date="2023-10-16T18:54:13Z">
              <w:tcPr>
                <w:tcW w:w="1850" w:type="dxa"/>
                <w:tcBorders>
                  <w:left w:val="single" w:color="auto" w:sz="4" w:space="0"/>
                  <w:right w:val="single" w:color="auto" w:sz="4" w:space="0"/>
                </w:tcBorders>
              </w:tcPr>
            </w:tcPrChange>
          </w:tcPr>
          <w:p>
            <w:pPr>
              <w:pStyle w:val="69"/>
            </w:pPr>
            <w:r>
              <w:t>CA_n48A-n263I</w:t>
            </w:r>
          </w:p>
        </w:tc>
        <w:tc>
          <w:tcPr>
            <w:tcW w:w="1934" w:type="dxa"/>
            <w:tcBorders>
              <w:top w:val="single" w:color="auto" w:sz="4" w:space="0"/>
              <w:left w:val="single" w:color="auto" w:sz="4" w:space="0"/>
              <w:bottom w:val="nil"/>
              <w:right w:val="single" w:color="auto" w:sz="4" w:space="0"/>
            </w:tcBorders>
            <w:tcPrChange w:id="7794" w:author="ZTE_Wubin" w:date="2023-10-16T18:54:1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795" w:author="ZTE_Wubin" w:date="2023-10-16T18:54:1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796" w:author="ZTE_Wubin" w:date="2023-10-16T18:54:1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797" w:author="ZTE_Wubin" w:date="2023-10-16T18:54:1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8" w:author="ZTE_Wubin" w:date="2023-10-16T18: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798" w:author="ZTE_Wubin" w:date="2023-10-16T18:54:1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799" w:author="ZTE_Wubin" w:date="2023-10-16T18:54:1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00" w:author="ZTE_Wubin" w:date="2023-10-16T18:54:1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01" w:author="ZTE_Wubin" w:date="2023-10-16T18:54:1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02" w:author="ZTE_Wubin" w:date="2023-10-16T18:54:1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7803" w:author="ZTE_Wubin" w:date="2023-10-16T18:54:1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4" w:author="ZTE_Wubin" w:date="2023-10-16T18:5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04" w:author="ZTE_Wubin" w:date="2023-10-16T18:54:1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05" w:author="ZTE_Wubin" w:date="2023-10-16T18:54:18Z">
              <w:tcPr>
                <w:tcW w:w="1850" w:type="dxa"/>
                <w:tcBorders>
                  <w:left w:val="single" w:color="auto" w:sz="4" w:space="0"/>
                  <w:right w:val="single" w:color="auto" w:sz="4" w:space="0"/>
                </w:tcBorders>
              </w:tcPr>
            </w:tcPrChange>
          </w:tcPr>
          <w:p>
            <w:pPr>
              <w:pStyle w:val="69"/>
            </w:pPr>
            <w:r>
              <w:t>CA_n48A-n263J</w:t>
            </w:r>
          </w:p>
        </w:tc>
        <w:tc>
          <w:tcPr>
            <w:tcW w:w="1934" w:type="dxa"/>
            <w:tcBorders>
              <w:top w:val="single" w:color="auto" w:sz="4" w:space="0"/>
              <w:left w:val="single" w:color="auto" w:sz="4" w:space="0"/>
              <w:bottom w:val="nil"/>
              <w:right w:val="single" w:color="auto" w:sz="4" w:space="0"/>
            </w:tcBorders>
            <w:tcPrChange w:id="7806" w:author="ZTE_Wubin" w:date="2023-10-16T18:54:1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07" w:author="ZTE_Wubin" w:date="2023-10-16T18:54: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08" w:author="ZTE_Wubin" w:date="2023-10-16T18:54: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809" w:author="ZTE_Wubin" w:date="2023-10-16T18:54: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0" w:author="ZTE_Wubin" w:date="2023-10-16T18:5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10" w:author="ZTE_Wubin" w:date="2023-10-16T18:54:1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11" w:author="ZTE_Wubin" w:date="2023-10-16T18:54:1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12" w:author="ZTE_Wubin" w:date="2023-10-16T18:54:1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13" w:author="ZTE_Wubin" w:date="2023-10-16T18:54: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14" w:author="ZTE_Wubin" w:date="2023-10-16T18:54: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7815" w:author="ZTE_Wubin" w:date="2023-10-16T18:54: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6" w:author="ZTE_Wubin" w:date="2023-10-16T18:5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16" w:author="ZTE_Wubin" w:date="2023-10-16T18:55:49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17" w:author="ZTE_Wubin" w:date="2023-10-16T18:55:49Z">
              <w:tcPr>
                <w:tcW w:w="1850" w:type="dxa"/>
                <w:tcBorders>
                  <w:left w:val="single" w:color="auto" w:sz="4" w:space="0"/>
                  <w:right w:val="single" w:color="auto" w:sz="4" w:space="0"/>
                </w:tcBorders>
              </w:tcPr>
            </w:tcPrChange>
          </w:tcPr>
          <w:p>
            <w:pPr>
              <w:pStyle w:val="69"/>
            </w:pPr>
            <w:r>
              <w:t>CA_n48A-n263K</w:t>
            </w:r>
          </w:p>
        </w:tc>
        <w:tc>
          <w:tcPr>
            <w:tcW w:w="1934" w:type="dxa"/>
            <w:tcBorders>
              <w:top w:val="single" w:color="auto" w:sz="4" w:space="0"/>
              <w:left w:val="single" w:color="auto" w:sz="4" w:space="0"/>
              <w:bottom w:val="nil"/>
              <w:right w:val="single" w:color="auto" w:sz="4" w:space="0"/>
            </w:tcBorders>
            <w:tcPrChange w:id="7818" w:author="ZTE_Wubin" w:date="2023-10-16T18:55:49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19" w:author="ZTE_Wubin" w:date="2023-10-16T18:55:4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20" w:author="ZTE_Wubin" w:date="2023-10-16T18:55:4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821" w:author="ZTE_Wubin" w:date="2023-10-16T18:55:4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2" w:author="ZTE_Wubin" w:date="2023-10-16T18:5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22" w:author="ZTE_Wubin" w:date="2023-10-16T18:55:49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23" w:author="ZTE_Wubin" w:date="2023-10-16T18:55:4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24" w:author="ZTE_Wubin" w:date="2023-10-16T18:55:4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25" w:author="ZTE_Wubin" w:date="2023-10-16T18:55:4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26" w:author="ZTE_Wubin" w:date="2023-10-16T18:55:4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7827" w:author="ZTE_Wubin" w:date="2023-10-16T18:55:4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8" w:author="ZTE_Wubin" w:date="2023-10-16T18:5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28" w:author="ZTE_Wubin" w:date="2023-10-16T18:55:54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29" w:author="ZTE_Wubin" w:date="2023-10-16T18:55:54Z">
              <w:tcPr>
                <w:tcW w:w="1850" w:type="dxa"/>
                <w:tcBorders>
                  <w:left w:val="single" w:color="auto" w:sz="4" w:space="0"/>
                  <w:right w:val="single" w:color="auto" w:sz="4" w:space="0"/>
                </w:tcBorders>
              </w:tcPr>
            </w:tcPrChange>
          </w:tcPr>
          <w:p>
            <w:pPr>
              <w:pStyle w:val="69"/>
            </w:pPr>
            <w:r>
              <w:t>CA_n48A-n263L</w:t>
            </w:r>
          </w:p>
        </w:tc>
        <w:tc>
          <w:tcPr>
            <w:tcW w:w="1934" w:type="dxa"/>
            <w:tcBorders>
              <w:top w:val="single" w:color="auto" w:sz="4" w:space="0"/>
              <w:left w:val="single" w:color="auto" w:sz="4" w:space="0"/>
              <w:bottom w:val="nil"/>
              <w:right w:val="single" w:color="auto" w:sz="4" w:space="0"/>
            </w:tcBorders>
            <w:tcPrChange w:id="7830" w:author="ZTE_Wubin" w:date="2023-10-16T18:55:5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31" w:author="ZTE_Wubin" w:date="2023-10-16T18:55:5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32" w:author="ZTE_Wubin" w:date="2023-10-16T18:55:5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833" w:author="ZTE_Wubin" w:date="2023-10-16T18:55:5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4" w:author="ZTE_Wubin" w:date="2023-10-16T18:5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34" w:author="ZTE_Wubin" w:date="2023-10-16T18:55:54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35" w:author="ZTE_Wubin" w:date="2023-10-16T18:55:5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36" w:author="ZTE_Wubin" w:date="2023-10-16T18:55:5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37" w:author="ZTE_Wubin" w:date="2023-10-16T18:55:5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38" w:author="ZTE_Wubin" w:date="2023-10-16T18:55:5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7839" w:author="ZTE_Wubin" w:date="2023-10-16T18:55:5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40" w:author="ZTE_Wubin" w:date="2023-10-16T18: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7" w:hRule="atLeast"/>
          <w:jc w:val="center"/>
          <w:trPrChange w:id="7840" w:author="ZTE_Wubin" w:date="2023-10-16T18:55:59Z">
            <w:trPr>
              <w:gridBefore w:val="1"/>
              <w:gridAfter w:val="1"/>
              <w:trHeight w:val="287" w:hRule="atLeast"/>
              <w:jc w:val="center"/>
            </w:trPr>
          </w:trPrChange>
        </w:trPr>
        <w:tc>
          <w:tcPr>
            <w:tcW w:w="1847" w:type="dxa"/>
            <w:tcBorders>
              <w:top w:val="single" w:color="auto" w:sz="4" w:space="0"/>
              <w:left w:val="single" w:color="auto" w:sz="4" w:space="0"/>
              <w:bottom w:val="nil"/>
              <w:right w:val="single" w:color="auto" w:sz="4" w:space="0"/>
            </w:tcBorders>
            <w:tcPrChange w:id="7841" w:author="ZTE_Wubin" w:date="2023-10-16T18:55:59Z">
              <w:tcPr>
                <w:tcW w:w="1850" w:type="dxa"/>
                <w:tcBorders>
                  <w:left w:val="single" w:color="auto" w:sz="4" w:space="0"/>
                  <w:right w:val="single" w:color="auto" w:sz="4" w:space="0"/>
                </w:tcBorders>
              </w:tcPr>
            </w:tcPrChange>
          </w:tcPr>
          <w:p>
            <w:pPr>
              <w:pStyle w:val="69"/>
            </w:pPr>
            <w:r>
              <w:t>CA_n48A-n263M</w:t>
            </w:r>
          </w:p>
        </w:tc>
        <w:tc>
          <w:tcPr>
            <w:tcW w:w="1934" w:type="dxa"/>
            <w:tcBorders>
              <w:top w:val="single" w:color="auto" w:sz="4" w:space="0"/>
              <w:left w:val="single" w:color="auto" w:sz="4" w:space="0"/>
              <w:bottom w:val="nil"/>
              <w:right w:val="single" w:color="auto" w:sz="4" w:space="0"/>
            </w:tcBorders>
            <w:tcPrChange w:id="7842" w:author="ZTE_Wubin" w:date="2023-10-16T18:55:59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43" w:author="ZTE_Wubin" w:date="2023-10-16T18:55: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44" w:author="ZTE_Wubin" w:date="2023-10-16T18:55: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7845" w:author="ZTE_Wubin" w:date="2023-10-16T18:55:5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46" w:author="ZTE_Wubin" w:date="2023-10-16T18: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46" w:author="ZTE_Wubin" w:date="2023-10-16T18:55:59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47" w:author="ZTE_Wubin" w:date="2023-10-16T18:55:5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48" w:author="ZTE_Wubin" w:date="2023-10-16T18:55:5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49" w:author="ZTE_Wubin" w:date="2023-10-16T18:55: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50" w:author="ZTE_Wubin" w:date="2023-10-16T18:55: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7851" w:author="ZTE_Wubin" w:date="2023-10-16T18:55:5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2" w:author="ZTE_Wubin" w:date="2023-10-16T18:5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52" w:author="ZTE_Wubin" w:date="2023-10-16T18:56:04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53" w:author="ZTE_Wubin" w:date="2023-10-16T18:56:04Z">
              <w:tcPr>
                <w:tcW w:w="1850" w:type="dxa"/>
                <w:tcBorders>
                  <w:left w:val="single" w:color="auto" w:sz="4" w:space="0"/>
                  <w:right w:val="single" w:color="auto" w:sz="4" w:space="0"/>
                </w:tcBorders>
              </w:tcPr>
            </w:tcPrChange>
          </w:tcPr>
          <w:p>
            <w:pPr>
              <w:pStyle w:val="69"/>
            </w:pPr>
            <w:r>
              <w:t>CA_n48(2A)-n263A</w:t>
            </w:r>
          </w:p>
        </w:tc>
        <w:tc>
          <w:tcPr>
            <w:tcW w:w="1934" w:type="dxa"/>
            <w:tcBorders>
              <w:top w:val="single" w:color="auto" w:sz="4" w:space="0"/>
              <w:left w:val="single" w:color="auto" w:sz="4" w:space="0"/>
              <w:bottom w:val="nil"/>
              <w:right w:val="single" w:color="auto" w:sz="4" w:space="0"/>
            </w:tcBorders>
            <w:tcPrChange w:id="7854" w:author="ZTE_Wubin" w:date="2023-10-16T18:56:0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55" w:author="ZTE_Wubin" w:date="2023-10-16T18:56:0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56" w:author="ZTE_Wubin" w:date="2023-10-16T18:56:0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857" w:author="ZTE_Wubin" w:date="2023-10-16T18:56:0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8" w:author="ZTE_Wubin" w:date="2023-10-16T18:5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58" w:author="ZTE_Wubin" w:date="2023-10-16T18:56:04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59" w:author="ZTE_Wubin" w:date="2023-10-16T18:56:0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60" w:author="ZTE_Wubin" w:date="2023-10-16T18:56:0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61" w:author="ZTE_Wubin" w:date="2023-10-16T18:56:0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62" w:author="ZTE_Wubin" w:date="2023-10-16T18:56:0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7863" w:author="ZTE_Wubin" w:date="2023-10-16T18:56:0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4" w:author="ZTE_Wubin" w:date="2023-10-16T18:5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1" w:hRule="atLeast"/>
          <w:jc w:val="center"/>
          <w:trPrChange w:id="7864" w:author="ZTE_Wubin" w:date="2023-10-16T18:56:09Z">
            <w:trPr>
              <w:gridBefore w:val="1"/>
              <w:gridAfter w:val="1"/>
              <w:trHeight w:val="431" w:hRule="atLeast"/>
              <w:jc w:val="center"/>
            </w:trPr>
          </w:trPrChange>
        </w:trPr>
        <w:tc>
          <w:tcPr>
            <w:tcW w:w="1847" w:type="dxa"/>
            <w:tcBorders>
              <w:top w:val="single" w:color="auto" w:sz="4" w:space="0"/>
              <w:left w:val="single" w:color="auto" w:sz="4" w:space="0"/>
              <w:bottom w:val="nil"/>
              <w:right w:val="single" w:color="auto" w:sz="4" w:space="0"/>
            </w:tcBorders>
            <w:tcPrChange w:id="7865" w:author="ZTE_Wubin" w:date="2023-10-16T18:56:09Z">
              <w:tcPr>
                <w:tcW w:w="1850" w:type="dxa"/>
                <w:tcBorders>
                  <w:left w:val="single" w:color="auto" w:sz="4" w:space="0"/>
                  <w:right w:val="single" w:color="auto" w:sz="4" w:space="0"/>
                </w:tcBorders>
              </w:tcPr>
            </w:tcPrChange>
          </w:tcPr>
          <w:p>
            <w:pPr>
              <w:pStyle w:val="69"/>
            </w:pPr>
            <w:r>
              <w:t>CA_n48(2A)-n263G</w:t>
            </w:r>
          </w:p>
        </w:tc>
        <w:tc>
          <w:tcPr>
            <w:tcW w:w="1934" w:type="dxa"/>
            <w:tcBorders>
              <w:top w:val="single" w:color="auto" w:sz="4" w:space="0"/>
              <w:left w:val="single" w:color="auto" w:sz="4" w:space="0"/>
              <w:bottom w:val="nil"/>
              <w:right w:val="single" w:color="auto" w:sz="4" w:space="0"/>
            </w:tcBorders>
            <w:tcPrChange w:id="7866" w:author="ZTE_Wubin" w:date="2023-10-16T18:56:0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7867" w:author="ZTE_Wubin" w:date="2023-10-16T18:56:0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68" w:author="ZTE_Wubin" w:date="2023-10-16T18:56:0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869" w:author="ZTE_Wubin" w:date="2023-10-16T18:56:0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0" w:author="ZTE_Wubin" w:date="2023-10-16T18:5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70" w:author="ZTE_Wubin" w:date="2023-10-16T18:56:09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71" w:author="ZTE_Wubin" w:date="2023-10-16T18:56:0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72" w:author="ZTE_Wubin" w:date="2023-10-16T18:56:0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73" w:author="ZTE_Wubin" w:date="2023-10-16T18:56:0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74" w:author="ZTE_Wubin" w:date="2023-10-16T18:56:0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7875" w:author="ZTE_Wubin" w:date="2023-10-16T18:56:0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76" w:author="ZTE_Wubin" w:date="2023-10-16T17:40:2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77" w:author="ZTE_Wubin" w:date="2023-10-16T17:40:26Z">
              <w:tcPr>
                <w:tcW w:w="1850" w:type="dxa"/>
                <w:tcBorders>
                  <w:left w:val="single" w:color="auto" w:sz="4" w:space="0"/>
                  <w:right w:val="single" w:color="auto" w:sz="4" w:space="0"/>
                </w:tcBorders>
              </w:tcPr>
            </w:tcPrChange>
          </w:tcPr>
          <w:p>
            <w:pPr>
              <w:pStyle w:val="69"/>
            </w:pPr>
            <w:r>
              <w:t>CA_n48(2A)-n263H</w:t>
            </w:r>
          </w:p>
        </w:tc>
        <w:tc>
          <w:tcPr>
            <w:tcW w:w="1934" w:type="dxa"/>
            <w:tcBorders>
              <w:top w:val="single" w:color="auto" w:sz="4" w:space="0"/>
              <w:left w:val="single" w:color="auto" w:sz="4" w:space="0"/>
              <w:bottom w:val="nil"/>
              <w:right w:val="single" w:color="auto" w:sz="4" w:space="0"/>
            </w:tcBorders>
            <w:tcPrChange w:id="7878" w:author="ZTE_Wubin" w:date="2023-10-16T17:40:26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7879"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80"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88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82" w:author="ZTE_Wubin" w:date="2023-10-16T17:40:2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83" w:author="ZTE_Wubin" w:date="2023-10-16T17:40:2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84" w:author="ZTE_Wubin" w:date="2023-10-16T17:40:2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85"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886"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788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8" w:author="ZTE_Wubin" w:date="2023-10-16T18:5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88" w:author="ZTE_Wubin" w:date="2023-10-16T18:56:41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889" w:author="ZTE_Wubin" w:date="2023-10-16T18:56:41Z">
              <w:tcPr>
                <w:tcW w:w="1850" w:type="dxa"/>
                <w:tcBorders>
                  <w:left w:val="single" w:color="auto" w:sz="4" w:space="0"/>
                  <w:right w:val="single" w:color="auto" w:sz="4" w:space="0"/>
                </w:tcBorders>
              </w:tcPr>
            </w:tcPrChange>
          </w:tcPr>
          <w:p>
            <w:pPr>
              <w:pStyle w:val="69"/>
            </w:pPr>
            <w:r>
              <w:t>CA_n48(2A)-n263I</w:t>
            </w:r>
          </w:p>
        </w:tc>
        <w:tc>
          <w:tcPr>
            <w:tcW w:w="1934" w:type="dxa"/>
            <w:tcBorders>
              <w:top w:val="single" w:color="auto" w:sz="4" w:space="0"/>
              <w:left w:val="single" w:color="auto" w:sz="4" w:space="0"/>
              <w:bottom w:val="nil"/>
              <w:right w:val="single" w:color="auto" w:sz="4" w:space="0"/>
            </w:tcBorders>
            <w:tcPrChange w:id="7890" w:author="ZTE_Wubin" w:date="2023-10-16T18:56:41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891" w:author="ZTE_Wubin" w:date="2023-10-16T18:5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892" w:author="ZTE_Wubin" w:date="2023-10-16T18:5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893" w:author="ZTE_Wubin" w:date="2023-10-16T18:56:4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894" w:author="ZTE_Wubin" w:date="2023-10-16T18:58:18Z">
                  <w:rPr>
                    <w:rFonts w:ascii="Arial" w:hAnsi="Arial" w:eastAsia="MS Mincho"/>
                    <w:sz w:val="18"/>
                    <w:lang w:val="en-US" w:eastAsia="zh-CN"/>
                  </w:rPr>
                </w:rPrChange>
              </w:rPr>
            </w:pPr>
            <w:r>
              <w:rPr>
                <w:rFonts w:ascii="Arial" w:hAnsi="Arial" w:cs="Arial"/>
                <w:sz w:val="18"/>
                <w:szCs w:val="18"/>
                <w:rPrChange w:id="7895" w:author="ZTE_Wubin" w:date="2023-10-16T18:58:18Z">
                  <w:rPr>
                    <w:rFonts w:ascii="Arial" w:hAnsi="Arial" w:cs="Arial"/>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6" w:author="ZTE_Wubin" w:date="2023-10-16T18:5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896" w:author="ZTE_Wubin" w:date="2023-10-16T18:56:41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897" w:author="ZTE_Wubin" w:date="2023-10-16T18:56:4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898" w:author="ZTE_Wubin" w:date="2023-10-16T18:56:4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899" w:author="ZTE_Wubin" w:date="2023-10-16T18:5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00" w:author="ZTE_Wubin" w:date="2023-10-16T18:5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7901" w:author="ZTE_Wubin" w:date="2023-10-16T18:56:4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0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03" w:author="ZTE_Wubin" w:date="2023-10-16T18:5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03" w:author="ZTE_Wubin" w:date="2023-10-16T18:56:4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04" w:author="ZTE_Wubin" w:date="2023-10-16T18:56:47Z">
              <w:tcPr>
                <w:tcW w:w="1850" w:type="dxa"/>
                <w:tcBorders>
                  <w:left w:val="single" w:color="auto" w:sz="4" w:space="0"/>
                  <w:right w:val="single" w:color="auto" w:sz="4" w:space="0"/>
                </w:tcBorders>
              </w:tcPr>
            </w:tcPrChange>
          </w:tcPr>
          <w:p>
            <w:pPr>
              <w:pStyle w:val="69"/>
            </w:pPr>
            <w:r>
              <w:t>CA_n48(2A)-n263J</w:t>
            </w:r>
          </w:p>
        </w:tc>
        <w:tc>
          <w:tcPr>
            <w:tcW w:w="1934" w:type="dxa"/>
            <w:tcBorders>
              <w:top w:val="single" w:color="auto" w:sz="4" w:space="0"/>
              <w:left w:val="single" w:color="auto" w:sz="4" w:space="0"/>
              <w:bottom w:val="nil"/>
              <w:right w:val="single" w:color="auto" w:sz="4" w:space="0"/>
            </w:tcBorders>
            <w:tcPrChange w:id="7905" w:author="ZTE_Wubin" w:date="2023-10-16T18:56:4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906" w:author="ZTE_Wubin" w:date="2023-10-16T18:56: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907" w:author="ZTE_Wubin" w:date="2023-10-16T18:56: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908" w:author="ZTE_Wubin" w:date="2023-10-16T18:56:4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09" w:author="ZTE_Wubin" w:date="2023-10-16T18:58:18Z">
                  <w:rPr>
                    <w:rFonts w:ascii="Arial" w:hAnsi="Arial" w:eastAsia="MS Mincho"/>
                    <w:sz w:val="18"/>
                    <w:lang w:val="en-US" w:eastAsia="zh-CN"/>
                  </w:rPr>
                </w:rPrChange>
              </w:rPr>
            </w:pPr>
            <w:r>
              <w:rPr>
                <w:rFonts w:ascii="Arial" w:hAnsi="Arial" w:cs="Arial"/>
                <w:color w:val="000000"/>
                <w:sz w:val="18"/>
                <w:szCs w:val="18"/>
                <w:rPrChange w:id="791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1" w:author="ZTE_Wubin" w:date="2023-10-16T18:5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11" w:author="ZTE_Wubin" w:date="2023-10-16T18:56:4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12" w:author="ZTE_Wubin" w:date="2023-10-16T18:56:4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913" w:author="ZTE_Wubin" w:date="2023-10-16T18:56:4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914" w:author="ZTE_Wubin" w:date="2023-10-16T18:56: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15" w:author="ZTE_Wubin" w:date="2023-10-16T18:56: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7916" w:author="ZTE_Wubin" w:date="2023-10-16T18:56:4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1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8" w:author="ZTE_Wubin" w:date="2023-10-16T18:5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18" w:author="ZTE_Wubin" w:date="2023-10-16T18:56:5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19" w:author="ZTE_Wubin" w:date="2023-10-16T18:56:52Z">
              <w:tcPr>
                <w:tcW w:w="1850" w:type="dxa"/>
                <w:tcBorders>
                  <w:left w:val="single" w:color="auto" w:sz="4" w:space="0"/>
                  <w:right w:val="single" w:color="auto" w:sz="4" w:space="0"/>
                </w:tcBorders>
              </w:tcPr>
            </w:tcPrChange>
          </w:tcPr>
          <w:p>
            <w:pPr>
              <w:pStyle w:val="69"/>
            </w:pPr>
            <w:r>
              <w:t>CA_n48(2A)-n263K</w:t>
            </w:r>
          </w:p>
        </w:tc>
        <w:tc>
          <w:tcPr>
            <w:tcW w:w="1934" w:type="dxa"/>
            <w:tcBorders>
              <w:top w:val="single" w:color="auto" w:sz="4" w:space="0"/>
              <w:left w:val="single" w:color="auto" w:sz="4" w:space="0"/>
              <w:bottom w:val="nil"/>
              <w:right w:val="single" w:color="auto" w:sz="4" w:space="0"/>
            </w:tcBorders>
            <w:tcPrChange w:id="7920" w:author="ZTE_Wubin" w:date="2023-10-16T18:56:5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921" w:author="ZTE_Wubin" w:date="2023-10-16T18:56: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922" w:author="ZTE_Wubin" w:date="2023-10-16T18:56:5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923" w:author="ZTE_Wubin" w:date="2023-10-16T18:56:5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24" w:author="ZTE_Wubin" w:date="2023-10-16T18:58:18Z">
                  <w:rPr>
                    <w:rFonts w:ascii="Arial" w:hAnsi="Arial" w:eastAsia="MS Mincho"/>
                    <w:sz w:val="18"/>
                    <w:lang w:val="en-US" w:eastAsia="zh-CN"/>
                  </w:rPr>
                </w:rPrChange>
              </w:rPr>
            </w:pPr>
            <w:r>
              <w:rPr>
                <w:rFonts w:ascii="Arial" w:hAnsi="Arial" w:cs="Arial"/>
                <w:color w:val="000000"/>
                <w:sz w:val="18"/>
                <w:szCs w:val="18"/>
                <w:rPrChange w:id="792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26" w:author="ZTE_Wubin" w:date="2023-10-16T18:5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26" w:author="ZTE_Wubin" w:date="2023-10-16T18:56:5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27" w:author="ZTE_Wubin" w:date="2023-10-16T18:56:5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928" w:author="ZTE_Wubin" w:date="2023-10-16T18:56:5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929" w:author="ZTE_Wubin" w:date="2023-10-16T18:56: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30" w:author="ZTE_Wubin" w:date="2023-10-16T18:56:5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7931" w:author="ZTE_Wubin" w:date="2023-10-16T18:56:5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3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3" w:author="ZTE_Wubin" w:date="2023-10-16T18:5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33" w:author="ZTE_Wubin" w:date="2023-10-16T18:56:5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34" w:author="ZTE_Wubin" w:date="2023-10-16T18:56:57Z">
              <w:tcPr>
                <w:tcW w:w="1850" w:type="dxa"/>
                <w:tcBorders>
                  <w:left w:val="single" w:color="auto" w:sz="4" w:space="0"/>
                  <w:right w:val="single" w:color="auto" w:sz="4" w:space="0"/>
                </w:tcBorders>
              </w:tcPr>
            </w:tcPrChange>
          </w:tcPr>
          <w:p>
            <w:pPr>
              <w:pStyle w:val="69"/>
            </w:pPr>
            <w:r>
              <w:t>CA_n48(2A)-n263L</w:t>
            </w:r>
          </w:p>
        </w:tc>
        <w:tc>
          <w:tcPr>
            <w:tcW w:w="1934" w:type="dxa"/>
            <w:tcBorders>
              <w:top w:val="single" w:color="auto" w:sz="4" w:space="0"/>
              <w:left w:val="single" w:color="auto" w:sz="4" w:space="0"/>
              <w:bottom w:val="nil"/>
              <w:right w:val="single" w:color="auto" w:sz="4" w:space="0"/>
            </w:tcBorders>
            <w:tcPrChange w:id="7935" w:author="ZTE_Wubin" w:date="2023-10-16T18:56:5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936" w:author="ZTE_Wubin" w:date="2023-10-16T18:56:5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937" w:author="ZTE_Wubin" w:date="2023-10-16T18:56:5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938" w:author="ZTE_Wubin" w:date="2023-10-16T18:56:5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39" w:author="ZTE_Wubin" w:date="2023-10-16T18:58:18Z">
                  <w:rPr>
                    <w:rFonts w:ascii="Arial" w:hAnsi="Arial" w:eastAsia="MS Mincho"/>
                    <w:sz w:val="18"/>
                    <w:lang w:val="en-US" w:eastAsia="zh-CN"/>
                  </w:rPr>
                </w:rPrChange>
              </w:rPr>
            </w:pPr>
            <w:r>
              <w:rPr>
                <w:rFonts w:ascii="Arial" w:hAnsi="Arial" w:cs="Arial"/>
                <w:color w:val="000000"/>
                <w:sz w:val="18"/>
                <w:szCs w:val="18"/>
                <w:rPrChange w:id="794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1" w:author="ZTE_Wubin" w:date="2023-10-16T18:5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41" w:author="ZTE_Wubin" w:date="2023-10-16T18:56:5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42" w:author="ZTE_Wubin" w:date="2023-10-16T18:56:5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943" w:author="ZTE_Wubin" w:date="2023-10-16T18:56:5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944" w:author="ZTE_Wubin" w:date="2023-10-16T18:56:5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45" w:author="ZTE_Wubin" w:date="2023-10-16T18:56:5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7946" w:author="ZTE_Wubin" w:date="2023-10-16T18:56:5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4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8" w:author="ZTE_Wubin" w:date="2023-10-16T18: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48" w:author="ZTE_Wubin" w:date="2023-10-16T18:57:0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49" w:author="ZTE_Wubin" w:date="2023-10-16T18:57:02Z">
              <w:tcPr>
                <w:tcW w:w="1850" w:type="dxa"/>
                <w:tcBorders>
                  <w:left w:val="single" w:color="auto" w:sz="4" w:space="0"/>
                  <w:right w:val="single" w:color="auto" w:sz="4" w:space="0"/>
                </w:tcBorders>
              </w:tcPr>
            </w:tcPrChange>
          </w:tcPr>
          <w:p>
            <w:pPr>
              <w:pStyle w:val="69"/>
            </w:pPr>
            <w:r>
              <w:t>CA_n48(2A)-n263M</w:t>
            </w:r>
          </w:p>
        </w:tc>
        <w:tc>
          <w:tcPr>
            <w:tcW w:w="1934" w:type="dxa"/>
            <w:tcBorders>
              <w:top w:val="single" w:color="auto" w:sz="4" w:space="0"/>
              <w:left w:val="single" w:color="auto" w:sz="4" w:space="0"/>
              <w:bottom w:val="nil"/>
              <w:right w:val="single" w:color="auto" w:sz="4" w:space="0"/>
            </w:tcBorders>
            <w:tcPrChange w:id="7950" w:author="ZTE_Wubin" w:date="2023-10-16T18:57:0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951" w:author="ZTE_Wubin" w:date="2023-10-16T18:57:0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952" w:author="ZTE_Wubin" w:date="2023-10-16T18:57:0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7953" w:author="ZTE_Wubin" w:date="2023-10-16T18:57:0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54" w:author="ZTE_Wubin" w:date="2023-10-16T18:58:18Z">
                  <w:rPr>
                    <w:rFonts w:ascii="Arial" w:hAnsi="Arial" w:eastAsia="MS Mincho"/>
                    <w:sz w:val="18"/>
                    <w:lang w:val="en-US" w:eastAsia="zh-CN"/>
                  </w:rPr>
                </w:rPrChange>
              </w:rPr>
            </w:pPr>
            <w:r>
              <w:rPr>
                <w:rFonts w:ascii="Arial" w:hAnsi="Arial" w:cs="Arial"/>
                <w:color w:val="000000"/>
                <w:sz w:val="18"/>
                <w:szCs w:val="18"/>
                <w:rPrChange w:id="795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6" w:author="ZTE_Wubin" w:date="2023-10-16T18: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56" w:author="ZTE_Wubin" w:date="2023-10-16T18:57:0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57" w:author="ZTE_Wubin" w:date="2023-10-16T18:57:0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958" w:author="ZTE_Wubin" w:date="2023-10-16T18:57:0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959" w:author="ZTE_Wubin" w:date="2023-10-16T18:57:0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60" w:author="ZTE_Wubin" w:date="2023-10-16T18:57:0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7961" w:author="ZTE_Wubin" w:date="2023-10-16T18:57:0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6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3" w:author="ZTE_Wubin" w:date="2023-10-16T18: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63" w:author="ZTE_Wubin" w:date="2023-10-16T18:57:0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64" w:author="ZTE_Wubin" w:date="2023-10-16T18:57:07Z">
              <w:tcPr>
                <w:tcW w:w="1850" w:type="dxa"/>
                <w:tcBorders>
                  <w:left w:val="single" w:color="auto" w:sz="4" w:space="0"/>
                  <w:right w:val="single" w:color="auto" w:sz="4" w:space="0"/>
                </w:tcBorders>
              </w:tcPr>
            </w:tcPrChange>
          </w:tcPr>
          <w:p>
            <w:pPr>
              <w:pStyle w:val="69"/>
            </w:pPr>
            <w:r>
              <w:t>CA_n48B-n263A</w:t>
            </w:r>
          </w:p>
        </w:tc>
        <w:tc>
          <w:tcPr>
            <w:tcW w:w="1934" w:type="dxa"/>
            <w:tcBorders>
              <w:top w:val="single" w:color="auto" w:sz="4" w:space="0"/>
              <w:left w:val="single" w:color="auto" w:sz="4" w:space="0"/>
              <w:bottom w:val="nil"/>
              <w:right w:val="single" w:color="auto" w:sz="4" w:space="0"/>
            </w:tcBorders>
            <w:tcPrChange w:id="7965" w:author="ZTE_Wubin" w:date="2023-10-16T18:57:0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7966" w:author="ZTE_Wubin" w:date="2023-10-16T18:57: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7967" w:author="ZTE_Wubin" w:date="2023-10-16T18:57: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7968" w:author="ZTE_Wubin" w:date="2023-10-16T18:57:0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69" w:author="ZTE_Wubin" w:date="2023-10-16T18:58:18Z">
                  <w:rPr>
                    <w:rFonts w:ascii="Arial" w:hAnsi="Arial" w:eastAsia="MS Mincho"/>
                    <w:sz w:val="18"/>
                    <w:lang w:val="en-US" w:eastAsia="zh-CN"/>
                  </w:rPr>
                </w:rPrChange>
              </w:rPr>
            </w:pPr>
            <w:r>
              <w:rPr>
                <w:rFonts w:ascii="Arial" w:hAnsi="Arial" w:cs="Arial"/>
                <w:color w:val="000000"/>
                <w:sz w:val="18"/>
                <w:szCs w:val="18"/>
                <w:rPrChange w:id="797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1" w:author="ZTE_Wubin" w:date="2023-10-16T18: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71" w:author="ZTE_Wubin" w:date="2023-10-16T18:57:0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72" w:author="ZTE_Wubin" w:date="2023-10-16T18:57:0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7973" w:author="ZTE_Wubin" w:date="2023-10-16T18:57:0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7974" w:author="ZTE_Wubin" w:date="2023-10-16T18:57: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7975" w:author="ZTE_Wubin" w:date="2023-10-16T18:57: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7976" w:author="ZTE_Wubin" w:date="2023-10-16T18:57:0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797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8" w:author="ZTE_Wubin" w:date="2023-10-16T18: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78" w:author="ZTE_Wubin" w:date="2023-10-16T18:57:1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79" w:author="ZTE_Wubin" w:date="2023-10-16T18:57:12Z">
              <w:tcPr>
                <w:tcW w:w="1850" w:type="dxa"/>
                <w:tcBorders>
                  <w:left w:val="single" w:color="auto" w:sz="4" w:space="0"/>
                  <w:right w:val="single" w:color="auto" w:sz="4" w:space="0"/>
                </w:tcBorders>
              </w:tcPr>
            </w:tcPrChange>
          </w:tcPr>
          <w:p>
            <w:pPr>
              <w:pStyle w:val="69"/>
            </w:pPr>
            <w:r>
              <w:t>CA_n48B-n263G</w:t>
            </w:r>
          </w:p>
        </w:tc>
        <w:tc>
          <w:tcPr>
            <w:tcW w:w="1934" w:type="dxa"/>
            <w:tcBorders>
              <w:top w:val="single" w:color="auto" w:sz="4" w:space="0"/>
              <w:left w:val="single" w:color="auto" w:sz="4" w:space="0"/>
              <w:bottom w:val="nil"/>
              <w:right w:val="single" w:color="auto" w:sz="4" w:space="0"/>
            </w:tcBorders>
            <w:tcPrChange w:id="7980" w:author="ZTE_Wubin" w:date="2023-10-16T18:57:12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7981" w:author="ZTE_Wubin" w:date="2023-10-16T18:5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6" w:type="dxa"/>
            <w:tcBorders>
              <w:left w:val="single" w:color="auto" w:sz="4" w:space="0"/>
              <w:right w:val="single" w:color="auto" w:sz="4" w:space="0"/>
            </w:tcBorders>
            <w:vAlign w:val="center"/>
            <w:tcPrChange w:id="7982" w:author="ZTE_Wubin" w:date="2023-10-16T18:5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96" w:type="dxa"/>
            <w:tcBorders>
              <w:top w:val="single" w:color="auto" w:sz="4" w:space="0"/>
              <w:left w:val="single" w:color="auto" w:sz="4" w:space="0"/>
              <w:bottom w:val="nil"/>
              <w:right w:val="single" w:color="auto" w:sz="4" w:space="0"/>
            </w:tcBorders>
            <w:tcPrChange w:id="7983" w:author="ZTE_Wubin" w:date="2023-10-16T18:57:1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7984" w:author="ZTE_Wubin" w:date="2023-10-16T18:58:18Z">
                  <w:rPr>
                    <w:rFonts w:ascii="Arial" w:hAnsi="Arial" w:eastAsia="MS Mincho"/>
                    <w:sz w:val="18"/>
                    <w:lang w:val="es-CO" w:eastAsia="zh-CN"/>
                  </w:rPr>
                </w:rPrChange>
              </w:rPr>
            </w:pPr>
            <w:r>
              <w:rPr>
                <w:rFonts w:ascii="Arial" w:hAnsi="Arial" w:cs="Arial"/>
                <w:color w:val="000000"/>
                <w:sz w:val="18"/>
                <w:szCs w:val="18"/>
                <w:lang w:val="es-CO"/>
                <w:rPrChange w:id="7985" w:author="ZTE_Wubin" w:date="2023-10-16T18:58:18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6" w:author="ZTE_Wubin" w:date="2023-10-16T18: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86" w:author="ZTE_Wubin" w:date="2023-10-16T18:57:1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7987" w:author="ZTE_Wubin" w:date="2023-10-16T18:57:12Z">
              <w:tcPr>
                <w:tcW w:w="1850" w:type="dxa"/>
                <w:tcBorders>
                  <w:left w:val="single" w:color="auto" w:sz="4" w:space="0"/>
                  <w:right w:val="single" w:color="auto" w:sz="4" w:space="0"/>
                </w:tcBorders>
              </w:tcPr>
            </w:tcPrChange>
          </w:tcPr>
          <w:p>
            <w:pPr>
              <w:pStyle w:val="69"/>
              <w:rPr>
                <w:lang w:val="es-CO"/>
              </w:rPr>
            </w:pPr>
          </w:p>
        </w:tc>
        <w:tc>
          <w:tcPr>
            <w:tcW w:w="1934" w:type="dxa"/>
            <w:tcBorders>
              <w:top w:val="nil"/>
              <w:left w:val="single" w:color="auto" w:sz="4" w:space="0"/>
              <w:bottom w:val="single" w:color="auto" w:sz="4" w:space="0"/>
              <w:right w:val="single" w:color="auto" w:sz="4" w:space="0"/>
            </w:tcBorders>
            <w:tcPrChange w:id="7988" w:author="ZTE_Wubin" w:date="2023-10-16T18:57:12Z">
              <w:tcPr>
                <w:tcW w:w="1934" w:type="dxa"/>
                <w:tcBorders>
                  <w:left w:val="single" w:color="auto" w:sz="4" w:space="0"/>
                  <w:right w:val="single" w:color="auto" w:sz="4" w:space="0"/>
                </w:tcBorders>
              </w:tcPr>
            </w:tcPrChange>
          </w:tcPr>
          <w:p>
            <w:pPr>
              <w:pStyle w:val="69"/>
              <w:rPr>
                <w:lang w:val="es-CO"/>
              </w:rPr>
            </w:pPr>
          </w:p>
        </w:tc>
        <w:tc>
          <w:tcPr>
            <w:tcW w:w="897" w:type="dxa"/>
            <w:gridSpan w:val="2"/>
            <w:tcBorders>
              <w:left w:val="single" w:color="auto" w:sz="4" w:space="0"/>
              <w:right w:val="single" w:color="auto" w:sz="4" w:space="0"/>
            </w:tcBorders>
            <w:vAlign w:val="center"/>
            <w:tcPrChange w:id="7989" w:author="ZTE_Wubin" w:date="2023-10-16T18:5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6" w:type="dxa"/>
            <w:tcBorders>
              <w:left w:val="single" w:color="auto" w:sz="4" w:space="0"/>
              <w:right w:val="single" w:color="auto" w:sz="4" w:space="0"/>
            </w:tcBorders>
            <w:vAlign w:val="center"/>
            <w:tcPrChange w:id="7990" w:author="ZTE_Wubin" w:date="2023-10-16T18:5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696" w:type="dxa"/>
            <w:tcBorders>
              <w:top w:val="nil"/>
              <w:left w:val="single" w:color="auto" w:sz="4" w:space="0"/>
              <w:bottom w:val="single" w:color="auto" w:sz="4" w:space="0"/>
              <w:right w:val="single" w:color="auto" w:sz="4" w:space="0"/>
            </w:tcBorders>
            <w:tcPrChange w:id="7991" w:author="ZTE_Wubin" w:date="2023-10-16T18:57:1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7992" w:author="ZTE_Wubin" w:date="2023-10-16T18:58:18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3" w:author="ZTE_Wubin" w:date="2023-10-16T18:5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993" w:author="ZTE_Wubin" w:date="2023-10-16T18:57:1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7994" w:author="ZTE_Wubin" w:date="2023-10-16T18:57:18Z">
              <w:tcPr>
                <w:tcW w:w="1850" w:type="dxa"/>
                <w:tcBorders>
                  <w:left w:val="single" w:color="auto" w:sz="4" w:space="0"/>
                  <w:right w:val="single" w:color="auto" w:sz="4" w:space="0"/>
                </w:tcBorders>
              </w:tcPr>
            </w:tcPrChange>
          </w:tcPr>
          <w:p>
            <w:pPr>
              <w:pStyle w:val="69"/>
              <w:rPr>
                <w:lang w:val="es-CO"/>
              </w:rPr>
            </w:pPr>
            <w:r>
              <w:rPr>
                <w:lang w:val="es-CO"/>
              </w:rPr>
              <w:t>CA_n48B-n263H</w:t>
            </w:r>
          </w:p>
        </w:tc>
        <w:tc>
          <w:tcPr>
            <w:tcW w:w="1934" w:type="dxa"/>
            <w:tcBorders>
              <w:top w:val="single" w:color="auto" w:sz="4" w:space="0"/>
              <w:left w:val="single" w:color="auto" w:sz="4" w:space="0"/>
              <w:bottom w:val="nil"/>
              <w:right w:val="single" w:color="auto" w:sz="4" w:space="0"/>
            </w:tcBorders>
            <w:tcPrChange w:id="7995" w:author="ZTE_Wubin" w:date="2023-10-16T18:57:18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7996" w:author="ZTE_Wubin" w:date="2023-10-16T18:57: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6" w:type="dxa"/>
            <w:tcBorders>
              <w:left w:val="single" w:color="auto" w:sz="4" w:space="0"/>
              <w:right w:val="single" w:color="auto" w:sz="4" w:space="0"/>
            </w:tcBorders>
            <w:vAlign w:val="center"/>
            <w:tcPrChange w:id="7997" w:author="ZTE_Wubin" w:date="2023-10-16T18:57: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96" w:type="dxa"/>
            <w:tcBorders>
              <w:top w:val="single" w:color="auto" w:sz="4" w:space="0"/>
              <w:left w:val="single" w:color="auto" w:sz="4" w:space="0"/>
              <w:bottom w:val="nil"/>
              <w:right w:val="single" w:color="auto" w:sz="4" w:space="0"/>
            </w:tcBorders>
            <w:tcPrChange w:id="7998" w:author="ZTE_Wubin" w:date="2023-10-16T18:57: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7999" w:author="ZTE_Wubin" w:date="2023-10-16T18:58:18Z">
                  <w:rPr>
                    <w:rFonts w:ascii="Arial" w:hAnsi="Arial" w:eastAsia="MS Mincho"/>
                    <w:sz w:val="18"/>
                    <w:lang w:val="es-CO" w:eastAsia="zh-CN"/>
                  </w:rPr>
                </w:rPrChange>
              </w:rPr>
            </w:pPr>
            <w:r>
              <w:rPr>
                <w:rFonts w:ascii="Arial" w:hAnsi="Arial" w:cs="Arial"/>
                <w:color w:val="000000"/>
                <w:sz w:val="18"/>
                <w:szCs w:val="18"/>
                <w:lang w:val="es-CO"/>
                <w:rPrChange w:id="8000" w:author="ZTE_Wubin" w:date="2023-10-16T18:58:18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1" w:author="ZTE_Wubin" w:date="2023-10-16T18:5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01" w:author="ZTE_Wubin" w:date="2023-10-16T18:57:1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02" w:author="ZTE_Wubin" w:date="2023-10-16T18:57:18Z">
              <w:tcPr>
                <w:tcW w:w="1850" w:type="dxa"/>
                <w:tcBorders>
                  <w:left w:val="single" w:color="auto" w:sz="4" w:space="0"/>
                  <w:right w:val="single" w:color="auto" w:sz="4" w:space="0"/>
                </w:tcBorders>
              </w:tcPr>
            </w:tcPrChange>
          </w:tcPr>
          <w:p>
            <w:pPr>
              <w:pStyle w:val="69"/>
              <w:rPr>
                <w:lang w:val="es-CO"/>
              </w:rPr>
            </w:pPr>
          </w:p>
        </w:tc>
        <w:tc>
          <w:tcPr>
            <w:tcW w:w="1934" w:type="dxa"/>
            <w:tcBorders>
              <w:top w:val="nil"/>
              <w:left w:val="single" w:color="auto" w:sz="4" w:space="0"/>
              <w:bottom w:val="single" w:color="auto" w:sz="4" w:space="0"/>
              <w:right w:val="single" w:color="auto" w:sz="4" w:space="0"/>
            </w:tcBorders>
            <w:tcPrChange w:id="8003" w:author="ZTE_Wubin" w:date="2023-10-16T18:57:18Z">
              <w:tcPr>
                <w:tcW w:w="1934" w:type="dxa"/>
                <w:tcBorders>
                  <w:left w:val="single" w:color="auto" w:sz="4" w:space="0"/>
                  <w:right w:val="single" w:color="auto" w:sz="4" w:space="0"/>
                </w:tcBorders>
              </w:tcPr>
            </w:tcPrChange>
          </w:tcPr>
          <w:p>
            <w:pPr>
              <w:pStyle w:val="69"/>
              <w:rPr>
                <w:lang w:val="es-CO"/>
              </w:rPr>
            </w:pPr>
          </w:p>
        </w:tc>
        <w:tc>
          <w:tcPr>
            <w:tcW w:w="897" w:type="dxa"/>
            <w:gridSpan w:val="2"/>
            <w:tcBorders>
              <w:left w:val="single" w:color="auto" w:sz="4" w:space="0"/>
              <w:right w:val="single" w:color="auto" w:sz="4" w:space="0"/>
            </w:tcBorders>
            <w:vAlign w:val="center"/>
            <w:tcPrChange w:id="8004" w:author="ZTE_Wubin" w:date="2023-10-16T18:57: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6" w:type="dxa"/>
            <w:tcBorders>
              <w:left w:val="single" w:color="auto" w:sz="4" w:space="0"/>
              <w:right w:val="single" w:color="auto" w:sz="4" w:space="0"/>
            </w:tcBorders>
            <w:vAlign w:val="center"/>
            <w:tcPrChange w:id="8005" w:author="ZTE_Wubin" w:date="2023-10-16T18:57: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696" w:type="dxa"/>
            <w:tcBorders>
              <w:top w:val="nil"/>
              <w:left w:val="single" w:color="auto" w:sz="4" w:space="0"/>
              <w:bottom w:val="single" w:color="auto" w:sz="4" w:space="0"/>
              <w:right w:val="single" w:color="auto" w:sz="4" w:space="0"/>
            </w:tcBorders>
            <w:tcPrChange w:id="8006" w:author="ZTE_Wubin" w:date="2023-10-16T18:57: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8007" w:author="ZTE_Wubin" w:date="2023-10-16T18:58:18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8" w:author="ZTE_Wubin" w:date="2023-10-16T18:5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08" w:author="ZTE_Wubin" w:date="2023-10-16T18:57:2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09" w:author="ZTE_Wubin" w:date="2023-10-16T18:57:23Z">
              <w:tcPr>
                <w:tcW w:w="1850" w:type="dxa"/>
                <w:tcBorders>
                  <w:left w:val="single" w:color="auto" w:sz="4" w:space="0"/>
                  <w:right w:val="single" w:color="auto" w:sz="4" w:space="0"/>
                </w:tcBorders>
              </w:tcPr>
            </w:tcPrChange>
          </w:tcPr>
          <w:p>
            <w:pPr>
              <w:pStyle w:val="69"/>
            </w:pPr>
            <w:r>
              <w:rPr>
                <w:lang w:val="es-CO"/>
              </w:rPr>
              <w:t>CA_n48</w:t>
            </w:r>
            <w:r>
              <w:t>B-n263I</w:t>
            </w:r>
          </w:p>
          <w:p>
            <w:pPr>
              <w:pStyle w:val="69"/>
            </w:pPr>
          </w:p>
        </w:tc>
        <w:tc>
          <w:tcPr>
            <w:tcW w:w="1934" w:type="dxa"/>
            <w:tcBorders>
              <w:top w:val="single" w:color="auto" w:sz="4" w:space="0"/>
              <w:left w:val="single" w:color="auto" w:sz="4" w:space="0"/>
              <w:bottom w:val="nil"/>
              <w:right w:val="single" w:color="auto" w:sz="4" w:space="0"/>
            </w:tcBorders>
            <w:tcPrChange w:id="8010" w:author="ZTE_Wubin" w:date="2023-10-16T18:57:23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8011" w:author="ZTE_Wubin" w:date="2023-10-16T18:57: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12" w:author="ZTE_Wubin" w:date="2023-10-16T18:57: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8013" w:author="ZTE_Wubin" w:date="2023-10-16T18:57:2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14" w:author="ZTE_Wubin" w:date="2023-10-16T18:58:18Z">
                  <w:rPr>
                    <w:rFonts w:ascii="Arial" w:hAnsi="Arial" w:eastAsia="MS Mincho"/>
                    <w:sz w:val="18"/>
                    <w:lang w:val="en-US" w:eastAsia="zh-CN"/>
                  </w:rPr>
                </w:rPrChange>
              </w:rPr>
            </w:pPr>
            <w:r>
              <w:rPr>
                <w:rFonts w:ascii="Arial" w:hAnsi="Arial" w:cs="Arial"/>
                <w:color w:val="000000"/>
                <w:sz w:val="18"/>
                <w:szCs w:val="18"/>
                <w:rPrChange w:id="801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6" w:author="ZTE_Wubin" w:date="2023-10-16T18:5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16" w:author="ZTE_Wubin" w:date="2023-10-16T18:57:2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17" w:author="ZTE_Wubin" w:date="2023-10-16T18:57:2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18" w:author="ZTE_Wubin" w:date="2023-10-16T18:57:2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19" w:author="ZTE_Wubin" w:date="2023-10-16T18:57: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20" w:author="ZTE_Wubin" w:date="2023-10-16T18:57: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8021" w:author="ZTE_Wubin" w:date="2023-10-16T18:57:2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2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23" w:author="ZTE_Wubin" w:date="2023-10-16T18:5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23" w:author="ZTE_Wubin" w:date="2023-10-16T18:57:2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24" w:author="ZTE_Wubin" w:date="2023-10-16T18:57:28Z">
              <w:tcPr>
                <w:tcW w:w="1850" w:type="dxa"/>
                <w:tcBorders>
                  <w:left w:val="single" w:color="auto" w:sz="4" w:space="0"/>
                  <w:right w:val="single" w:color="auto" w:sz="4" w:space="0"/>
                </w:tcBorders>
              </w:tcPr>
            </w:tcPrChange>
          </w:tcPr>
          <w:p>
            <w:pPr>
              <w:pStyle w:val="69"/>
            </w:pPr>
            <w:r>
              <w:t>CA_n48B-n263J</w:t>
            </w:r>
          </w:p>
        </w:tc>
        <w:tc>
          <w:tcPr>
            <w:tcW w:w="1934" w:type="dxa"/>
            <w:tcBorders>
              <w:top w:val="single" w:color="auto" w:sz="4" w:space="0"/>
              <w:left w:val="single" w:color="auto" w:sz="4" w:space="0"/>
              <w:bottom w:val="nil"/>
              <w:right w:val="single" w:color="auto" w:sz="4" w:space="0"/>
            </w:tcBorders>
            <w:tcPrChange w:id="8025" w:author="ZTE_Wubin" w:date="2023-10-16T18:57:2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026" w:author="ZTE_Wubin" w:date="2023-10-16T18:57: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27" w:author="ZTE_Wubin" w:date="2023-10-16T18:57: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8028" w:author="ZTE_Wubin" w:date="2023-10-16T18:57:2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29" w:author="ZTE_Wubin" w:date="2023-10-16T18:58:18Z">
                  <w:rPr>
                    <w:rFonts w:ascii="Arial" w:hAnsi="Arial" w:eastAsia="MS Mincho"/>
                    <w:sz w:val="18"/>
                    <w:lang w:val="en-US" w:eastAsia="zh-CN"/>
                  </w:rPr>
                </w:rPrChange>
              </w:rPr>
            </w:pPr>
            <w:r>
              <w:rPr>
                <w:rFonts w:ascii="Arial" w:hAnsi="Arial" w:cs="Arial"/>
                <w:color w:val="000000"/>
                <w:sz w:val="18"/>
                <w:szCs w:val="18"/>
                <w:rPrChange w:id="803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1" w:author="ZTE_Wubin" w:date="2023-10-16T18:5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31" w:author="ZTE_Wubin" w:date="2023-10-16T18:57:2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32" w:author="ZTE_Wubin" w:date="2023-10-16T18:57:2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33" w:author="ZTE_Wubin" w:date="2023-10-16T18:57:2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34" w:author="ZTE_Wubin" w:date="2023-10-16T18:57: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35" w:author="ZTE_Wubin" w:date="2023-10-16T18:57: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8036" w:author="ZTE_Wubin" w:date="2023-10-16T18:57:2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3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8" w:author="ZTE_Wubin" w:date="2023-10-16T18: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38" w:author="ZTE_Wubin" w:date="2023-10-16T18:57:3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39" w:author="ZTE_Wubin" w:date="2023-10-16T18:57:32Z">
              <w:tcPr>
                <w:tcW w:w="1850" w:type="dxa"/>
                <w:tcBorders>
                  <w:left w:val="single" w:color="auto" w:sz="4" w:space="0"/>
                  <w:right w:val="single" w:color="auto" w:sz="4" w:space="0"/>
                </w:tcBorders>
              </w:tcPr>
            </w:tcPrChange>
          </w:tcPr>
          <w:p>
            <w:pPr>
              <w:pStyle w:val="69"/>
            </w:pPr>
            <w:r>
              <w:t>CA_n48B-n263K</w:t>
            </w:r>
          </w:p>
        </w:tc>
        <w:tc>
          <w:tcPr>
            <w:tcW w:w="1934" w:type="dxa"/>
            <w:tcBorders>
              <w:top w:val="single" w:color="auto" w:sz="4" w:space="0"/>
              <w:left w:val="single" w:color="auto" w:sz="4" w:space="0"/>
              <w:bottom w:val="nil"/>
              <w:right w:val="single" w:color="auto" w:sz="4" w:space="0"/>
            </w:tcBorders>
            <w:tcPrChange w:id="8040" w:author="ZTE_Wubin" w:date="2023-10-16T18:57:3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041" w:author="ZTE_Wubin" w:date="2023-10-16T18:57:3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42" w:author="ZTE_Wubin" w:date="2023-10-16T18:57:3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8043" w:author="ZTE_Wubin" w:date="2023-10-16T18:57:3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44" w:author="ZTE_Wubin" w:date="2023-10-16T18:58:18Z">
                  <w:rPr>
                    <w:rFonts w:ascii="Arial" w:hAnsi="Arial" w:eastAsia="MS Mincho"/>
                    <w:sz w:val="18"/>
                    <w:lang w:val="en-US" w:eastAsia="zh-CN"/>
                  </w:rPr>
                </w:rPrChange>
              </w:rPr>
            </w:pPr>
            <w:r>
              <w:rPr>
                <w:rFonts w:ascii="Arial" w:hAnsi="Arial" w:cs="Arial"/>
                <w:color w:val="000000"/>
                <w:sz w:val="18"/>
                <w:szCs w:val="18"/>
                <w:rPrChange w:id="804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6" w:author="ZTE_Wubin" w:date="2023-10-16T18: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46" w:author="ZTE_Wubin" w:date="2023-10-16T18:57:3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47" w:author="ZTE_Wubin" w:date="2023-10-16T18:57:3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48" w:author="ZTE_Wubin" w:date="2023-10-16T18:57:3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49" w:author="ZTE_Wubin" w:date="2023-10-16T18:57:3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50" w:author="ZTE_Wubin" w:date="2023-10-16T18:57:3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8051" w:author="ZTE_Wubin" w:date="2023-10-16T18:57:3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5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53" w:author="ZTE_Wubin" w:date="2023-10-16T18:5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53" w:author="ZTE_Wubin" w:date="2023-10-16T18:57:3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54" w:author="ZTE_Wubin" w:date="2023-10-16T18:57:37Z">
              <w:tcPr>
                <w:tcW w:w="1850" w:type="dxa"/>
                <w:tcBorders>
                  <w:left w:val="single" w:color="auto" w:sz="4" w:space="0"/>
                  <w:right w:val="single" w:color="auto" w:sz="4" w:space="0"/>
                </w:tcBorders>
              </w:tcPr>
            </w:tcPrChange>
          </w:tcPr>
          <w:p>
            <w:pPr>
              <w:pStyle w:val="69"/>
            </w:pPr>
            <w:r>
              <w:t>CA_n48B-n263L</w:t>
            </w:r>
          </w:p>
        </w:tc>
        <w:tc>
          <w:tcPr>
            <w:tcW w:w="1934" w:type="dxa"/>
            <w:tcBorders>
              <w:top w:val="single" w:color="auto" w:sz="4" w:space="0"/>
              <w:left w:val="single" w:color="auto" w:sz="4" w:space="0"/>
              <w:bottom w:val="nil"/>
              <w:right w:val="single" w:color="auto" w:sz="4" w:space="0"/>
            </w:tcBorders>
            <w:tcPrChange w:id="8055" w:author="ZTE_Wubin" w:date="2023-10-16T18:57:37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8056" w:author="ZTE_Wubin" w:date="2023-10-16T18:5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57" w:author="ZTE_Wubin" w:date="2023-10-16T18:5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8058" w:author="ZTE_Wubin" w:date="2023-10-16T18:57:3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59" w:author="ZTE_Wubin" w:date="2023-10-16T18:58:18Z">
                  <w:rPr>
                    <w:rFonts w:ascii="Arial" w:hAnsi="Arial" w:eastAsia="MS Mincho"/>
                    <w:sz w:val="18"/>
                    <w:lang w:val="en-US" w:eastAsia="zh-CN"/>
                  </w:rPr>
                </w:rPrChange>
              </w:rPr>
            </w:pPr>
            <w:r>
              <w:rPr>
                <w:rFonts w:ascii="Arial" w:hAnsi="Arial" w:cs="Arial"/>
                <w:color w:val="000000"/>
                <w:sz w:val="18"/>
                <w:szCs w:val="18"/>
                <w:rPrChange w:id="806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1" w:author="ZTE_Wubin" w:date="2023-10-16T18:5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61" w:author="ZTE_Wubin" w:date="2023-10-16T18:57:3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62" w:author="ZTE_Wubin" w:date="2023-10-16T18:57:3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63" w:author="ZTE_Wubin" w:date="2023-10-16T18:57:3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64" w:author="ZTE_Wubin" w:date="2023-10-16T18:5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65" w:author="ZTE_Wubin" w:date="2023-10-16T18:5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8066" w:author="ZTE_Wubin" w:date="2023-10-16T18:57:3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6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8" w:author="ZTE_Wubin" w:date="2023-10-16T18:5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68" w:author="ZTE_Wubin" w:date="2023-10-16T18:57:4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69" w:author="ZTE_Wubin" w:date="2023-10-16T18:57:42Z">
              <w:tcPr>
                <w:tcW w:w="1850" w:type="dxa"/>
                <w:tcBorders>
                  <w:left w:val="single" w:color="auto" w:sz="4" w:space="0"/>
                  <w:right w:val="single" w:color="auto" w:sz="4" w:space="0"/>
                </w:tcBorders>
              </w:tcPr>
            </w:tcPrChange>
          </w:tcPr>
          <w:p>
            <w:pPr>
              <w:pStyle w:val="69"/>
            </w:pPr>
            <w:r>
              <w:t>CA_n48B-n263M</w:t>
            </w:r>
          </w:p>
        </w:tc>
        <w:tc>
          <w:tcPr>
            <w:tcW w:w="1934" w:type="dxa"/>
            <w:tcBorders>
              <w:top w:val="single" w:color="auto" w:sz="4" w:space="0"/>
              <w:left w:val="single" w:color="auto" w:sz="4" w:space="0"/>
              <w:bottom w:val="nil"/>
              <w:right w:val="single" w:color="auto" w:sz="4" w:space="0"/>
            </w:tcBorders>
            <w:tcPrChange w:id="8070" w:author="ZTE_Wubin" w:date="2023-10-16T18:57:4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071" w:author="ZTE_Wubin" w:date="2023-10-16T18:57:4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72" w:author="ZTE_Wubin" w:date="2023-10-16T18:57:4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8073" w:author="ZTE_Wubin" w:date="2023-10-16T18:57:4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74" w:author="ZTE_Wubin" w:date="2023-10-16T18:58:18Z">
                  <w:rPr>
                    <w:rFonts w:ascii="Arial" w:hAnsi="Arial" w:eastAsia="MS Mincho"/>
                    <w:sz w:val="18"/>
                    <w:lang w:val="en-US" w:eastAsia="zh-CN"/>
                  </w:rPr>
                </w:rPrChange>
              </w:rPr>
            </w:pPr>
            <w:r>
              <w:rPr>
                <w:rFonts w:ascii="Arial" w:hAnsi="Arial" w:cs="Arial"/>
                <w:color w:val="000000"/>
                <w:sz w:val="18"/>
                <w:szCs w:val="18"/>
                <w:rPrChange w:id="807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6" w:author="ZTE_Wubin" w:date="2023-10-16T18:5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76" w:author="ZTE_Wubin" w:date="2023-10-16T18:57:4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77" w:author="ZTE_Wubin" w:date="2023-10-16T18:57:4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78" w:author="ZTE_Wubin" w:date="2023-10-16T18:57:4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79" w:author="ZTE_Wubin" w:date="2023-10-16T18:57:4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80" w:author="ZTE_Wubin" w:date="2023-10-16T18:57:4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8081" w:author="ZTE_Wubin" w:date="2023-10-16T18:57:4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08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3" w:author="ZTE_Wubin" w:date="2023-10-16T18:5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83" w:author="ZTE_Wubin" w:date="2023-10-16T18:57:4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084" w:author="ZTE_Wubin" w:date="2023-10-16T18:57:47Z">
              <w:tcPr>
                <w:tcW w:w="1850" w:type="dxa"/>
                <w:tcBorders>
                  <w:left w:val="single" w:color="auto" w:sz="4" w:space="0"/>
                  <w:right w:val="single" w:color="auto" w:sz="4" w:space="0"/>
                </w:tcBorders>
              </w:tcPr>
            </w:tcPrChange>
          </w:tcPr>
          <w:p>
            <w:pPr>
              <w:pStyle w:val="69"/>
            </w:pPr>
            <w:r>
              <w:t>CA_n48(A-B)-n263A</w:t>
            </w:r>
          </w:p>
        </w:tc>
        <w:tc>
          <w:tcPr>
            <w:tcW w:w="1934" w:type="dxa"/>
            <w:tcBorders>
              <w:top w:val="single" w:color="auto" w:sz="4" w:space="0"/>
              <w:left w:val="single" w:color="auto" w:sz="4" w:space="0"/>
              <w:bottom w:val="nil"/>
              <w:right w:val="single" w:color="auto" w:sz="4" w:space="0"/>
            </w:tcBorders>
            <w:tcPrChange w:id="8085" w:author="ZTE_Wubin" w:date="2023-10-16T18:57:4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086" w:author="ZTE_Wubin" w:date="2023-10-16T18:57: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087" w:author="ZTE_Wubin" w:date="2023-10-16T18:57: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8088" w:author="ZTE_Wubin" w:date="2023-10-16T18:57:4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8089" w:author="ZTE_Wubin" w:date="2023-10-16T18:58:18Z">
                  <w:rPr>
                    <w:rFonts w:ascii="Arial" w:hAnsi="Arial" w:eastAsia="MS Mincho"/>
                    <w:b/>
                    <w:sz w:val="18"/>
                    <w:lang w:val="en-US" w:eastAsia="zh-CN"/>
                  </w:rPr>
                </w:rPrChange>
              </w:rPr>
            </w:pPr>
            <w:r>
              <w:rPr>
                <w:rFonts w:ascii="Arial" w:hAnsi="Arial" w:cs="Arial"/>
                <w:b/>
                <w:color w:val="000000"/>
                <w:sz w:val="18"/>
                <w:szCs w:val="18"/>
                <w:rPrChange w:id="8090" w:author="ZTE_Wubin" w:date="2023-10-16T18:58:18Z">
                  <w:rPr>
                    <w:rFonts w:ascii="Calibri" w:hAnsi="Calibri" w:cs="Calibri"/>
                    <w:b/>
                    <w:color w:val="000000"/>
                    <w:sz w:val="18"/>
                    <w:szCs w:val="18"/>
                  </w:rPr>
                </w:rPrChange>
              </w:rPr>
              <w:t>0</w:t>
            </w:r>
          </w:p>
          <w:p>
            <w:pPr>
              <w:keepNext/>
              <w:keepLines/>
              <w:spacing w:after="0"/>
              <w:jc w:val="center"/>
              <w:rPr>
                <w:rFonts w:ascii="Arial" w:hAnsi="Arial" w:eastAsia="MS Mincho" w:cs="Arial"/>
                <w:b/>
                <w:sz w:val="18"/>
                <w:lang w:val="en-US" w:eastAsia="zh-CN"/>
                <w:rPrChange w:id="8091" w:author="ZTE_Wubin" w:date="2023-10-16T18:58:18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2" w:author="ZTE_Wubin" w:date="2023-10-16T18:5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92" w:author="ZTE_Wubin" w:date="2023-10-16T18:57:4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093" w:author="ZTE_Wubin" w:date="2023-10-16T18:57:4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094" w:author="ZTE_Wubin" w:date="2023-10-16T18:57:4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095" w:author="ZTE_Wubin" w:date="2023-10-16T18:57: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096" w:author="ZTE_Wubin" w:date="2023-10-16T18:57: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8097" w:author="ZTE_Wubin" w:date="2023-10-16T18:57:4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8098" w:author="ZTE_Wubin" w:date="2023-10-16T18:58:18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9" w:author="ZTE_Wubin" w:date="2023-10-16T18:57: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099" w:author="ZTE_Wubin" w:date="2023-10-16T18:57:5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00" w:author="ZTE_Wubin" w:date="2023-10-16T18:57:53Z">
              <w:tcPr>
                <w:tcW w:w="1850" w:type="dxa"/>
                <w:tcBorders>
                  <w:left w:val="single" w:color="auto" w:sz="4" w:space="0"/>
                  <w:right w:val="single" w:color="auto" w:sz="4" w:space="0"/>
                </w:tcBorders>
              </w:tcPr>
            </w:tcPrChange>
          </w:tcPr>
          <w:p>
            <w:pPr>
              <w:pStyle w:val="69"/>
            </w:pPr>
            <w:r>
              <w:t>CA_n48(A-B)-n263G</w:t>
            </w:r>
          </w:p>
        </w:tc>
        <w:tc>
          <w:tcPr>
            <w:tcW w:w="1934" w:type="dxa"/>
            <w:tcBorders>
              <w:top w:val="single" w:color="auto" w:sz="4" w:space="0"/>
              <w:left w:val="single" w:color="auto" w:sz="4" w:space="0"/>
              <w:bottom w:val="nil"/>
              <w:right w:val="single" w:color="auto" w:sz="4" w:space="0"/>
            </w:tcBorders>
            <w:tcPrChange w:id="8101" w:author="ZTE_Wubin" w:date="2023-10-16T18:57:5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102" w:author="ZTE_Wubin" w:date="2023-10-16T18:57: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103" w:author="ZTE_Wubin" w:date="2023-10-16T18:57: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8104" w:author="ZTE_Wubin" w:date="2023-10-16T18:57:5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05" w:author="ZTE_Wubin" w:date="2023-10-16T18:58:18Z">
                  <w:rPr>
                    <w:rFonts w:ascii="Arial" w:hAnsi="Arial" w:eastAsia="MS Mincho"/>
                    <w:sz w:val="18"/>
                    <w:lang w:val="en-US" w:eastAsia="zh-CN"/>
                  </w:rPr>
                </w:rPrChange>
              </w:rPr>
            </w:pPr>
            <w:r>
              <w:rPr>
                <w:rFonts w:ascii="Arial" w:hAnsi="Arial" w:cs="Arial"/>
                <w:color w:val="000000"/>
                <w:sz w:val="18"/>
                <w:szCs w:val="18"/>
                <w:rPrChange w:id="8106"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07" w:author="ZTE_Wubin" w:date="2023-10-16T18:57: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07" w:author="ZTE_Wubin" w:date="2023-10-16T18:57:5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08" w:author="ZTE_Wubin" w:date="2023-10-16T18:57:5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09" w:author="ZTE_Wubin" w:date="2023-10-16T18:57:5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10" w:author="ZTE_Wubin" w:date="2023-10-16T18:57: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111" w:author="ZTE_Wubin" w:date="2023-10-16T18:57: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8112" w:author="ZTE_Wubin" w:date="2023-10-16T18:57:5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13"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14" w:author="ZTE_Wubin" w:date="2023-10-16T18:5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14" w:author="ZTE_Wubin" w:date="2023-10-16T18:57:59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15" w:author="ZTE_Wubin" w:date="2023-10-16T18:57:59Z">
              <w:tcPr>
                <w:tcW w:w="1850" w:type="dxa"/>
                <w:tcBorders>
                  <w:left w:val="single" w:color="auto" w:sz="4" w:space="0"/>
                  <w:right w:val="single" w:color="auto" w:sz="4" w:space="0"/>
                </w:tcBorders>
              </w:tcPr>
            </w:tcPrChange>
          </w:tcPr>
          <w:p>
            <w:pPr>
              <w:pStyle w:val="69"/>
            </w:pPr>
            <w:r>
              <w:t>CA_n48(A-B)-n263H</w:t>
            </w:r>
          </w:p>
        </w:tc>
        <w:tc>
          <w:tcPr>
            <w:tcW w:w="1934" w:type="dxa"/>
            <w:tcBorders>
              <w:top w:val="single" w:color="auto" w:sz="4" w:space="0"/>
              <w:left w:val="single" w:color="auto" w:sz="4" w:space="0"/>
              <w:bottom w:val="nil"/>
              <w:right w:val="single" w:color="auto" w:sz="4" w:space="0"/>
            </w:tcBorders>
            <w:tcPrChange w:id="8116" w:author="ZTE_Wubin" w:date="2023-10-16T18:57:5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117" w:author="ZTE_Wubin" w:date="2023-10-16T18:57: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118" w:author="ZTE_Wubin" w:date="2023-10-16T18:57: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8119" w:author="ZTE_Wubin" w:date="2023-10-16T18:57:5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20" w:author="ZTE_Wubin" w:date="2023-10-16T18:58:18Z">
                  <w:rPr>
                    <w:rFonts w:ascii="Arial" w:hAnsi="Arial" w:eastAsia="MS Mincho"/>
                    <w:sz w:val="18"/>
                    <w:lang w:val="en-US" w:eastAsia="zh-CN"/>
                  </w:rPr>
                </w:rPrChange>
              </w:rPr>
            </w:pPr>
            <w:r>
              <w:rPr>
                <w:rFonts w:ascii="Arial" w:hAnsi="Arial" w:cs="Arial"/>
                <w:color w:val="000000"/>
                <w:sz w:val="18"/>
                <w:szCs w:val="18"/>
                <w:rPrChange w:id="8121"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2" w:author="ZTE_Wubin" w:date="2023-10-16T18:5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22" w:author="ZTE_Wubin" w:date="2023-10-16T18:57:59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23" w:author="ZTE_Wubin" w:date="2023-10-16T18:57:5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24" w:author="ZTE_Wubin" w:date="2023-10-16T18:57:5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25" w:author="ZTE_Wubin" w:date="2023-10-16T18:57: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126" w:author="ZTE_Wubin" w:date="2023-10-16T18:57: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8127" w:author="ZTE_Wubin" w:date="2023-10-16T18:57:5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28"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9" w:author="ZTE_Wubin" w:date="2023-10-16T18:5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29" w:author="ZTE_Wubin" w:date="2023-10-16T18:58:0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30" w:author="ZTE_Wubin" w:date="2023-10-16T18:58:03Z">
              <w:tcPr>
                <w:tcW w:w="1850" w:type="dxa"/>
                <w:tcBorders>
                  <w:left w:val="single" w:color="auto" w:sz="4" w:space="0"/>
                  <w:right w:val="single" w:color="auto" w:sz="4" w:space="0"/>
                </w:tcBorders>
              </w:tcPr>
            </w:tcPrChange>
          </w:tcPr>
          <w:p>
            <w:pPr>
              <w:pStyle w:val="69"/>
            </w:pPr>
            <w:r>
              <w:t>CA_n48(A-B)-n263I</w:t>
            </w:r>
          </w:p>
        </w:tc>
        <w:tc>
          <w:tcPr>
            <w:tcW w:w="1934" w:type="dxa"/>
            <w:tcBorders>
              <w:top w:val="single" w:color="auto" w:sz="4" w:space="0"/>
              <w:left w:val="single" w:color="auto" w:sz="4" w:space="0"/>
              <w:bottom w:val="nil"/>
              <w:right w:val="single" w:color="auto" w:sz="4" w:space="0"/>
            </w:tcBorders>
            <w:tcPrChange w:id="8131" w:author="ZTE_Wubin" w:date="2023-10-16T18:58:0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132" w:author="ZTE_Wubin" w:date="2023-10-16T18:58: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133" w:author="ZTE_Wubin" w:date="2023-10-16T18:58: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8134" w:author="ZTE_Wubin" w:date="2023-10-16T18:58:0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35" w:author="ZTE_Wubin" w:date="2023-10-16T18:58:18Z">
                  <w:rPr>
                    <w:rFonts w:ascii="Arial" w:hAnsi="Arial" w:eastAsia="MS Mincho"/>
                    <w:sz w:val="18"/>
                    <w:lang w:val="en-US" w:eastAsia="zh-CN"/>
                  </w:rPr>
                </w:rPrChange>
              </w:rPr>
            </w:pPr>
            <w:r>
              <w:rPr>
                <w:rFonts w:ascii="Arial" w:hAnsi="Arial" w:cs="Arial"/>
                <w:color w:val="000000"/>
                <w:sz w:val="18"/>
                <w:szCs w:val="18"/>
                <w:rPrChange w:id="8136"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7" w:author="ZTE_Wubin" w:date="2023-10-16T18:5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37" w:author="ZTE_Wubin" w:date="2023-10-16T18:58:0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38" w:author="ZTE_Wubin" w:date="2023-10-16T18:58:0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39" w:author="ZTE_Wubin" w:date="2023-10-16T18:58:0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40" w:author="ZTE_Wubin" w:date="2023-10-16T18:58: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141" w:author="ZTE_Wubin" w:date="2023-10-16T18:58: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8142" w:author="ZTE_Wubin" w:date="2023-10-16T18:58:0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43"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4" w:author="ZTE_Wubin" w:date="2023-10-16T18:5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44" w:author="ZTE_Wubin" w:date="2023-10-16T18:58:0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45" w:author="ZTE_Wubin" w:date="2023-10-16T18:58:08Z">
              <w:tcPr>
                <w:tcW w:w="1850" w:type="dxa"/>
                <w:tcBorders>
                  <w:left w:val="single" w:color="auto" w:sz="4" w:space="0"/>
                  <w:right w:val="single" w:color="auto" w:sz="4" w:space="0"/>
                </w:tcBorders>
              </w:tcPr>
            </w:tcPrChange>
          </w:tcPr>
          <w:p>
            <w:pPr>
              <w:pStyle w:val="69"/>
            </w:pPr>
            <w:r>
              <w:t>CA_n48(A-B)-n263J</w:t>
            </w:r>
          </w:p>
        </w:tc>
        <w:tc>
          <w:tcPr>
            <w:tcW w:w="1934" w:type="dxa"/>
            <w:tcBorders>
              <w:top w:val="single" w:color="auto" w:sz="4" w:space="0"/>
              <w:left w:val="single" w:color="auto" w:sz="4" w:space="0"/>
              <w:bottom w:val="nil"/>
              <w:right w:val="single" w:color="auto" w:sz="4" w:space="0"/>
            </w:tcBorders>
            <w:tcPrChange w:id="8146" w:author="ZTE_Wubin" w:date="2023-10-16T18:58:0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147" w:author="ZTE_Wubin" w:date="2023-10-16T18:58: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148" w:author="ZTE_Wubin" w:date="2023-10-16T18:58: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8149" w:author="ZTE_Wubin" w:date="2023-10-16T18:58:0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50" w:author="ZTE_Wubin" w:date="2023-10-16T18:58:18Z">
                  <w:rPr>
                    <w:rFonts w:ascii="Arial" w:hAnsi="Arial" w:eastAsia="MS Mincho"/>
                    <w:sz w:val="18"/>
                    <w:lang w:val="en-US" w:eastAsia="zh-CN"/>
                  </w:rPr>
                </w:rPrChange>
              </w:rPr>
            </w:pPr>
            <w:r>
              <w:rPr>
                <w:rFonts w:ascii="Arial" w:hAnsi="Arial" w:cs="Arial"/>
                <w:color w:val="000000"/>
                <w:sz w:val="18"/>
                <w:szCs w:val="18"/>
                <w:rPrChange w:id="8151"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2" w:author="ZTE_Wubin" w:date="2023-10-16T18:5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52" w:author="ZTE_Wubin" w:date="2023-10-16T18:58:0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53" w:author="ZTE_Wubin" w:date="2023-10-16T18:58:0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54" w:author="ZTE_Wubin" w:date="2023-10-16T18:58:0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55" w:author="ZTE_Wubin" w:date="2023-10-16T18:58: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156" w:author="ZTE_Wubin" w:date="2023-10-16T18:58: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8157" w:author="ZTE_Wubin" w:date="2023-10-16T18:58:0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158"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9" w:author="ZTE_Wubin" w:date="2023-10-16T18:5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8159" w:author="ZTE_Wubin" w:date="2023-10-16T18:52:4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60" w:author="ZTE_Wubin" w:date="2023-10-16T18:52:43Z">
              <w:tcPr>
                <w:tcW w:w="1850" w:type="dxa"/>
                <w:tcBorders>
                  <w:top w:val="single" w:color="auto" w:sz="4" w:space="0"/>
                  <w:left w:val="single" w:color="auto" w:sz="4" w:space="0"/>
                  <w:bottom w:val="nil"/>
                  <w:right w:val="single" w:color="auto" w:sz="4" w:space="0"/>
                </w:tcBorders>
              </w:tcPr>
            </w:tcPrChange>
          </w:tcPr>
          <w:p>
            <w:pPr>
              <w:pStyle w:val="69"/>
            </w:pPr>
            <w:r>
              <w:t>CA_n48(A-B)-n263K</w:t>
            </w:r>
          </w:p>
        </w:tc>
        <w:tc>
          <w:tcPr>
            <w:tcW w:w="1934" w:type="dxa"/>
            <w:tcBorders>
              <w:top w:val="single" w:color="auto" w:sz="4" w:space="0"/>
              <w:left w:val="single" w:color="auto" w:sz="4" w:space="0"/>
              <w:bottom w:val="nil"/>
              <w:right w:val="single" w:color="auto" w:sz="4" w:space="0"/>
            </w:tcBorders>
            <w:tcPrChange w:id="8161" w:author="ZTE_Wubin" w:date="2023-10-16T18:52:43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162" w:author="ZTE_Wubin" w:date="2023-10-16T18:52: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163" w:author="ZTE_Wubin" w:date="2023-10-16T18:52:49Z">
                  <w:rPr/>
                </w:rPrChange>
              </w:rPr>
              <w:t>n48</w:t>
            </w:r>
          </w:p>
        </w:tc>
        <w:tc>
          <w:tcPr>
            <w:tcW w:w="3396" w:type="dxa"/>
            <w:tcBorders>
              <w:left w:val="single" w:color="auto" w:sz="4" w:space="0"/>
              <w:right w:val="single" w:color="auto" w:sz="4" w:space="0"/>
            </w:tcBorders>
            <w:vAlign w:val="center"/>
            <w:tcPrChange w:id="8164" w:author="ZTE_Wubin" w:date="2023-10-16T18:52:43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165"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8166" w:author="ZTE_Wubin" w:date="2023-10-16T18:52:43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8167" w:author="ZTE_Wubin" w:date="2023-10-16T18:52:49Z">
                  <w:rPr>
                    <w:rFonts w:ascii="Arial" w:hAnsi="Arial" w:eastAsia="MS Mincho"/>
                    <w:sz w:val="18"/>
                    <w:lang w:val="en-US" w:eastAsia="zh-CN"/>
                  </w:rPr>
                </w:rPrChange>
              </w:rPr>
            </w:pPr>
            <w:r>
              <w:rPr>
                <w:rFonts w:ascii="Arial" w:hAnsi="Arial" w:cs="Arial"/>
                <w:sz w:val="18"/>
                <w:szCs w:val="18"/>
                <w:rPrChange w:id="8168"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9"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69" w:author="ZTE_Wubin" w:date="2023-10-16T17:40:2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70"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71"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72"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173" w:author="ZTE_Wubin" w:date="2023-10-16T18:52:49Z">
                  <w:rPr/>
                </w:rPrChange>
              </w:rPr>
              <w:t>n263</w:t>
            </w:r>
          </w:p>
        </w:tc>
        <w:tc>
          <w:tcPr>
            <w:tcW w:w="3396" w:type="dxa"/>
            <w:tcBorders>
              <w:left w:val="single" w:color="auto" w:sz="4" w:space="0"/>
              <w:right w:val="single" w:color="auto" w:sz="4" w:space="0"/>
            </w:tcBorders>
            <w:vAlign w:val="center"/>
            <w:tcPrChange w:id="8174"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175" w:author="ZTE_Wubin" w:date="2023-10-16T18:52:49Z">
                  <w:rPr/>
                </w:rPrChange>
              </w:rPr>
              <w:t>CA_n263K</w:t>
            </w:r>
          </w:p>
        </w:tc>
        <w:tc>
          <w:tcPr>
            <w:tcW w:w="1696" w:type="dxa"/>
            <w:tcBorders>
              <w:top w:val="nil"/>
              <w:left w:val="single" w:color="auto" w:sz="4" w:space="0"/>
              <w:bottom w:val="single" w:color="auto" w:sz="4" w:space="0"/>
              <w:right w:val="single" w:color="auto" w:sz="4" w:space="0"/>
            </w:tcBorders>
            <w:tcPrChange w:id="8176"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8177"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78" w:author="ZTE_Wubin" w:date="2023-10-16T17:40:2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179" w:author="ZTE_Wubin" w:date="2023-10-16T17:40:26Z">
              <w:tcPr>
                <w:tcW w:w="1850" w:type="dxa"/>
                <w:tcBorders>
                  <w:top w:val="single" w:color="auto" w:sz="4" w:space="0"/>
                  <w:left w:val="single" w:color="auto" w:sz="4" w:space="0"/>
                  <w:bottom w:val="nil"/>
                  <w:right w:val="single" w:color="auto" w:sz="4" w:space="0"/>
                </w:tcBorders>
              </w:tcPr>
            </w:tcPrChange>
          </w:tcPr>
          <w:p>
            <w:pPr>
              <w:pStyle w:val="69"/>
            </w:pPr>
            <w:r>
              <w:t>CA_n48(A-B)-n263L</w:t>
            </w:r>
          </w:p>
        </w:tc>
        <w:tc>
          <w:tcPr>
            <w:tcW w:w="1934" w:type="dxa"/>
            <w:tcBorders>
              <w:top w:val="single" w:color="auto" w:sz="4" w:space="0"/>
              <w:left w:val="single" w:color="auto" w:sz="4" w:space="0"/>
              <w:bottom w:val="nil"/>
              <w:right w:val="single" w:color="auto" w:sz="4" w:space="0"/>
            </w:tcBorders>
            <w:tcPrChange w:id="8180" w:author="ZTE_Wubin" w:date="2023-10-16T17:40:26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181"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182" w:author="ZTE_Wubin" w:date="2023-10-16T18:52:49Z">
                  <w:rPr/>
                </w:rPrChange>
              </w:rPr>
              <w:t>n48</w:t>
            </w:r>
          </w:p>
        </w:tc>
        <w:tc>
          <w:tcPr>
            <w:tcW w:w="3396" w:type="dxa"/>
            <w:tcBorders>
              <w:left w:val="single" w:color="auto" w:sz="4" w:space="0"/>
              <w:right w:val="single" w:color="auto" w:sz="4" w:space="0"/>
            </w:tcBorders>
            <w:vAlign w:val="center"/>
            <w:tcPrChange w:id="8183"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184"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818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8186" w:author="ZTE_Wubin" w:date="2023-10-16T18:52:49Z">
                  <w:rPr>
                    <w:rFonts w:ascii="Arial" w:hAnsi="Arial" w:eastAsia="MS Mincho"/>
                    <w:sz w:val="18"/>
                    <w:lang w:val="en-US" w:eastAsia="zh-CN"/>
                  </w:rPr>
                </w:rPrChange>
              </w:rPr>
            </w:pPr>
            <w:r>
              <w:rPr>
                <w:rFonts w:ascii="Arial" w:hAnsi="Arial" w:cs="Arial"/>
                <w:sz w:val="18"/>
                <w:szCs w:val="18"/>
                <w:rPrChange w:id="8187"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88" w:author="ZTE_Wubin" w:date="2023-10-16T17:40:2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189"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190"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191"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192" w:author="ZTE_Wubin" w:date="2023-10-16T18:52:49Z">
                  <w:rPr/>
                </w:rPrChange>
              </w:rPr>
              <w:t>n263</w:t>
            </w:r>
          </w:p>
        </w:tc>
        <w:tc>
          <w:tcPr>
            <w:tcW w:w="3396" w:type="dxa"/>
            <w:tcBorders>
              <w:left w:val="single" w:color="auto" w:sz="4" w:space="0"/>
              <w:right w:val="single" w:color="auto" w:sz="4" w:space="0"/>
            </w:tcBorders>
            <w:vAlign w:val="center"/>
            <w:tcPrChange w:id="8193"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194" w:author="ZTE_Wubin" w:date="2023-10-16T18:52:49Z">
                  <w:rPr/>
                </w:rPrChange>
              </w:rPr>
              <w:t>CA_n263L</w:t>
            </w:r>
          </w:p>
        </w:tc>
        <w:tc>
          <w:tcPr>
            <w:tcW w:w="1696" w:type="dxa"/>
            <w:tcBorders>
              <w:top w:val="nil"/>
              <w:left w:val="single" w:color="auto" w:sz="4" w:space="0"/>
              <w:bottom w:val="single" w:color="auto" w:sz="4" w:space="0"/>
              <w:right w:val="single" w:color="auto" w:sz="4" w:space="0"/>
            </w:tcBorders>
            <w:tcPrChange w:id="819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8196"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197" w:author="ZTE_Wubin" w:date="2023-10-16T17:40:2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vAlign w:val="top"/>
            <w:tcPrChange w:id="8198" w:author="ZTE_Wubin" w:date="2023-10-16T17:40:26Z">
              <w:tcPr>
                <w:tcW w:w="1850" w:type="dxa"/>
                <w:tcBorders>
                  <w:top w:val="single" w:color="auto" w:sz="4" w:space="0"/>
                  <w:left w:val="single" w:color="auto" w:sz="4" w:space="0"/>
                  <w:bottom w:val="nil"/>
                  <w:right w:val="single" w:color="auto" w:sz="4" w:space="0"/>
                </w:tcBorders>
              </w:tcPr>
            </w:tcPrChange>
          </w:tcPr>
          <w:p>
            <w:pPr>
              <w:pStyle w:val="69"/>
            </w:pPr>
            <w:r>
              <w:t>CA_n48(A-B)-n263M</w:t>
            </w:r>
          </w:p>
        </w:tc>
        <w:tc>
          <w:tcPr>
            <w:tcW w:w="1934" w:type="dxa"/>
            <w:tcBorders>
              <w:top w:val="single" w:color="auto" w:sz="4" w:space="0"/>
              <w:left w:val="single" w:color="auto" w:sz="4" w:space="0"/>
              <w:bottom w:val="nil"/>
              <w:right w:val="single" w:color="auto" w:sz="4" w:space="0"/>
            </w:tcBorders>
            <w:vAlign w:val="top"/>
            <w:tcPrChange w:id="8199" w:author="ZTE_Wubin" w:date="2023-10-16T17:40:26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200"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201" w:author="ZTE_Wubin" w:date="2023-10-16T18:52:49Z">
                  <w:rPr/>
                </w:rPrChange>
              </w:rPr>
              <w:t>n48</w:t>
            </w:r>
          </w:p>
        </w:tc>
        <w:tc>
          <w:tcPr>
            <w:tcW w:w="3396" w:type="dxa"/>
            <w:tcBorders>
              <w:left w:val="single" w:color="auto" w:sz="4" w:space="0"/>
              <w:right w:val="single" w:color="auto" w:sz="4" w:space="0"/>
            </w:tcBorders>
            <w:vAlign w:val="center"/>
            <w:tcPrChange w:id="8202"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203"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8204"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8205" w:author="ZTE_Wubin" w:date="2023-10-16T18:52:49Z">
                  <w:rPr>
                    <w:rFonts w:ascii="Arial" w:hAnsi="Arial" w:eastAsia="MS Mincho"/>
                    <w:sz w:val="18"/>
                    <w:lang w:val="en-US" w:eastAsia="zh-CN"/>
                  </w:rPr>
                </w:rPrChange>
              </w:rPr>
            </w:pPr>
            <w:r>
              <w:rPr>
                <w:rFonts w:ascii="Arial" w:hAnsi="Arial" w:cs="Arial"/>
                <w:sz w:val="18"/>
                <w:szCs w:val="18"/>
                <w:rPrChange w:id="8206"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07" w:author="ZTE_Wubin" w:date="2023-10-16T17:40:2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vAlign w:val="top"/>
            <w:tcPrChange w:id="8208"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vAlign w:val="top"/>
            <w:tcPrChange w:id="8209"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10"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8211" w:author="ZTE_Wubin" w:date="2023-10-16T18:52:49Z">
                  <w:rPr/>
                </w:rPrChange>
              </w:rPr>
              <w:t>n263</w:t>
            </w:r>
          </w:p>
        </w:tc>
        <w:tc>
          <w:tcPr>
            <w:tcW w:w="3396" w:type="dxa"/>
            <w:tcBorders>
              <w:left w:val="single" w:color="auto" w:sz="4" w:space="0"/>
              <w:right w:val="single" w:color="auto" w:sz="4" w:space="0"/>
            </w:tcBorders>
            <w:vAlign w:val="center"/>
            <w:tcPrChange w:id="8212"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8213" w:author="ZTE_Wubin" w:date="2023-10-16T18:52:49Z">
                  <w:rPr/>
                </w:rPrChange>
              </w:rPr>
              <w:t>CA_n263M</w:t>
            </w:r>
          </w:p>
        </w:tc>
        <w:tc>
          <w:tcPr>
            <w:tcW w:w="1696" w:type="dxa"/>
            <w:tcBorders>
              <w:top w:val="nil"/>
              <w:left w:val="single" w:color="auto" w:sz="4" w:space="0"/>
              <w:bottom w:val="single" w:color="auto" w:sz="4" w:space="0"/>
              <w:right w:val="single" w:color="auto" w:sz="4" w:space="0"/>
            </w:tcBorders>
            <w:tcPrChange w:id="8214"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8215"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6" w:author="ZTE_Wubin" w:date="2023-10-16T17: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16" w:author="ZTE_Wubin" w:date="2023-10-16T17:47:50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217" w:author="ZTE_Wubin" w:date="2023-10-16T17:47:50Z">
              <w:tcPr>
                <w:tcW w:w="1850" w:type="dxa"/>
                <w:tcBorders>
                  <w:left w:val="single" w:color="auto" w:sz="4" w:space="0"/>
                  <w:right w:val="single" w:color="auto" w:sz="4" w:space="0"/>
                </w:tcBorders>
              </w:tcPr>
            </w:tcPrChange>
          </w:tcPr>
          <w:p>
            <w:pPr>
              <w:pStyle w:val="69"/>
            </w:pPr>
            <w:r>
              <w:t>CA_n48C-n263A</w:t>
            </w:r>
          </w:p>
        </w:tc>
        <w:tc>
          <w:tcPr>
            <w:tcW w:w="1934" w:type="dxa"/>
            <w:tcBorders>
              <w:top w:val="single" w:color="auto" w:sz="4" w:space="0"/>
              <w:left w:val="single" w:color="auto" w:sz="4" w:space="0"/>
              <w:bottom w:val="nil"/>
              <w:right w:val="single" w:color="auto" w:sz="4" w:space="0"/>
            </w:tcBorders>
            <w:tcPrChange w:id="8218" w:author="ZTE_Wubin" w:date="2023-10-16T17:47:50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219" w:author="ZTE_Wubin" w:date="2023-10-16T17:47:5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20" w:author="ZTE_Wubin" w:date="2023-10-16T17:47:5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21" w:author="ZTE_Wubin" w:date="2023-10-16T17:47:5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22" w:author="ZTE_Wubin" w:date="2023-10-16T18:58:35Z">
                  <w:rPr>
                    <w:rFonts w:ascii="Arial" w:hAnsi="Arial" w:eastAsia="MS Mincho"/>
                    <w:sz w:val="18"/>
                    <w:lang w:val="en-US" w:eastAsia="zh-CN"/>
                  </w:rPr>
                </w:rPrChange>
              </w:rPr>
            </w:pPr>
            <w:r>
              <w:rPr>
                <w:rFonts w:ascii="Arial" w:hAnsi="Arial" w:cs="Arial"/>
                <w:color w:val="000000"/>
                <w:sz w:val="18"/>
                <w:szCs w:val="18"/>
                <w:rPrChange w:id="8223"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4" w:author="ZTE_Wubin" w:date="2023-10-16T17: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24" w:author="ZTE_Wubin" w:date="2023-10-16T17:47:50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225" w:author="ZTE_Wubin" w:date="2023-10-16T17:47:50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226" w:author="ZTE_Wubin" w:date="2023-10-16T17:47:50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27" w:author="ZTE_Wubin" w:date="2023-10-16T17:47:5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228" w:author="ZTE_Wubin" w:date="2023-10-16T17:47:5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8229" w:author="ZTE_Wubin" w:date="2023-10-16T17:47:50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30"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1" w:author="ZTE_Wubin" w:date="2023-10-16T17:4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31" w:author="ZTE_Wubin" w:date="2023-10-16T17:47:5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232" w:author="ZTE_Wubin" w:date="2023-10-16T17:47:56Z">
              <w:tcPr>
                <w:tcW w:w="1850" w:type="dxa"/>
                <w:tcBorders>
                  <w:left w:val="single" w:color="auto" w:sz="4" w:space="0"/>
                  <w:right w:val="single" w:color="auto" w:sz="4" w:space="0"/>
                </w:tcBorders>
              </w:tcPr>
            </w:tcPrChange>
          </w:tcPr>
          <w:p>
            <w:pPr>
              <w:pStyle w:val="69"/>
            </w:pPr>
            <w:r>
              <w:t>CA_n48C-n263G</w:t>
            </w:r>
          </w:p>
        </w:tc>
        <w:tc>
          <w:tcPr>
            <w:tcW w:w="1934" w:type="dxa"/>
            <w:tcBorders>
              <w:top w:val="single" w:color="auto" w:sz="4" w:space="0"/>
              <w:left w:val="single" w:color="auto" w:sz="4" w:space="0"/>
              <w:bottom w:val="nil"/>
              <w:right w:val="single" w:color="auto" w:sz="4" w:space="0"/>
            </w:tcBorders>
            <w:tcPrChange w:id="8233" w:author="ZTE_Wubin" w:date="2023-10-16T17:47:56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234" w:author="ZTE_Wubin" w:date="2023-10-16T17:47: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35" w:author="ZTE_Wubin" w:date="2023-10-16T17:47: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36" w:author="ZTE_Wubin" w:date="2023-10-16T17:47:5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37" w:author="ZTE_Wubin" w:date="2023-10-16T18:58:35Z">
                  <w:rPr>
                    <w:rFonts w:ascii="Arial" w:hAnsi="Arial" w:eastAsia="MS Mincho"/>
                    <w:sz w:val="18"/>
                    <w:lang w:val="en-US" w:eastAsia="zh-CN"/>
                  </w:rPr>
                </w:rPrChange>
              </w:rPr>
            </w:pPr>
            <w:r>
              <w:rPr>
                <w:rFonts w:ascii="Arial" w:hAnsi="Arial" w:cs="Arial"/>
                <w:color w:val="000000"/>
                <w:sz w:val="18"/>
                <w:szCs w:val="18"/>
                <w:rPrChange w:id="8238"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9" w:author="ZTE_Wubin" w:date="2023-10-16T17:4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39" w:author="ZTE_Wubin" w:date="2023-10-16T17:47:5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240" w:author="ZTE_Wubin" w:date="2023-10-16T17:47: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241" w:author="ZTE_Wubin" w:date="2023-10-16T17:47: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42" w:author="ZTE_Wubin" w:date="2023-10-16T17:47: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243" w:author="ZTE_Wubin" w:date="2023-10-16T17:47: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8244" w:author="ZTE_Wubin" w:date="2023-10-16T17:47: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45"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46" w:author="ZTE_Wubin" w:date="2023-10-16T17: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46" w:author="ZTE_Wubin" w:date="2023-10-16T17:47:3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247" w:author="ZTE_Wubin" w:date="2023-10-16T17:47:37Z">
              <w:tcPr>
                <w:tcW w:w="1850" w:type="dxa"/>
                <w:tcBorders>
                  <w:left w:val="single" w:color="auto" w:sz="4" w:space="0"/>
                  <w:right w:val="single" w:color="auto" w:sz="4" w:space="0"/>
                </w:tcBorders>
              </w:tcPr>
            </w:tcPrChange>
          </w:tcPr>
          <w:p>
            <w:pPr>
              <w:pStyle w:val="69"/>
            </w:pPr>
            <w:r>
              <w:t>CA_n48C-n263H</w:t>
            </w:r>
          </w:p>
        </w:tc>
        <w:tc>
          <w:tcPr>
            <w:tcW w:w="1934" w:type="dxa"/>
            <w:tcBorders>
              <w:top w:val="single" w:color="auto" w:sz="4" w:space="0"/>
              <w:left w:val="single" w:color="auto" w:sz="4" w:space="0"/>
              <w:bottom w:val="nil"/>
              <w:right w:val="single" w:color="auto" w:sz="4" w:space="0"/>
            </w:tcBorders>
            <w:tcPrChange w:id="8248" w:author="ZTE_Wubin" w:date="2023-10-16T17:47:37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249" w:author="ZTE_Wubin" w:date="2023-10-16T17:4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50" w:author="ZTE_Wubin" w:date="2023-10-16T17:4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51" w:author="ZTE_Wubin" w:date="2023-10-16T17:47:3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52" w:author="ZTE_Wubin" w:date="2023-10-16T18:58:35Z">
                  <w:rPr>
                    <w:rFonts w:ascii="Arial" w:hAnsi="Arial" w:eastAsia="MS Mincho"/>
                    <w:sz w:val="18"/>
                    <w:lang w:val="en-US" w:eastAsia="zh-CN"/>
                  </w:rPr>
                </w:rPrChange>
              </w:rPr>
            </w:pPr>
            <w:r>
              <w:rPr>
                <w:rFonts w:ascii="Arial" w:hAnsi="Arial" w:cs="Arial"/>
                <w:color w:val="000000"/>
                <w:sz w:val="18"/>
                <w:szCs w:val="18"/>
                <w:rPrChange w:id="8253"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4" w:author="ZTE_Wubin" w:date="2023-10-16T17: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54" w:author="ZTE_Wubin" w:date="2023-10-16T17:47:3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255" w:author="ZTE_Wubin" w:date="2023-10-16T17:47:3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256" w:author="ZTE_Wubin" w:date="2023-10-16T17:47:3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57" w:author="ZTE_Wubin" w:date="2023-10-16T17:4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258" w:author="ZTE_Wubin" w:date="2023-10-16T17:4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8259" w:author="ZTE_Wubin" w:date="2023-10-16T17:47:3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60"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single" w:color="auto" w:sz="4" w:space="0"/>
              <w:left w:val="single" w:color="auto" w:sz="4" w:space="0"/>
              <w:bottom w:val="nil"/>
              <w:right w:val="single" w:color="auto" w:sz="4" w:space="0"/>
            </w:tcBorders>
          </w:tcPr>
          <w:p>
            <w:pPr>
              <w:pStyle w:val="69"/>
            </w:pPr>
            <w:r>
              <w:t>CA_n48C-n263I</w:t>
            </w:r>
          </w:p>
        </w:tc>
        <w:tc>
          <w:tcPr>
            <w:tcW w:w="1934" w:type="dxa"/>
            <w:tcBorders>
              <w:top w:val="single" w:color="auto" w:sz="4" w:space="0"/>
              <w:left w:val="single" w:color="auto" w:sz="4" w:space="0"/>
              <w:bottom w:val="nil"/>
              <w:right w:val="single" w:color="auto" w:sz="4" w:space="0"/>
            </w:tcBorders>
          </w:tcPr>
          <w:p>
            <w:pPr>
              <w:pStyle w:val="69"/>
            </w:pPr>
            <w:r>
              <w:t>CA_n48A-n263A</w:t>
            </w: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cs="Arial"/>
                <w:sz w:val="18"/>
                <w:lang w:val="en-US" w:eastAsia="zh-CN"/>
                <w:rPrChange w:id="8261" w:author="ZTE_Wubin" w:date="2023-10-16T18:58:35Z">
                  <w:rPr>
                    <w:rFonts w:ascii="Arial" w:hAnsi="Arial" w:eastAsia="MS Mincho"/>
                    <w:sz w:val="18"/>
                    <w:lang w:val="en-US" w:eastAsia="zh-CN"/>
                  </w:rPr>
                </w:rPrChange>
              </w:rPr>
            </w:pPr>
            <w:r>
              <w:rPr>
                <w:rFonts w:ascii="Arial" w:hAnsi="Arial" w:cs="Arial"/>
                <w:color w:val="000000"/>
                <w:sz w:val="18"/>
                <w:szCs w:val="18"/>
                <w:rPrChange w:id="8262"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nil"/>
              <w:left w:val="single" w:color="auto" w:sz="4" w:space="0"/>
              <w:bottom w:val="single" w:color="auto" w:sz="4" w:space="0"/>
              <w:right w:val="single" w:color="auto" w:sz="4" w:space="0"/>
            </w:tcBorders>
          </w:tcPr>
          <w:p>
            <w:pPr>
              <w:pStyle w:val="69"/>
            </w:pPr>
          </w:p>
        </w:tc>
        <w:tc>
          <w:tcPr>
            <w:tcW w:w="1934" w:type="dxa"/>
            <w:tcBorders>
              <w:top w:val="nil"/>
              <w:left w:val="single" w:color="auto" w:sz="4" w:space="0"/>
              <w:bottom w:val="single" w:color="auto" w:sz="4" w:space="0"/>
              <w:right w:val="single" w:color="auto" w:sz="4" w:space="0"/>
            </w:tcBorders>
          </w:tcPr>
          <w:p>
            <w:pPr>
              <w:pStyle w:val="69"/>
            </w:pP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val="en-US" w:eastAsia="zh-CN"/>
                <w:rPrChange w:id="826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64" w:author="ZTE_Wubin" w:date="2023-10-16T17: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64" w:author="ZTE_Wubin" w:date="2023-10-16T17:47:4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265" w:author="ZTE_Wubin" w:date="2023-10-16T17:47:43Z">
              <w:tcPr>
                <w:tcW w:w="1850" w:type="dxa"/>
                <w:tcBorders>
                  <w:left w:val="single" w:color="auto" w:sz="4" w:space="0"/>
                  <w:right w:val="single" w:color="auto" w:sz="4" w:space="0"/>
                </w:tcBorders>
              </w:tcPr>
            </w:tcPrChange>
          </w:tcPr>
          <w:p>
            <w:pPr>
              <w:pStyle w:val="69"/>
            </w:pPr>
            <w:r>
              <w:t>CA_n48C-n263J</w:t>
            </w:r>
          </w:p>
        </w:tc>
        <w:tc>
          <w:tcPr>
            <w:tcW w:w="1934" w:type="dxa"/>
            <w:tcBorders>
              <w:top w:val="single" w:color="auto" w:sz="4" w:space="0"/>
              <w:left w:val="single" w:color="auto" w:sz="4" w:space="0"/>
              <w:bottom w:val="nil"/>
              <w:right w:val="single" w:color="auto" w:sz="4" w:space="0"/>
            </w:tcBorders>
            <w:tcPrChange w:id="8266" w:author="ZTE_Wubin" w:date="2023-10-16T17:47:4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267" w:author="ZTE_Wubin" w:date="2023-10-16T17:47: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68" w:author="ZTE_Wubin" w:date="2023-10-16T17:47:4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69" w:author="ZTE_Wubin" w:date="2023-10-16T17:47:4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70" w:author="ZTE_Wubin" w:date="2023-10-16T18:58:35Z">
                  <w:rPr>
                    <w:rFonts w:ascii="Arial" w:hAnsi="Arial" w:eastAsia="MS Mincho"/>
                    <w:sz w:val="18"/>
                    <w:lang w:val="en-US" w:eastAsia="zh-CN"/>
                  </w:rPr>
                </w:rPrChange>
              </w:rPr>
            </w:pPr>
            <w:r>
              <w:rPr>
                <w:rFonts w:ascii="Arial" w:hAnsi="Arial" w:cs="Arial"/>
                <w:color w:val="000000"/>
                <w:sz w:val="18"/>
                <w:szCs w:val="18"/>
                <w:rPrChange w:id="827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2" w:author="ZTE_Wubin" w:date="2023-10-16T17: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72" w:author="ZTE_Wubin" w:date="2023-10-16T17:47:4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273" w:author="ZTE_Wubin" w:date="2023-10-16T17:47:4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274" w:author="ZTE_Wubin" w:date="2023-10-16T17:47:4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75" w:author="ZTE_Wubin" w:date="2023-10-16T17:47: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276" w:author="ZTE_Wubin" w:date="2023-10-16T17:47:4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8277" w:author="ZTE_Wubin" w:date="2023-10-16T17:47:4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7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9" w:author="ZTE_Wubin" w:date="2023-10-16T17: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79" w:author="ZTE_Wubin" w:date="2023-10-16T17:47:30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vAlign w:val="top"/>
            <w:tcPrChange w:id="8280" w:author="ZTE_Wubin" w:date="2023-10-16T17:47:30Z">
              <w:tcPr>
                <w:tcW w:w="1850" w:type="dxa"/>
                <w:tcBorders>
                  <w:left w:val="single" w:color="auto" w:sz="4" w:space="0"/>
                  <w:right w:val="single" w:color="auto" w:sz="4" w:space="0"/>
                </w:tcBorders>
              </w:tcPr>
            </w:tcPrChange>
          </w:tcPr>
          <w:p>
            <w:pPr>
              <w:pStyle w:val="69"/>
            </w:pPr>
            <w:r>
              <w:t>CA_n48C-n263K</w:t>
            </w:r>
          </w:p>
        </w:tc>
        <w:tc>
          <w:tcPr>
            <w:tcW w:w="1934" w:type="dxa"/>
            <w:tcBorders>
              <w:top w:val="single" w:color="auto" w:sz="4" w:space="0"/>
              <w:left w:val="single" w:color="auto" w:sz="4" w:space="0"/>
              <w:bottom w:val="nil"/>
              <w:right w:val="single" w:color="auto" w:sz="4" w:space="0"/>
            </w:tcBorders>
            <w:vAlign w:val="top"/>
            <w:tcPrChange w:id="8281" w:author="ZTE_Wubin" w:date="2023-10-16T17:47:30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282" w:author="ZTE_Wubin" w:date="2023-10-16T17:47:3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83" w:author="ZTE_Wubin" w:date="2023-10-16T17:47:3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84" w:author="ZTE_Wubin" w:date="2023-10-16T17:47:3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85" w:author="ZTE_Wubin" w:date="2023-10-16T18:58:35Z">
                  <w:rPr>
                    <w:rFonts w:ascii="Arial" w:hAnsi="Arial" w:eastAsia="MS Mincho"/>
                    <w:sz w:val="18"/>
                    <w:lang w:val="en-US" w:eastAsia="zh-CN"/>
                  </w:rPr>
                </w:rPrChange>
              </w:rPr>
            </w:pPr>
            <w:r>
              <w:rPr>
                <w:rFonts w:ascii="Arial" w:hAnsi="Arial" w:cs="Arial"/>
                <w:color w:val="000000"/>
                <w:sz w:val="18"/>
                <w:szCs w:val="18"/>
                <w:rPrChange w:id="828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7" w:author="ZTE_Wubin" w:date="2023-10-16T17: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87" w:author="ZTE_Wubin" w:date="2023-10-16T17:47:30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vAlign w:val="top"/>
            <w:tcPrChange w:id="8288" w:author="ZTE_Wubin" w:date="2023-10-16T17:47:30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vAlign w:val="top"/>
            <w:tcPrChange w:id="8289" w:author="ZTE_Wubin" w:date="2023-10-16T17:47:30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290" w:author="ZTE_Wubin" w:date="2023-10-16T17:47:3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291" w:author="ZTE_Wubin" w:date="2023-10-16T17:47:3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8292" w:author="ZTE_Wubin" w:date="2023-10-16T17:47:30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29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4" w:author="ZTE_Wubin" w:date="2023-10-16T17: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294" w:author="ZTE_Wubin" w:date="2023-10-16T17:47:24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295" w:author="ZTE_Wubin" w:date="2023-10-16T17:47:24Z">
              <w:tcPr>
                <w:tcW w:w="1850" w:type="dxa"/>
                <w:tcBorders>
                  <w:left w:val="single" w:color="auto" w:sz="4" w:space="0"/>
                  <w:right w:val="single" w:color="auto" w:sz="4" w:space="0"/>
                </w:tcBorders>
              </w:tcPr>
            </w:tcPrChange>
          </w:tcPr>
          <w:p>
            <w:pPr>
              <w:pStyle w:val="69"/>
            </w:pPr>
            <w:r>
              <w:t>CA_n48C-n263L</w:t>
            </w:r>
          </w:p>
        </w:tc>
        <w:tc>
          <w:tcPr>
            <w:tcW w:w="1934" w:type="dxa"/>
            <w:tcBorders>
              <w:top w:val="single" w:color="auto" w:sz="4" w:space="0"/>
              <w:left w:val="single" w:color="auto" w:sz="4" w:space="0"/>
              <w:bottom w:val="nil"/>
              <w:right w:val="single" w:color="auto" w:sz="4" w:space="0"/>
            </w:tcBorders>
            <w:tcPrChange w:id="8296" w:author="ZTE_Wubin" w:date="2023-10-16T17:47:2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297" w:author="ZTE_Wubin" w:date="2023-10-16T17:47: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298" w:author="ZTE_Wubin" w:date="2023-10-16T17:47:2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299" w:author="ZTE_Wubin" w:date="2023-10-16T17:47:2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00" w:author="ZTE_Wubin" w:date="2023-10-16T18:58:35Z">
                  <w:rPr>
                    <w:rFonts w:ascii="Arial" w:hAnsi="Arial" w:eastAsia="MS Mincho"/>
                    <w:sz w:val="18"/>
                    <w:lang w:val="en-US" w:eastAsia="zh-CN"/>
                  </w:rPr>
                </w:rPrChange>
              </w:rPr>
            </w:pPr>
            <w:r>
              <w:rPr>
                <w:rFonts w:ascii="Arial" w:hAnsi="Arial" w:cs="Arial"/>
                <w:color w:val="000000"/>
                <w:sz w:val="18"/>
                <w:szCs w:val="18"/>
                <w:rPrChange w:id="830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2" w:author="ZTE_Wubin" w:date="2023-10-16T17: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02" w:author="ZTE_Wubin" w:date="2023-10-16T17:47:24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03" w:author="ZTE_Wubin" w:date="2023-10-16T17:47:2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04" w:author="ZTE_Wubin" w:date="2023-10-16T17:47:2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05" w:author="ZTE_Wubin" w:date="2023-10-16T17:47: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06" w:author="ZTE_Wubin" w:date="2023-10-16T17:47:2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8307" w:author="ZTE_Wubin" w:date="2023-10-16T17:47:2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0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9" w:author="ZTE_Wubin" w:date="2023-10-16T17:4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09" w:author="ZTE_Wubin" w:date="2023-10-16T17:47:12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10" w:author="ZTE_Wubin" w:date="2023-10-16T17:47:12Z">
              <w:tcPr>
                <w:tcW w:w="1850" w:type="dxa"/>
                <w:tcBorders>
                  <w:left w:val="single" w:color="auto" w:sz="4" w:space="0"/>
                  <w:right w:val="single" w:color="auto" w:sz="4" w:space="0"/>
                </w:tcBorders>
              </w:tcPr>
            </w:tcPrChange>
          </w:tcPr>
          <w:p>
            <w:pPr>
              <w:pStyle w:val="69"/>
            </w:pPr>
            <w:r>
              <w:t>CA_n48C-n263M</w:t>
            </w:r>
          </w:p>
        </w:tc>
        <w:tc>
          <w:tcPr>
            <w:tcW w:w="1934" w:type="dxa"/>
            <w:tcBorders>
              <w:top w:val="single" w:color="auto" w:sz="4" w:space="0"/>
              <w:left w:val="single" w:color="auto" w:sz="4" w:space="0"/>
              <w:bottom w:val="nil"/>
              <w:right w:val="single" w:color="auto" w:sz="4" w:space="0"/>
            </w:tcBorders>
            <w:tcPrChange w:id="8311" w:author="ZTE_Wubin" w:date="2023-10-16T17:47:1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312" w:author="ZTE_Wubin" w:date="2023-10-16T17:4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13" w:author="ZTE_Wubin" w:date="2023-10-16T17:4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8314" w:author="ZTE_Wubin" w:date="2023-10-16T17:47:1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15" w:author="ZTE_Wubin" w:date="2023-10-16T18:58:35Z">
                  <w:rPr>
                    <w:rFonts w:ascii="Arial" w:hAnsi="Arial" w:eastAsia="MS Mincho"/>
                    <w:sz w:val="18"/>
                    <w:lang w:val="en-US" w:eastAsia="zh-CN"/>
                  </w:rPr>
                </w:rPrChange>
              </w:rPr>
            </w:pPr>
            <w:r>
              <w:rPr>
                <w:rFonts w:ascii="Arial" w:hAnsi="Arial" w:cs="Arial"/>
                <w:color w:val="000000"/>
                <w:sz w:val="18"/>
                <w:szCs w:val="18"/>
                <w:rPrChange w:id="831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7" w:author="ZTE_Wubin" w:date="2023-10-16T17:4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17" w:author="ZTE_Wubin" w:date="2023-10-16T17:47:12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18" w:author="ZTE_Wubin" w:date="2023-10-16T17:47:1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19" w:author="ZTE_Wubin" w:date="2023-10-16T17:47:1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20" w:author="ZTE_Wubin" w:date="2023-10-16T17:4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21" w:author="ZTE_Wubin" w:date="2023-10-16T17:47:12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8322" w:author="ZTE_Wubin" w:date="2023-10-16T17:47:1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2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4" w:author="ZTE_Wubin" w:date="2023-10-16T17:4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24" w:author="ZTE_Wubin" w:date="2023-10-16T17:47:0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25" w:author="ZTE_Wubin" w:date="2023-10-16T17:47:06Z">
              <w:tcPr>
                <w:tcW w:w="1850" w:type="dxa"/>
                <w:tcBorders>
                  <w:left w:val="single" w:color="auto" w:sz="4" w:space="0"/>
                  <w:right w:val="single" w:color="auto" w:sz="4" w:space="0"/>
                </w:tcBorders>
              </w:tcPr>
            </w:tcPrChange>
          </w:tcPr>
          <w:p>
            <w:pPr>
              <w:pStyle w:val="69"/>
            </w:pPr>
            <w:r>
              <w:t>CA_n48(3A)-n263A</w:t>
            </w:r>
          </w:p>
        </w:tc>
        <w:tc>
          <w:tcPr>
            <w:tcW w:w="1934" w:type="dxa"/>
            <w:tcBorders>
              <w:top w:val="single" w:color="auto" w:sz="4" w:space="0"/>
              <w:left w:val="single" w:color="auto" w:sz="4" w:space="0"/>
              <w:bottom w:val="nil"/>
              <w:right w:val="single" w:color="auto" w:sz="4" w:space="0"/>
            </w:tcBorders>
            <w:tcPrChange w:id="8326" w:author="ZTE_Wubin" w:date="2023-10-16T17:47:0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327" w:author="ZTE_Wubin" w:date="2023-10-16T17:47:0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28" w:author="ZTE_Wubin" w:date="2023-10-16T17:47:0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329" w:author="ZTE_Wubin" w:date="2023-10-16T17:47:0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30" w:author="ZTE_Wubin" w:date="2023-10-16T18:58:35Z">
                  <w:rPr>
                    <w:rFonts w:ascii="Arial" w:hAnsi="Arial" w:eastAsia="MS Mincho"/>
                    <w:sz w:val="18"/>
                    <w:lang w:val="en-US" w:eastAsia="zh-CN"/>
                  </w:rPr>
                </w:rPrChange>
              </w:rPr>
            </w:pPr>
            <w:r>
              <w:rPr>
                <w:rFonts w:ascii="Arial" w:hAnsi="Arial" w:cs="Arial"/>
                <w:color w:val="000000"/>
                <w:sz w:val="18"/>
                <w:szCs w:val="18"/>
                <w:rPrChange w:id="833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32" w:author="ZTE_Wubin" w:date="2023-10-16T17:4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32" w:author="ZTE_Wubin" w:date="2023-10-16T17:47:0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33" w:author="ZTE_Wubin" w:date="2023-10-16T17:47:0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34" w:author="ZTE_Wubin" w:date="2023-10-16T17:47:0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35" w:author="ZTE_Wubin" w:date="2023-10-16T17:47:0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36" w:author="ZTE_Wubin" w:date="2023-10-16T17:47:0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8337" w:author="ZTE_Wubin" w:date="2023-10-16T17:47:0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3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39" w:author="ZTE_Wubin" w:date="2023-10-16T17: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39" w:author="ZTE_Wubin" w:date="2023-10-16T17:46:5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40" w:author="ZTE_Wubin" w:date="2023-10-16T17:46:53Z">
              <w:tcPr>
                <w:tcW w:w="1850" w:type="dxa"/>
                <w:tcBorders>
                  <w:left w:val="single" w:color="auto" w:sz="4" w:space="0"/>
                  <w:right w:val="single" w:color="auto" w:sz="4" w:space="0"/>
                </w:tcBorders>
              </w:tcPr>
            </w:tcPrChange>
          </w:tcPr>
          <w:p>
            <w:pPr>
              <w:pStyle w:val="69"/>
            </w:pPr>
            <w:r>
              <w:t>CA_n48(3A)-n263G</w:t>
            </w:r>
          </w:p>
        </w:tc>
        <w:tc>
          <w:tcPr>
            <w:tcW w:w="1934" w:type="dxa"/>
            <w:tcBorders>
              <w:top w:val="single" w:color="auto" w:sz="4" w:space="0"/>
              <w:left w:val="single" w:color="auto" w:sz="4" w:space="0"/>
              <w:bottom w:val="nil"/>
              <w:right w:val="single" w:color="auto" w:sz="4" w:space="0"/>
            </w:tcBorders>
            <w:tcPrChange w:id="8341" w:author="ZTE_Wubin" w:date="2023-10-16T17:46:5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342" w:author="ZTE_Wubin" w:date="2023-10-16T17:46: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43" w:author="ZTE_Wubin" w:date="2023-10-16T17:46: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344" w:author="ZTE_Wubin" w:date="2023-10-16T17:46:5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45" w:author="ZTE_Wubin" w:date="2023-10-16T18:58:35Z">
                  <w:rPr>
                    <w:rFonts w:ascii="Arial" w:hAnsi="Arial" w:eastAsia="MS Mincho"/>
                    <w:sz w:val="18"/>
                    <w:lang w:val="en-US" w:eastAsia="zh-CN"/>
                  </w:rPr>
                </w:rPrChange>
              </w:rPr>
            </w:pPr>
            <w:r>
              <w:rPr>
                <w:rFonts w:ascii="Arial" w:hAnsi="Arial" w:cs="Arial"/>
                <w:color w:val="000000"/>
                <w:sz w:val="18"/>
                <w:szCs w:val="18"/>
                <w:rPrChange w:id="834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7" w:author="ZTE_Wubin" w:date="2023-10-16T17: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47" w:author="ZTE_Wubin" w:date="2023-10-16T17:46:5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48" w:author="ZTE_Wubin" w:date="2023-10-16T17:46:5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49" w:author="ZTE_Wubin" w:date="2023-10-16T17:46:5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50" w:author="ZTE_Wubin" w:date="2023-10-16T17:46: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51" w:author="ZTE_Wubin" w:date="2023-10-16T17:46: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8352" w:author="ZTE_Wubin" w:date="2023-10-16T17:46:5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5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4" w:author="ZTE_Wubin" w:date="2023-10-16T17: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54" w:author="ZTE_Wubin" w:date="2023-10-16T17:46:4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55" w:author="ZTE_Wubin" w:date="2023-10-16T17:46:48Z">
              <w:tcPr>
                <w:tcW w:w="1850" w:type="dxa"/>
                <w:tcBorders>
                  <w:left w:val="single" w:color="auto" w:sz="4" w:space="0"/>
                  <w:right w:val="single" w:color="auto" w:sz="4" w:space="0"/>
                </w:tcBorders>
              </w:tcPr>
            </w:tcPrChange>
          </w:tcPr>
          <w:p>
            <w:pPr>
              <w:pStyle w:val="69"/>
            </w:pPr>
            <w:r>
              <w:t>CA_n48(3A)-n263H</w:t>
            </w:r>
          </w:p>
        </w:tc>
        <w:tc>
          <w:tcPr>
            <w:tcW w:w="1934" w:type="dxa"/>
            <w:tcBorders>
              <w:top w:val="single" w:color="auto" w:sz="4" w:space="0"/>
              <w:left w:val="single" w:color="auto" w:sz="4" w:space="0"/>
              <w:bottom w:val="nil"/>
              <w:right w:val="single" w:color="auto" w:sz="4" w:space="0"/>
            </w:tcBorders>
            <w:tcPrChange w:id="8356" w:author="ZTE_Wubin" w:date="2023-10-16T17:46:48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357" w:author="ZTE_Wubin" w:date="2023-10-16T17:46: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58" w:author="ZTE_Wubin" w:date="2023-10-16T17:46:4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359" w:author="ZTE_Wubin" w:date="2023-10-16T17:46:4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60" w:author="ZTE_Wubin" w:date="2023-10-16T18:58:35Z">
                  <w:rPr>
                    <w:rFonts w:ascii="Arial" w:hAnsi="Arial" w:eastAsia="MS Mincho"/>
                    <w:sz w:val="18"/>
                    <w:lang w:val="en-US" w:eastAsia="zh-CN"/>
                  </w:rPr>
                </w:rPrChange>
              </w:rPr>
            </w:pPr>
            <w:r>
              <w:rPr>
                <w:rFonts w:ascii="Arial" w:hAnsi="Arial" w:cs="Arial"/>
                <w:color w:val="000000"/>
                <w:sz w:val="18"/>
                <w:szCs w:val="18"/>
                <w:rPrChange w:id="836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2" w:author="ZTE_Wubin" w:date="2023-10-16T17: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62" w:author="ZTE_Wubin" w:date="2023-10-16T17:46:4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63" w:author="ZTE_Wubin" w:date="2023-10-16T17:46:4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64" w:author="ZTE_Wubin" w:date="2023-10-16T17:46:4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65" w:author="ZTE_Wubin" w:date="2023-10-16T17:46: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66" w:author="ZTE_Wubin" w:date="2023-10-16T17:46:4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8367" w:author="ZTE_Wubin" w:date="2023-10-16T17:46:4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6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9" w:author="ZTE_Wubin" w:date="2023-10-16T17:4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69" w:author="ZTE_Wubin" w:date="2023-10-16T17:46:41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70" w:author="ZTE_Wubin" w:date="2023-10-16T17:46:41Z">
              <w:tcPr>
                <w:tcW w:w="1850" w:type="dxa"/>
                <w:tcBorders>
                  <w:left w:val="single" w:color="auto" w:sz="4" w:space="0"/>
                  <w:right w:val="single" w:color="auto" w:sz="4" w:space="0"/>
                </w:tcBorders>
              </w:tcPr>
            </w:tcPrChange>
          </w:tcPr>
          <w:p>
            <w:pPr>
              <w:pStyle w:val="69"/>
            </w:pPr>
            <w:r>
              <w:t>CA_n48(3A)-n263I</w:t>
            </w:r>
          </w:p>
        </w:tc>
        <w:tc>
          <w:tcPr>
            <w:tcW w:w="1934" w:type="dxa"/>
            <w:tcBorders>
              <w:top w:val="single" w:color="auto" w:sz="4" w:space="0"/>
              <w:left w:val="single" w:color="auto" w:sz="4" w:space="0"/>
              <w:bottom w:val="nil"/>
              <w:right w:val="single" w:color="auto" w:sz="4" w:space="0"/>
            </w:tcBorders>
            <w:tcPrChange w:id="8371" w:author="ZTE_Wubin" w:date="2023-10-16T17:46:41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372" w:author="ZTE_Wubin" w:date="2023-10-16T17:4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73" w:author="ZTE_Wubin" w:date="2023-10-16T17:4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374" w:author="ZTE_Wubin" w:date="2023-10-16T17:46:4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75" w:author="ZTE_Wubin" w:date="2023-10-16T18:58:35Z">
                  <w:rPr>
                    <w:rFonts w:ascii="Arial" w:hAnsi="Arial" w:eastAsia="MS Mincho"/>
                    <w:sz w:val="18"/>
                    <w:lang w:val="en-US" w:eastAsia="zh-CN"/>
                  </w:rPr>
                </w:rPrChange>
              </w:rPr>
            </w:pPr>
            <w:r>
              <w:rPr>
                <w:rFonts w:ascii="Arial" w:hAnsi="Arial" w:cs="Arial"/>
                <w:color w:val="000000"/>
                <w:sz w:val="18"/>
                <w:szCs w:val="18"/>
                <w:rPrChange w:id="837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7" w:author="ZTE_Wubin" w:date="2023-10-16T17:4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77" w:author="ZTE_Wubin" w:date="2023-10-16T17:46:41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78" w:author="ZTE_Wubin" w:date="2023-10-16T17:46:4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79" w:author="ZTE_Wubin" w:date="2023-10-16T17:46:4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80" w:author="ZTE_Wubin" w:date="2023-10-16T17:4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81" w:author="ZTE_Wubin" w:date="2023-10-16T17:4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8382" w:author="ZTE_Wubin" w:date="2023-10-16T17:46:4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8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4" w:author="ZTE_Wubin" w:date="2023-10-16T17:4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84" w:author="ZTE_Wubin" w:date="2023-10-16T17:46:35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385" w:author="ZTE_Wubin" w:date="2023-10-16T17:46:35Z">
              <w:tcPr>
                <w:tcW w:w="1850" w:type="dxa"/>
                <w:tcBorders>
                  <w:left w:val="single" w:color="auto" w:sz="4" w:space="0"/>
                  <w:right w:val="single" w:color="auto" w:sz="4" w:space="0"/>
                </w:tcBorders>
              </w:tcPr>
            </w:tcPrChange>
          </w:tcPr>
          <w:p>
            <w:pPr>
              <w:pStyle w:val="69"/>
            </w:pPr>
            <w:r>
              <w:t>CA_n48(3A)-n263J</w:t>
            </w:r>
          </w:p>
        </w:tc>
        <w:tc>
          <w:tcPr>
            <w:tcW w:w="1934" w:type="dxa"/>
            <w:tcBorders>
              <w:top w:val="single" w:color="auto" w:sz="4" w:space="0"/>
              <w:left w:val="single" w:color="auto" w:sz="4" w:space="0"/>
              <w:bottom w:val="nil"/>
              <w:right w:val="single" w:color="auto" w:sz="4" w:space="0"/>
            </w:tcBorders>
            <w:tcPrChange w:id="8386" w:author="ZTE_Wubin" w:date="2023-10-16T17:46:35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387" w:author="ZTE_Wubin" w:date="2023-10-16T17:46: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388" w:author="ZTE_Wubin" w:date="2023-10-16T17:46:35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389" w:author="ZTE_Wubin" w:date="2023-10-16T17:46:35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90" w:author="ZTE_Wubin" w:date="2023-10-16T18:58:35Z">
                  <w:rPr>
                    <w:rFonts w:ascii="Arial" w:hAnsi="Arial" w:eastAsia="MS Mincho"/>
                    <w:sz w:val="18"/>
                    <w:lang w:val="en-US" w:eastAsia="zh-CN"/>
                  </w:rPr>
                </w:rPrChange>
              </w:rPr>
            </w:pPr>
            <w:r>
              <w:rPr>
                <w:rFonts w:ascii="Arial" w:hAnsi="Arial" w:cs="Arial"/>
                <w:color w:val="000000"/>
                <w:sz w:val="18"/>
                <w:szCs w:val="18"/>
                <w:rPrChange w:id="839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92" w:author="ZTE_Wubin" w:date="2023-10-16T17:4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92" w:author="ZTE_Wubin" w:date="2023-10-16T17:46:35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393" w:author="ZTE_Wubin" w:date="2023-10-16T17:46:35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394" w:author="ZTE_Wubin" w:date="2023-10-16T17:46:35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395" w:author="ZTE_Wubin" w:date="2023-10-16T17:46: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396" w:author="ZTE_Wubin" w:date="2023-10-16T17:46:35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8397" w:author="ZTE_Wubin" w:date="2023-10-16T17:46:35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39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99" w:author="ZTE_Wubin" w:date="2023-10-16T17:4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399" w:author="ZTE_Wubin" w:date="2023-10-16T17:46:2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00" w:author="ZTE_Wubin" w:date="2023-10-16T17:46:28Z">
              <w:tcPr>
                <w:tcW w:w="1850" w:type="dxa"/>
                <w:tcBorders>
                  <w:left w:val="single" w:color="auto" w:sz="4" w:space="0"/>
                  <w:right w:val="single" w:color="auto" w:sz="4" w:space="0"/>
                </w:tcBorders>
              </w:tcPr>
            </w:tcPrChange>
          </w:tcPr>
          <w:p>
            <w:pPr>
              <w:pStyle w:val="69"/>
            </w:pPr>
            <w:r>
              <w:t>CA_n48(3A)-n263K</w:t>
            </w:r>
          </w:p>
        </w:tc>
        <w:tc>
          <w:tcPr>
            <w:tcW w:w="1934" w:type="dxa"/>
            <w:tcBorders>
              <w:top w:val="single" w:color="auto" w:sz="4" w:space="0"/>
              <w:left w:val="single" w:color="auto" w:sz="4" w:space="0"/>
              <w:bottom w:val="nil"/>
              <w:right w:val="single" w:color="auto" w:sz="4" w:space="0"/>
            </w:tcBorders>
            <w:tcPrChange w:id="8401" w:author="ZTE_Wubin" w:date="2023-10-16T17:46:2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402" w:author="ZTE_Wubin" w:date="2023-10-16T17:46: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03" w:author="ZTE_Wubin" w:date="2023-10-16T17:46: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404" w:author="ZTE_Wubin" w:date="2023-10-16T17:46:2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05" w:author="ZTE_Wubin" w:date="2023-10-16T18:58:35Z">
                  <w:rPr>
                    <w:rFonts w:ascii="Arial" w:hAnsi="Arial" w:eastAsia="MS Mincho"/>
                    <w:sz w:val="18"/>
                    <w:lang w:val="en-US" w:eastAsia="zh-CN"/>
                  </w:rPr>
                </w:rPrChange>
              </w:rPr>
            </w:pPr>
            <w:r>
              <w:rPr>
                <w:rFonts w:ascii="Arial" w:hAnsi="Arial" w:cs="Arial"/>
                <w:color w:val="000000"/>
                <w:sz w:val="18"/>
                <w:szCs w:val="18"/>
                <w:rPrChange w:id="840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7" w:author="ZTE_Wubin" w:date="2023-10-16T17:4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07" w:author="ZTE_Wubin" w:date="2023-10-16T17:46:2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08" w:author="ZTE_Wubin" w:date="2023-10-16T17:46:2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09" w:author="ZTE_Wubin" w:date="2023-10-16T17:46:2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10" w:author="ZTE_Wubin" w:date="2023-10-16T17:46: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11" w:author="ZTE_Wubin" w:date="2023-10-16T17:46: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8412" w:author="ZTE_Wubin" w:date="2023-10-16T17:46:2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1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4" w:author="ZTE_Wubin" w:date="2023-10-16T17:4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14" w:author="ZTE_Wubin" w:date="2023-10-16T17:46:23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15" w:author="ZTE_Wubin" w:date="2023-10-16T17:46:23Z">
              <w:tcPr>
                <w:tcW w:w="1850" w:type="dxa"/>
                <w:tcBorders>
                  <w:left w:val="single" w:color="auto" w:sz="4" w:space="0"/>
                  <w:right w:val="single" w:color="auto" w:sz="4" w:space="0"/>
                </w:tcBorders>
              </w:tcPr>
            </w:tcPrChange>
          </w:tcPr>
          <w:p>
            <w:pPr>
              <w:pStyle w:val="69"/>
            </w:pPr>
            <w:r>
              <w:t>CA_n48(3A)-n263L</w:t>
            </w:r>
          </w:p>
        </w:tc>
        <w:tc>
          <w:tcPr>
            <w:tcW w:w="1934" w:type="dxa"/>
            <w:tcBorders>
              <w:top w:val="single" w:color="auto" w:sz="4" w:space="0"/>
              <w:left w:val="single" w:color="auto" w:sz="4" w:space="0"/>
              <w:bottom w:val="nil"/>
              <w:right w:val="single" w:color="auto" w:sz="4" w:space="0"/>
            </w:tcBorders>
            <w:tcPrChange w:id="8416" w:author="ZTE_Wubin" w:date="2023-10-16T17:46:2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417" w:author="ZTE_Wubin" w:date="2023-10-16T17:46: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18" w:author="ZTE_Wubin" w:date="2023-10-16T17:46: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8419" w:author="ZTE_Wubin" w:date="2023-10-16T17:46:2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20" w:author="ZTE_Wubin" w:date="2023-10-16T18:58:35Z">
                  <w:rPr>
                    <w:rFonts w:ascii="Arial" w:hAnsi="Arial" w:eastAsia="MS Mincho"/>
                    <w:sz w:val="18"/>
                    <w:lang w:val="en-US" w:eastAsia="zh-CN"/>
                  </w:rPr>
                </w:rPrChange>
              </w:rPr>
            </w:pPr>
            <w:r>
              <w:rPr>
                <w:rFonts w:ascii="Arial" w:hAnsi="Arial" w:cs="Arial"/>
                <w:color w:val="000000"/>
                <w:sz w:val="18"/>
                <w:szCs w:val="18"/>
                <w:rPrChange w:id="842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2" w:author="ZTE_Wubin" w:date="2023-10-16T17:4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22" w:author="ZTE_Wubin" w:date="2023-10-16T17:46:23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23" w:author="ZTE_Wubin" w:date="2023-10-16T17:46:2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24" w:author="ZTE_Wubin" w:date="2023-10-16T17:46:2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25" w:author="ZTE_Wubin" w:date="2023-10-16T17:46: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26" w:author="ZTE_Wubin" w:date="2023-10-16T17:46: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8427" w:author="ZTE_Wubin" w:date="2023-10-16T17:46:2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2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9" w:author="ZTE_Wubin" w:date="2023-10-16T17:4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29" w:author="ZTE_Wubin" w:date="2023-10-16T17:46:18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30" w:author="ZTE_Wubin" w:date="2023-10-16T17:46:18Z">
              <w:tcPr>
                <w:tcW w:w="1850" w:type="dxa"/>
                <w:tcBorders>
                  <w:left w:val="single" w:color="auto" w:sz="4" w:space="0"/>
                  <w:right w:val="single" w:color="auto" w:sz="4" w:space="0"/>
                </w:tcBorders>
              </w:tcPr>
            </w:tcPrChange>
          </w:tcPr>
          <w:p>
            <w:pPr>
              <w:pStyle w:val="69"/>
            </w:pPr>
            <w:r>
              <w:t>CA_n48(3A)-n263M</w:t>
            </w:r>
          </w:p>
        </w:tc>
        <w:tc>
          <w:tcPr>
            <w:tcW w:w="1934" w:type="dxa"/>
            <w:tcBorders>
              <w:top w:val="single" w:color="auto" w:sz="4" w:space="0"/>
              <w:left w:val="single" w:color="auto" w:sz="4" w:space="0"/>
              <w:bottom w:val="nil"/>
              <w:right w:val="single" w:color="auto" w:sz="4" w:space="0"/>
            </w:tcBorders>
            <w:tcPrChange w:id="8431" w:author="ZTE_Wubin" w:date="2023-10-16T17:46:1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432" w:author="ZTE_Wubin" w:date="2023-10-16T17:46: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33" w:author="ZTE_Wubin" w:date="2023-10-16T17:46: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vAlign w:val="top"/>
            <w:tcPrChange w:id="8434" w:author="ZTE_Wubin" w:date="2023-10-16T17:46: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35" w:author="ZTE_Wubin" w:date="2023-10-16T18:58:35Z">
                  <w:rPr>
                    <w:rFonts w:ascii="Arial" w:hAnsi="Arial" w:eastAsia="MS Mincho"/>
                    <w:sz w:val="18"/>
                    <w:lang w:val="en-US" w:eastAsia="zh-CN"/>
                  </w:rPr>
                </w:rPrChange>
              </w:rPr>
            </w:pPr>
            <w:r>
              <w:rPr>
                <w:rFonts w:ascii="Arial" w:hAnsi="Arial" w:cs="Arial"/>
                <w:color w:val="000000"/>
                <w:sz w:val="18"/>
                <w:szCs w:val="18"/>
                <w:rPrChange w:id="843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7" w:author="ZTE_Wubin" w:date="2023-10-16T17:4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37" w:author="ZTE_Wubin" w:date="2023-10-16T17:46:18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38" w:author="ZTE_Wubin" w:date="2023-10-16T17:46:1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39" w:author="ZTE_Wubin" w:date="2023-10-16T17:46:1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40" w:author="ZTE_Wubin" w:date="2023-10-16T17:46: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41" w:author="ZTE_Wubin" w:date="2023-10-16T17:46: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vAlign w:val="top"/>
            <w:tcPrChange w:id="8442" w:author="ZTE_Wubin" w:date="2023-10-16T17:46: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4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4" w:author="ZTE_Wubin" w:date="2023-10-16T17:4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44" w:author="ZTE_Wubin" w:date="2023-10-16T17:46:07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45" w:author="ZTE_Wubin" w:date="2023-10-16T17:46:07Z">
              <w:tcPr>
                <w:tcW w:w="1850" w:type="dxa"/>
                <w:tcBorders>
                  <w:left w:val="single" w:color="auto" w:sz="4" w:space="0"/>
                  <w:right w:val="single" w:color="auto" w:sz="4" w:space="0"/>
                </w:tcBorders>
              </w:tcPr>
            </w:tcPrChange>
          </w:tcPr>
          <w:p>
            <w:pPr>
              <w:pStyle w:val="69"/>
            </w:pPr>
            <w:r>
              <w:t>CA_n48(4A)-n263A</w:t>
            </w:r>
          </w:p>
        </w:tc>
        <w:tc>
          <w:tcPr>
            <w:tcW w:w="1934" w:type="dxa"/>
            <w:tcBorders>
              <w:top w:val="single" w:color="auto" w:sz="4" w:space="0"/>
              <w:left w:val="single" w:color="auto" w:sz="4" w:space="0"/>
              <w:bottom w:val="nil"/>
              <w:right w:val="single" w:color="auto" w:sz="4" w:space="0"/>
            </w:tcBorders>
            <w:tcPrChange w:id="8446" w:author="ZTE_Wubin" w:date="2023-10-16T17:46:0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447" w:author="ZTE_Wubin" w:date="2023-10-16T17:46: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48" w:author="ZTE_Wubin" w:date="2023-10-16T17:46: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449" w:author="ZTE_Wubin" w:date="2023-10-16T17:46:0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50" w:author="ZTE_Wubin" w:date="2023-10-16T18:58:35Z">
                  <w:rPr>
                    <w:rFonts w:ascii="Arial" w:hAnsi="Arial" w:eastAsia="MS Mincho"/>
                    <w:sz w:val="18"/>
                    <w:lang w:val="en-US" w:eastAsia="zh-CN"/>
                  </w:rPr>
                </w:rPrChange>
              </w:rPr>
            </w:pPr>
            <w:r>
              <w:rPr>
                <w:rFonts w:ascii="Arial" w:hAnsi="Arial" w:cs="Arial"/>
                <w:color w:val="000000"/>
                <w:sz w:val="18"/>
                <w:szCs w:val="18"/>
                <w:rPrChange w:id="845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2" w:author="ZTE_Wubin" w:date="2023-10-16T17:4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52" w:author="ZTE_Wubin" w:date="2023-10-16T17:46:07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53" w:author="ZTE_Wubin" w:date="2023-10-16T17:46:0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54" w:author="ZTE_Wubin" w:date="2023-10-16T17:46:0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55" w:author="ZTE_Wubin" w:date="2023-10-16T17:46: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56" w:author="ZTE_Wubin" w:date="2023-10-16T17:46: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8457" w:author="ZTE_Wubin" w:date="2023-10-16T17:46:0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58"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9" w:author="ZTE_Wubin" w:date="2023-10-16T17:4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59" w:author="ZTE_Wubin" w:date="2023-10-16T17:46:01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60" w:author="ZTE_Wubin" w:date="2023-10-16T17:46:01Z">
              <w:tcPr>
                <w:tcW w:w="1850" w:type="dxa"/>
                <w:tcBorders>
                  <w:left w:val="single" w:color="auto" w:sz="4" w:space="0"/>
                  <w:right w:val="single" w:color="auto" w:sz="4" w:space="0"/>
                </w:tcBorders>
              </w:tcPr>
            </w:tcPrChange>
          </w:tcPr>
          <w:p>
            <w:pPr>
              <w:pStyle w:val="69"/>
            </w:pPr>
            <w:r>
              <w:t>CA_n48(4A)-n263G</w:t>
            </w:r>
          </w:p>
        </w:tc>
        <w:tc>
          <w:tcPr>
            <w:tcW w:w="1934" w:type="dxa"/>
            <w:tcBorders>
              <w:top w:val="single" w:color="auto" w:sz="4" w:space="0"/>
              <w:left w:val="single" w:color="auto" w:sz="4" w:space="0"/>
              <w:bottom w:val="nil"/>
              <w:right w:val="single" w:color="auto" w:sz="4" w:space="0"/>
            </w:tcBorders>
            <w:tcPrChange w:id="8461" w:author="ZTE_Wubin" w:date="2023-10-16T17:46:01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8462" w:author="ZTE_Wubin" w:date="2023-10-16T17:46: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63" w:author="ZTE_Wubin" w:date="2023-10-16T17:46: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464" w:author="ZTE_Wubin" w:date="2023-10-16T17:46:0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65" w:author="ZTE_Wubin" w:date="2023-10-16T18:58:35Z">
                  <w:rPr>
                    <w:rFonts w:ascii="Arial" w:hAnsi="Arial" w:eastAsia="MS Mincho"/>
                    <w:sz w:val="18"/>
                    <w:lang w:val="en-US" w:eastAsia="zh-CN"/>
                  </w:rPr>
                </w:rPrChange>
              </w:rPr>
            </w:pPr>
            <w:r>
              <w:rPr>
                <w:rFonts w:ascii="Arial" w:hAnsi="Arial" w:cs="Arial"/>
                <w:color w:val="000000"/>
                <w:sz w:val="18"/>
                <w:szCs w:val="18"/>
                <w:rPrChange w:id="8466"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7" w:author="ZTE_Wubin" w:date="2023-10-16T17:4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67" w:author="ZTE_Wubin" w:date="2023-10-16T17:46:01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68" w:author="ZTE_Wubin" w:date="2023-10-16T17:46:0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69" w:author="ZTE_Wubin" w:date="2023-10-16T17:46:0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70" w:author="ZTE_Wubin" w:date="2023-10-16T17:46: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71" w:author="ZTE_Wubin" w:date="2023-10-16T17:46: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8472" w:author="ZTE_Wubin" w:date="2023-10-16T17:46:0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73"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single" w:color="auto" w:sz="4" w:space="0"/>
              <w:left w:val="single" w:color="auto" w:sz="4" w:space="0"/>
              <w:bottom w:val="nil"/>
              <w:right w:val="single" w:color="auto" w:sz="4" w:space="0"/>
            </w:tcBorders>
          </w:tcPr>
          <w:p>
            <w:pPr>
              <w:pStyle w:val="69"/>
            </w:pPr>
            <w:r>
              <w:t>CA_n48(4A)-n263H</w:t>
            </w:r>
          </w:p>
        </w:tc>
        <w:tc>
          <w:tcPr>
            <w:tcW w:w="1934" w:type="dxa"/>
            <w:tcBorders>
              <w:top w:val="single" w:color="auto" w:sz="4" w:space="0"/>
              <w:left w:val="single" w:color="auto" w:sz="4" w:space="0"/>
              <w:bottom w:val="nil"/>
              <w:right w:val="single" w:color="auto" w:sz="4" w:space="0"/>
            </w:tcBorders>
          </w:tcPr>
          <w:p>
            <w:pPr>
              <w:pStyle w:val="69"/>
            </w:pPr>
            <w:r>
              <w:t>CA_n48A-n263A</w:t>
            </w:r>
            <w:r>
              <w:br w:type="textWrapping"/>
            </w: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cs="Arial"/>
                <w:sz w:val="18"/>
                <w:lang w:val="en-US" w:eastAsia="zh-CN"/>
                <w:rPrChange w:id="8474" w:author="ZTE_Wubin" w:date="2023-10-16T18:58:35Z">
                  <w:rPr>
                    <w:rFonts w:ascii="Arial" w:hAnsi="Arial" w:eastAsia="MS Mincho"/>
                    <w:sz w:val="18"/>
                    <w:lang w:val="en-US" w:eastAsia="zh-CN"/>
                  </w:rPr>
                </w:rPrChange>
              </w:rPr>
            </w:pPr>
            <w:r>
              <w:rPr>
                <w:rFonts w:ascii="Arial" w:hAnsi="Arial" w:cs="Arial"/>
                <w:color w:val="000000"/>
                <w:sz w:val="18"/>
                <w:szCs w:val="18"/>
                <w:rPrChange w:id="847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nil"/>
              <w:left w:val="single" w:color="auto" w:sz="4" w:space="0"/>
              <w:bottom w:val="single" w:color="auto" w:sz="4" w:space="0"/>
              <w:right w:val="single" w:color="auto" w:sz="4" w:space="0"/>
            </w:tcBorders>
          </w:tcPr>
          <w:p>
            <w:pPr>
              <w:pStyle w:val="69"/>
            </w:pPr>
          </w:p>
        </w:tc>
        <w:tc>
          <w:tcPr>
            <w:tcW w:w="1934" w:type="dxa"/>
            <w:tcBorders>
              <w:top w:val="nil"/>
              <w:left w:val="single" w:color="auto" w:sz="4" w:space="0"/>
              <w:bottom w:val="single" w:color="auto" w:sz="4" w:space="0"/>
              <w:right w:val="single" w:color="auto" w:sz="4" w:space="0"/>
            </w:tcBorders>
          </w:tcPr>
          <w:p>
            <w:pPr>
              <w:pStyle w:val="69"/>
            </w:pP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val="en-US" w:eastAsia="zh-CN"/>
                <w:rPrChange w:id="8476"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7" w:author="ZTE_Wubin" w:date="2023-10-16T17: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77" w:author="ZTE_Wubin" w:date="2023-10-16T17:43:01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78" w:author="ZTE_Wubin" w:date="2023-10-16T17:43:01Z">
              <w:tcPr>
                <w:tcW w:w="1850" w:type="dxa"/>
                <w:tcBorders>
                  <w:left w:val="single" w:color="auto" w:sz="4" w:space="0"/>
                  <w:right w:val="single" w:color="auto" w:sz="4" w:space="0"/>
                </w:tcBorders>
              </w:tcPr>
            </w:tcPrChange>
          </w:tcPr>
          <w:p>
            <w:pPr>
              <w:pStyle w:val="69"/>
            </w:pPr>
            <w:r>
              <w:t>CA_n48(4A)-n263I</w:t>
            </w:r>
          </w:p>
        </w:tc>
        <w:tc>
          <w:tcPr>
            <w:tcW w:w="1934" w:type="dxa"/>
            <w:tcBorders>
              <w:top w:val="single" w:color="auto" w:sz="4" w:space="0"/>
              <w:left w:val="single" w:color="auto" w:sz="4" w:space="0"/>
              <w:bottom w:val="nil"/>
              <w:right w:val="single" w:color="auto" w:sz="4" w:space="0"/>
            </w:tcBorders>
            <w:tcPrChange w:id="8479" w:author="ZTE_Wubin" w:date="2023-10-16T17:43:01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8480" w:author="ZTE_Wubin" w:date="2023-10-16T17:43: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81" w:author="ZTE_Wubin" w:date="2023-10-16T17:43: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482" w:author="ZTE_Wubin" w:date="2023-10-16T17:43:0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83" w:author="ZTE_Wubin" w:date="2023-10-16T18:58:35Z">
                  <w:rPr>
                    <w:rFonts w:ascii="Arial" w:hAnsi="Arial" w:eastAsia="MS Mincho"/>
                    <w:sz w:val="18"/>
                    <w:lang w:val="en-US" w:eastAsia="zh-CN"/>
                  </w:rPr>
                </w:rPrChange>
              </w:rPr>
            </w:pPr>
            <w:r>
              <w:rPr>
                <w:rFonts w:ascii="Arial" w:hAnsi="Arial" w:cs="Arial"/>
                <w:color w:val="000000"/>
                <w:sz w:val="18"/>
                <w:szCs w:val="18"/>
                <w:rPrChange w:id="8484"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85" w:author="ZTE_Wubin" w:date="2023-10-16T17: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85" w:author="ZTE_Wubin" w:date="2023-10-16T17:43:01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486" w:author="ZTE_Wubin" w:date="2023-10-16T17:43:0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487" w:author="ZTE_Wubin" w:date="2023-10-16T17:43:0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488" w:author="ZTE_Wubin" w:date="2023-10-16T17:43: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489" w:author="ZTE_Wubin" w:date="2023-10-16T17:43: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8490" w:author="ZTE_Wubin" w:date="2023-10-16T17:43:0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91"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2" w:author="ZTE_Wubin" w:date="2023-10-16T17:4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492" w:author="ZTE_Wubin" w:date="2023-10-16T17:42:5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493" w:author="ZTE_Wubin" w:date="2023-10-16T17:42:56Z">
              <w:tcPr>
                <w:tcW w:w="1850" w:type="dxa"/>
                <w:tcBorders>
                  <w:left w:val="single" w:color="auto" w:sz="4" w:space="0"/>
                  <w:right w:val="single" w:color="auto" w:sz="4" w:space="0"/>
                </w:tcBorders>
              </w:tcPr>
            </w:tcPrChange>
          </w:tcPr>
          <w:p>
            <w:pPr>
              <w:pStyle w:val="69"/>
            </w:pPr>
            <w:r>
              <w:t>CA_n48(4A)-n263J</w:t>
            </w:r>
          </w:p>
        </w:tc>
        <w:tc>
          <w:tcPr>
            <w:tcW w:w="1934" w:type="dxa"/>
            <w:tcBorders>
              <w:top w:val="single" w:color="auto" w:sz="4" w:space="0"/>
              <w:left w:val="single" w:color="auto" w:sz="4" w:space="0"/>
              <w:bottom w:val="nil"/>
              <w:right w:val="single" w:color="auto" w:sz="4" w:space="0"/>
            </w:tcBorders>
            <w:tcPrChange w:id="8494" w:author="ZTE_Wubin" w:date="2023-10-16T17:42:5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495" w:author="ZTE_Wubin" w:date="2023-10-16T17:42: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496" w:author="ZTE_Wubin" w:date="2023-10-16T17:42: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497" w:author="ZTE_Wubin" w:date="2023-10-16T17:42:5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498" w:author="ZTE_Wubin" w:date="2023-10-16T18:58:35Z">
                  <w:rPr>
                    <w:rFonts w:ascii="Arial" w:hAnsi="Arial" w:eastAsia="MS Mincho"/>
                    <w:sz w:val="18"/>
                    <w:lang w:val="en-US" w:eastAsia="zh-CN"/>
                  </w:rPr>
                </w:rPrChange>
              </w:rPr>
            </w:pPr>
            <w:r>
              <w:rPr>
                <w:rFonts w:ascii="Arial" w:hAnsi="Arial" w:cs="Arial"/>
                <w:color w:val="000000"/>
                <w:sz w:val="18"/>
                <w:szCs w:val="18"/>
                <w:rPrChange w:id="8499"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0" w:author="ZTE_Wubin" w:date="2023-10-16T17:4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00" w:author="ZTE_Wubin" w:date="2023-10-16T17:42:5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501" w:author="ZTE_Wubin" w:date="2023-10-16T17:42: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502" w:author="ZTE_Wubin" w:date="2023-10-16T17:42: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503" w:author="ZTE_Wubin" w:date="2023-10-16T17:42: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504" w:author="ZTE_Wubin" w:date="2023-10-16T17:42: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8505" w:author="ZTE_Wubin" w:date="2023-10-16T17:42: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06"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7" w:author="ZTE_Wubin" w:date="2023-10-16T17:4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07" w:author="ZTE_Wubin" w:date="2023-10-16T17:42:51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508" w:author="ZTE_Wubin" w:date="2023-10-16T17:42:51Z">
              <w:tcPr>
                <w:tcW w:w="1850" w:type="dxa"/>
                <w:tcBorders>
                  <w:left w:val="single" w:color="auto" w:sz="4" w:space="0"/>
                  <w:right w:val="single" w:color="auto" w:sz="4" w:space="0"/>
                </w:tcBorders>
              </w:tcPr>
            </w:tcPrChange>
          </w:tcPr>
          <w:p>
            <w:pPr>
              <w:pStyle w:val="69"/>
            </w:pPr>
            <w:r>
              <w:t>CA_n48(4A)-n263K</w:t>
            </w:r>
          </w:p>
        </w:tc>
        <w:tc>
          <w:tcPr>
            <w:tcW w:w="1934" w:type="dxa"/>
            <w:tcBorders>
              <w:top w:val="single" w:color="auto" w:sz="4" w:space="0"/>
              <w:left w:val="single" w:color="auto" w:sz="4" w:space="0"/>
              <w:bottom w:val="nil"/>
              <w:right w:val="single" w:color="auto" w:sz="4" w:space="0"/>
            </w:tcBorders>
            <w:tcPrChange w:id="8509" w:author="ZTE_Wubin" w:date="2023-10-16T17:42:51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8510" w:author="ZTE_Wubin" w:date="2023-10-16T17:42: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511" w:author="ZTE_Wubin" w:date="2023-10-16T17:42:5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512" w:author="ZTE_Wubin" w:date="2023-10-16T17:42:5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13" w:author="ZTE_Wubin" w:date="2023-10-16T18:58:35Z">
                  <w:rPr>
                    <w:rFonts w:ascii="Arial" w:hAnsi="Arial" w:eastAsia="MS Mincho"/>
                    <w:sz w:val="18"/>
                    <w:lang w:val="en-US" w:eastAsia="zh-CN"/>
                  </w:rPr>
                </w:rPrChange>
              </w:rPr>
            </w:pPr>
            <w:r>
              <w:rPr>
                <w:rFonts w:ascii="Arial" w:hAnsi="Arial" w:cs="Arial"/>
                <w:color w:val="000000"/>
                <w:sz w:val="18"/>
                <w:szCs w:val="18"/>
                <w:rPrChange w:id="8514"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5" w:author="ZTE_Wubin" w:date="2023-10-16T17:4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15" w:author="ZTE_Wubin" w:date="2023-10-16T17:42:51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516" w:author="ZTE_Wubin" w:date="2023-10-16T17:42:5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517" w:author="ZTE_Wubin" w:date="2023-10-16T17:42:5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518" w:author="ZTE_Wubin" w:date="2023-10-16T17:42: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519" w:author="ZTE_Wubin" w:date="2023-10-16T17:42:5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8520" w:author="ZTE_Wubin" w:date="2023-10-16T17:42:5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21"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2" w:author="ZTE_Wubin" w:date="2023-10-16T17: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22" w:author="ZTE_Wubin" w:date="2023-10-16T17:42:46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523" w:author="ZTE_Wubin" w:date="2023-10-16T17:42:46Z">
              <w:tcPr>
                <w:tcW w:w="1850" w:type="dxa"/>
                <w:tcBorders>
                  <w:left w:val="single" w:color="auto" w:sz="4" w:space="0"/>
                  <w:right w:val="single" w:color="auto" w:sz="4" w:space="0"/>
                </w:tcBorders>
              </w:tcPr>
            </w:tcPrChange>
          </w:tcPr>
          <w:p>
            <w:pPr>
              <w:pStyle w:val="69"/>
            </w:pPr>
            <w:r>
              <w:t>CA_n48(4A)-n263L</w:t>
            </w:r>
          </w:p>
        </w:tc>
        <w:tc>
          <w:tcPr>
            <w:tcW w:w="1934" w:type="dxa"/>
            <w:tcBorders>
              <w:top w:val="single" w:color="auto" w:sz="4" w:space="0"/>
              <w:left w:val="single" w:color="auto" w:sz="4" w:space="0"/>
              <w:bottom w:val="nil"/>
              <w:right w:val="single" w:color="auto" w:sz="4" w:space="0"/>
            </w:tcBorders>
            <w:tcPrChange w:id="8524" w:author="ZTE_Wubin" w:date="2023-10-16T17:42:4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525" w:author="ZTE_Wubin" w:date="2023-10-16T17:42:4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526" w:author="ZTE_Wubin" w:date="2023-10-16T17:42:4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527" w:author="ZTE_Wubin" w:date="2023-10-16T17:42:4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28" w:author="ZTE_Wubin" w:date="2023-10-16T18:58:35Z">
                  <w:rPr>
                    <w:rFonts w:ascii="Arial" w:hAnsi="Arial" w:eastAsia="MS Mincho"/>
                    <w:sz w:val="18"/>
                    <w:lang w:val="en-US" w:eastAsia="zh-CN"/>
                  </w:rPr>
                </w:rPrChange>
              </w:rPr>
            </w:pPr>
            <w:r>
              <w:rPr>
                <w:rFonts w:ascii="Arial" w:hAnsi="Arial" w:cs="Arial"/>
                <w:color w:val="000000"/>
                <w:sz w:val="18"/>
                <w:szCs w:val="18"/>
                <w:rPrChange w:id="8529"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0" w:author="ZTE_Wubin" w:date="2023-10-16T17: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30" w:author="ZTE_Wubin" w:date="2023-10-16T17:42:46Z">
            <w:trPr>
              <w:gridBefore w:val="1"/>
              <w:gridAfter w:val="1"/>
              <w:trHeight w:val="150" w:hRule="atLeast"/>
              <w:jc w:val="center"/>
            </w:trPr>
          </w:trPrChange>
        </w:trPr>
        <w:tc>
          <w:tcPr>
            <w:tcW w:w="1847" w:type="dxa"/>
            <w:tcBorders>
              <w:top w:val="nil"/>
              <w:left w:val="single" w:color="auto" w:sz="4" w:space="0"/>
              <w:bottom w:val="single" w:color="auto" w:sz="4" w:space="0"/>
              <w:right w:val="single" w:color="auto" w:sz="4" w:space="0"/>
            </w:tcBorders>
            <w:tcPrChange w:id="8531" w:author="ZTE_Wubin" w:date="2023-10-16T17:42:4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8532" w:author="ZTE_Wubin" w:date="2023-10-16T17:42:4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8533" w:author="ZTE_Wubin" w:date="2023-10-16T17:42:4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534" w:author="ZTE_Wubin" w:date="2023-10-16T17:42:4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8535" w:author="ZTE_Wubin" w:date="2023-10-16T17:42:4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36"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7" w:author="ZTE_Wubin" w:date="2023-10-16T17: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37" w:author="ZTE_Wubin" w:date="2023-10-16T17:42:40Z">
            <w:trPr>
              <w:gridBefore w:val="1"/>
              <w:gridAfter w:val="1"/>
              <w:trHeight w:val="150" w:hRule="atLeast"/>
              <w:jc w:val="center"/>
            </w:trPr>
          </w:trPrChange>
        </w:trPr>
        <w:tc>
          <w:tcPr>
            <w:tcW w:w="1847" w:type="dxa"/>
            <w:tcBorders>
              <w:top w:val="single" w:color="auto" w:sz="4" w:space="0"/>
              <w:left w:val="single" w:color="auto" w:sz="4" w:space="0"/>
              <w:bottom w:val="nil"/>
              <w:right w:val="single" w:color="auto" w:sz="4" w:space="0"/>
            </w:tcBorders>
            <w:tcPrChange w:id="8538" w:author="ZTE_Wubin" w:date="2023-10-16T17:42:40Z">
              <w:tcPr>
                <w:tcW w:w="1850" w:type="dxa"/>
                <w:tcBorders>
                  <w:left w:val="single" w:color="auto" w:sz="4" w:space="0"/>
                  <w:right w:val="single" w:color="auto" w:sz="4" w:space="0"/>
                </w:tcBorders>
              </w:tcPr>
            </w:tcPrChange>
          </w:tcPr>
          <w:p>
            <w:pPr>
              <w:pStyle w:val="69"/>
            </w:pPr>
            <w:r>
              <w:t>CA_n48(4A)-n263M</w:t>
            </w:r>
          </w:p>
        </w:tc>
        <w:tc>
          <w:tcPr>
            <w:tcW w:w="1934" w:type="dxa"/>
            <w:tcBorders>
              <w:top w:val="single" w:color="auto" w:sz="4" w:space="0"/>
              <w:left w:val="single" w:color="auto" w:sz="4" w:space="0"/>
              <w:bottom w:val="nil"/>
              <w:right w:val="single" w:color="auto" w:sz="4" w:space="0"/>
            </w:tcBorders>
            <w:tcPrChange w:id="8539" w:author="ZTE_Wubin" w:date="2023-10-16T17:42:40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8540" w:author="ZTE_Wubin" w:date="2023-10-16T17:42:4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8541" w:author="ZTE_Wubin" w:date="2023-10-16T17:42:4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8542" w:author="ZTE_Wubin" w:date="2023-10-16T17:42:4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8543" w:author="ZTE_Wubin" w:date="2023-10-16T18:58:35Z">
                  <w:rPr>
                    <w:rFonts w:ascii="Arial" w:hAnsi="Arial" w:eastAsia="MS Mincho"/>
                    <w:sz w:val="18"/>
                    <w:lang w:val="en-US" w:eastAsia="zh-CN"/>
                  </w:rPr>
                </w:rPrChange>
              </w:rPr>
            </w:pPr>
            <w:r>
              <w:rPr>
                <w:rFonts w:ascii="Arial" w:hAnsi="Arial" w:cs="Arial"/>
                <w:color w:val="000000"/>
                <w:sz w:val="18"/>
                <w:szCs w:val="18"/>
                <w:rPrChange w:id="8544"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5" w:author="ZTE_Wubin" w:date="2023-10-16T17: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8545" w:author="ZTE_Wubin" w:date="2023-10-16T17:42:40Z">
            <w:trPr>
              <w:gridBefore w:val="1"/>
              <w:gridAfter w:val="1"/>
              <w:trHeight w:val="150" w:hRule="atLeast"/>
              <w:jc w:val="center"/>
            </w:trPr>
          </w:trPrChange>
        </w:trPr>
        <w:tc>
          <w:tcPr>
            <w:tcW w:w="1847" w:type="dxa"/>
            <w:tcBorders>
              <w:top w:val="nil"/>
              <w:left w:val="single" w:color="auto" w:sz="4" w:space="0"/>
              <w:right w:val="single" w:color="auto" w:sz="4" w:space="0"/>
            </w:tcBorders>
            <w:vAlign w:val="center"/>
            <w:tcPrChange w:id="8546" w:author="ZTE_Wubin" w:date="2023-10-16T17:42:40Z">
              <w:tcPr>
                <w:tcW w:w="1850"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right w:val="single" w:color="auto" w:sz="4" w:space="0"/>
            </w:tcBorders>
            <w:vAlign w:val="center"/>
            <w:tcPrChange w:id="8547" w:author="ZTE_Wubin" w:date="2023-10-16T17:42:40Z">
              <w:tcPr>
                <w:tcW w:w="1934"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897" w:type="dxa"/>
            <w:gridSpan w:val="2"/>
            <w:tcBorders>
              <w:left w:val="single" w:color="auto" w:sz="4" w:space="0"/>
              <w:right w:val="single" w:color="auto" w:sz="4" w:space="0"/>
            </w:tcBorders>
            <w:vAlign w:val="center"/>
            <w:tcPrChange w:id="8548" w:author="ZTE_Wubin" w:date="2023-10-16T17:42:4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8549" w:author="ZTE_Wubin" w:date="2023-10-16T17:42:4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vAlign w:val="center"/>
            <w:tcPrChange w:id="8550" w:author="ZTE_Wubin" w:date="2023-10-16T17:42:40Z">
              <w:tcPr>
                <w:tcW w:w="1696" w:type="dxa"/>
                <w:gridSpan w:val="2"/>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cs="Arial"/>
                <w:sz w:val="18"/>
                <w:lang w:val="en-US" w:eastAsia="zh-CN"/>
                <w:rPrChange w:id="8551" w:author="ZTE_Wubin" w:date="2023-10-16T18:58:35Z">
                  <w:rPr>
                    <w:rFonts w:ascii="Arial" w:hAnsi="Arial" w:eastAsia="MS Mincho"/>
                    <w:sz w:val="18"/>
                    <w:lang w:val="en-US" w:eastAsia="zh-CN"/>
                  </w:rPr>
                </w:rPrChange>
              </w:rPr>
            </w:pPr>
          </w:p>
        </w:tc>
      </w:tr>
    </w:tbl>
    <w:p>
      <w:pPr>
        <w:tabs>
          <w:tab w:val="center" w:pos="7144"/>
        </w:tabs>
        <w:rPr>
          <w:lang w:eastAsia="ja-JP"/>
        </w:rPr>
      </w:pPr>
    </w:p>
    <w:p>
      <w:pPr>
        <w:pStyle w:val="68"/>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2094"/>
        <w:gridCol w:w="877"/>
        <w:gridCol w:w="3315"/>
        <w:gridCol w:w="1673"/>
        <w:tblGridChange w:id="8552">
          <w:tblGrid>
            <w:gridCol w:w="1819"/>
            <w:gridCol w:w="2094"/>
            <w:gridCol w:w="877"/>
            <w:gridCol w:w="3315"/>
            <w:gridCol w:w="16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CA_n66A-n257A</w:t>
            </w:r>
          </w:p>
        </w:tc>
        <w:tc>
          <w:tcPr>
            <w:tcW w:w="2448" w:type="dxa"/>
            <w:tcBorders>
              <w:top w:val="single" w:color="auto" w:sz="4" w:space="0"/>
              <w:left w:val="single" w:color="auto" w:sz="4" w:space="0"/>
              <w:bottom w:val="nil"/>
              <w:right w:val="single" w:color="auto" w:sz="4" w:space="0"/>
            </w:tcBorders>
          </w:tcPr>
          <w:p>
            <w:pPr>
              <w:pStyle w:val="69"/>
            </w:pPr>
            <w:r>
              <w:t>CA_n66A-n257A</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50, 100, 200, 400</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CA_n66A-n257G</w:t>
            </w:r>
          </w:p>
        </w:tc>
        <w:tc>
          <w:tcPr>
            <w:tcW w:w="2448" w:type="dxa"/>
            <w:tcBorders>
              <w:top w:val="single" w:color="auto" w:sz="4" w:space="0"/>
              <w:left w:val="single" w:color="auto" w:sz="4" w:space="0"/>
              <w:bottom w:val="nil"/>
              <w:right w:val="single" w:color="auto" w:sz="4" w:space="0"/>
            </w:tcBorders>
          </w:tcPr>
          <w:p>
            <w:pPr>
              <w:pStyle w:val="69"/>
            </w:pPr>
            <w:r>
              <w:t>CA_n66A-n257A/G</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CA_n257G</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CA_n66A-n257H</w:t>
            </w:r>
          </w:p>
        </w:tc>
        <w:tc>
          <w:tcPr>
            <w:tcW w:w="2448" w:type="dxa"/>
            <w:tcBorders>
              <w:top w:val="single" w:color="auto" w:sz="4" w:space="0"/>
              <w:left w:val="single" w:color="auto" w:sz="4" w:space="0"/>
              <w:bottom w:val="nil"/>
              <w:right w:val="single" w:color="auto" w:sz="4" w:space="0"/>
            </w:tcBorders>
          </w:tcPr>
          <w:p>
            <w:pPr>
              <w:pStyle w:val="69"/>
            </w:pPr>
            <w:r>
              <w:t>CA_n66A-n257A/G/H</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CA_n257H</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CA_n66A-n257I</w:t>
            </w:r>
          </w:p>
        </w:tc>
        <w:tc>
          <w:tcPr>
            <w:tcW w:w="2448" w:type="dxa"/>
            <w:tcBorders>
              <w:top w:val="single" w:color="auto" w:sz="4" w:space="0"/>
              <w:left w:val="single" w:color="auto" w:sz="4" w:space="0"/>
              <w:bottom w:val="nil"/>
              <w:right w:val="single" w:color="auto" w:sz="4" w:space="0"/>
            </w:tcBorders>
          </w:tcPr>
          <w:p>
            <w:pPr>
              <w:pStyle w:val="69"/>
            </w:pPr>
            <w:r>
              <w:t>CA_n66A-n257A</w:t>
            </w:r>
            <w:r>
              <w:rPr>
                <w:rFonts w:eastAsia="Yu Mincho" w:cs="Arial"/>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CA_n257I</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3" w:author="ZTE_Wubin" w:date="2023-10-16T18: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53" w:author="ZTE_Wubin" w:date="2023-10-16T18:59:02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554" w:author="ZTE_Wubin" w:date="2023-10-16T18:59:02Z">
              <w:tcPr>
                <w:tcW w:w="252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48" w:type="dxa"/>
            <w:tcBorders>
              <w:top w:val="single" w:color="auto" w:sz="4" w:space="0"/>
              <w:left w:val="single" w:color="auto" w:sz="4" w:space="0"/>
              <w:bottom w:val="nil"/>
              <w:right w:val="single" w:color="auto" w:sz="4" w:space="0"/>
            </w:tcBorders>
            <w:tcPrChange w:id="8555" w:author="ZTE_Wubin" w:date="2023-10-16T18:59:02Z">
              <w:tcPr>
                <w:tcW w:w="2448"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Change w:id="8556" w:author="ZTE_Wubin" w:date="2023-10-16T18:59:02Z">
              <w:tcPr>
                <w:tcW w:w="1206"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Change w:id="8557" w:author="ZTE_Wubin" w:date="2023-10-16T18:59:02Z">
              <w:tcPr>
                <w:tcW w:w="571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Change w:id="8558" w:author="ZTE_Wubin" w:date="2023-10-16T18:59:02Z">
              <w:tcPr>
                <w:tcW w:w="2277"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9" w:author="ZTE_Wubin" w:date="2023-10-16T18: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59" w:author="ZTE_Wubin" w:date="2023-10-16T18:59:02Z">
            <w:trPr>
              <w:trHeight w:val="187" w:hRule="atLeast"/>
              <w:jc w:val="center"/>
            </w:trPr>
          </w:trPrChange>
        </w:trPr>
        <w:tc>
          <w:tcPr>
            <w:tcW w:w="2524" w:type="dxa"/>
            <w:tcBorders>
              <w:top w:val="nil"/>
              <w:left w:val="single" w:color="auto" w:sz="4" w:space="0"/>
              <w:bottom w:val="nil"/>
              <w:right w:val="single" w:color="auto" w:sz="4" w:space="0"/>
            </w:tcBorders>
            <w:tcPrChange w:id="8560" w:author="ZTE_Wubin" w:date="2023-10-16T18:59:02Z">
              <w:tcPr>
                <w:tcW w:w="252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Change w:id="8561" w:author="ZTE_Wubin" w:date="2023-10-16T18:59:02Z">
              <w:tcPr>
                <w:tcW w:w="2448"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Change w:id="8562" w:author="ZTE_Wubin" w:date="2023-10-16T18:59:02Z">
              <w:tcPr>
                <w:tcW w:w="1206"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Change w:id="8563" w:author="ZTE_Wubin" w:date="2023-10-16T18:59:02Z">
              <w:tcPr>
                <w:tcW w:w="571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Change w:id="8564" w:author="ZTE_Wubin" w:date="2023-10-16T18:59:02Z">
              <w:tcPr>
                <w:tcW w:w="2277"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cs="Arial"/>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5"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65" w:author="ZTE_Wubin" w:date="2023-10-16T18:59:15Z">
            <w:trPr>
              <w:trHeight w:val="187" w:hRule="atLeast"/>
              <w:jc w:val="center"/>
            </w:trPr>
          </w:trPrChange>
        </w:trPr>
        <w:tc>
          <w:tcPr>
            <w:tcW w:w="2524" w:type="dxa"/>
            <w:tcBorders>
              <w:top w:val="nil"/>
              <w:left w:val="single" w:color="auto" w:sz="4" w:space="0"/>
              <w:bottom w:val="single" w:color="auto" w:sz="4" w:space="0"/>
              <w:right w:val="single" w:color="auto" w:sz="4" w:space="0"/>
            </w:tcBorders>
            <w:tcPrChange w:id="8566" w:author="ZTE_Wubin" w:date="2023-10-16T18:59:15Z">
              <w:tcPr>
                <w:tcW w:w="2524" w:type="dxa"/>
                <w:tcBorders>
                  <w:top w:val="nil"/>
                  <w:left w:val="single" w:color="auto" w:sz="4" w:space="0"/>
                  <w:bottom w:val="single" w:color="auto" w:sz="4" w:space="0"/>
                  <w:right w:val="single" w:color="auto" w:sz="4" w:space="0"/>
                </w:tcBorders>
              </w:tcPr>
            </w:tcPrChange>
          </w:tcPr>
          <w:p>
            <w:pPr>
              <w:pStyle w:val="69"/>
              <w:rPr>
                <w:lang w:eastAsia="ja-JP"/>
              </w:rPr>
            </w:pPr>
          </w:p>
        </w:tc>
        <w:tc>
          <w:tcPr>
            <w:tcW w:w="2448" w:type="dxa"/>
            <w:tcBorders>
              <w:top w:val="nil"/>
              <w:left w:val="single" w:color="auto" w:sz="4" w:space="0"/>
              <w:bottom w:val="single" w:color="auto" w:sz="4" w:space="0"/>
              <w:right w:val="single" w:color="auto" w:sz="4" w:space="0"/>
            </w:tcBorders>
            <w:tcPrChange w:id="8567" w:author="ZTE_Wubin" w:date="2023-10-16T18:59:15Z">
              <w:tcPr>
                <w:tcW w:w="2448" w:type="dxa"/>
                <w:tcBorders>
                  <w:top w:val="nil"/>
                  <w:left w:val="single" w:color="auto" w:sz="4" w:space="0"/>
                  <w:bottom w:val="single" w:color="auto" w:sz="4" w:space="0"/>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568"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569"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w:t>
            </w:r>
            <w:r>
              <w:rPr>
                <w:rFonts w:hint="eastAsia"/>
                <w:lang w:val="en-US" w:eastAsia="zh-CN" w:bidi="ar"/>
              </w:rPr>
              <w:t>M</w:t>
            </w:r>
          </w:p>
        </w:tc>
        <w:tc>
          <w:tcPr>
            <w:tcW w:w="2277" w:type="dxa"/>
            <w:tcBorders>
              <w:top w:val="nil"/>
              <w:left w:val="single" w:color="auto" w:sz="4" w:space="0"/>
              <w:bottom w:val="single" w:color="auto" w:sz="4" w:space="0"/>
              <w:right w:val="single" w:color="auto" w:sz="4" w:space="0"/>
            </w:tcBorders>
            <w:tcPrChange w:id="8570"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1"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71" w:author="ZTE_Wubin" w:date="2023-10-16T18:59:15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572" w:author="ZTE_Wubin" w:date="2023-10-16T18:59:15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CA_n66A-n260R2</w:t>
            </w:r>
          </w:p>
        </w:tc>
        <w:tc>
          <w:tcPr>
            <w:tcW w:w="2448" w:type="dxa"/>
            <w:tcBorders>
              <w:top w:val="single" w:color="auto" w:sz="4" w:space="0"/>
              <w:left w:val="single" w:color="auto" w:sz="4" w:space="0"/>
              <w:bottom w:val="nil"/>
              <w:right w:val="single" w:color="auto" w:sz="4" w:space="0"/>
            </w:tcBorders>
            <w:tcPrChange w:id="8573" w:author="ZTE_Wubin" w:date="2023-10-16T18:59:15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w:t>
            </w:r>
          </w:p>
        </w:tc>
        <w:tc>
          <w:tcPr>
            <w:tcW w:w="1206" w:type="dxa"/>
            <w:tcBorders>
              <w:top w:val="single" w:color="auto" w:sz="4" w:space="0"/>
              <w:left w:val="single" w:color="auto" w:sz="4" w:space="0"/>
              <w:bottom w:val="single" w:color="auto" w:sz="4" w:space="0"/>
              <w:right w:val="single" w:color="auto" w:sz="4" w:space="0"/>
            </w:tcBorders>
            <w:tcPrChange w:id="8574"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575"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576"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7"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77" w:author="ZTE_Wubin" w:date="2023-10-16T18:59:15Z">
            <w:trPr>
              <w:trHeight w:val="187" w:hRule="atLeast"/>
              <w:jc w:val="center"/>
            </w:trPr>
          </w:trPrChange>
        </w:trPr>
        <w:tc>
          <w:tcPr>
            <w:tcW w:w="2524" w:type="dxa"/>
            <w:tcBorders>
              <w:top w:val="nil"/>
              <w:left w:val="single" w:color="auto" w:sz="4" w:space="0"/>
              <w:bottom w:val="nil"/>
              <w:right w:val="single" w:color="auto" w:sz="4" w:space="0"/>
            </w:tcBorders>
            <w:tcPrChange w:id="8578" w:author="ZTE_Wubin" w:date="2023-10-16T18:59:15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579" w:author="ZTE_Wubin" w:date="2023-10-16T18:59:15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580"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581"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2277" w:type="dxa"/>
            <w:tcBorders>
              <w:top w:val="nil"/>
              <w:left w:val="single" w:color="auto" w:sz="4" w:space="0"/>
              <w:bottom w:val="single" w:color="auto" w:sz="4" w:space="0"/>
              <w:right w:val="single" w:color="auto" w:sz="4" w:space="0"/>
            </w:tcBorders>
            <w:tcPrChange w:id="8582"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CA_n260R2</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CA_n66A-n260R3</w:t>
            </w:r>
          </w:p>
        </w:tc>
        <w:tc>
          <w:tcPr>
            <w:tcW w:w="2448"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CA_n66A-n260A/R2/R3</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3" w:author="ZTE_Wubin" w:date="2023-10-16T18: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83" w:author="ZTE_Wubin" w:date="2023-10-16T18:59:23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584" w:author="ZTE_Wubin" w:date="2023-10-16T18:59:23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CA_n66A-n260R4</w:t>
            </w:r>
          </w:p>
        </w:tc>
        <w:tc>
          <w:tcPr>
            <w:tcW w:w="2448" w:type="dxa"/>
            <w:tcBorders>
              <w:top w:val="single" w:color="auto" w:sz="4" w:space="0"/>
              <w:left w:val="single" w:color="auto" w:sz="4" w:space="0"/>
              <w:bottom w:val="nil"/>
              <w:right w:val="single" w:color="auto" w:sz="4" w:space="0"/>
            </w:tcBorders>
            <w:tcPrChange w:id="8585" w:author="ZTE_Wubin" w:date="2023-10-16T18:59:23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586" w:author="ZTE_Wubin" w:date="2023-10-16T18:59:23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587" w:author="ZTE_Wubin" w:date="2023-10-16T18:59:2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588" w:author="ZTE_Wubin" w:date="2023-10-16T18:59:23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9" w:author="ZTE_Wubin" w:date="2023-10-16T18: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89" w:author="ZTE_Wubin" w:date="2023-10-16T18:59:23Z">
            <w:trPr>
              <w:trHeight w:val="187" w:hRule="atLeast"/>
              <w:jc w:val="center"/>
            </w:trPr>
          </w:trPrChange>
        </w:trPr>
        <w:tc>
          <w:tcPr>
            <w:tcW w:w="2524" w:type="dxa"/>
            <w:tcBorders>
              <w:top w:val="nil"/>
              <w:left w:val="single" w:color="auto" w:sz="4" w:space="0"/>
              <w:bottom w:val="nil"/>
              <w:right w:val="single" w:color="auto" w:sz="4" w:space="0"/>
            </w:tcBorders>
            <w:tcPrChange w:id="8590" w:author="ZTE_Wubin" w:date="2023-10-16T18:59:23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591" w:author="ZTE_Wubin" w:date="2023-10-16T18:59:23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592" w:author="ZTE_Wubin" w:date="2023-10-16T18:59:23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593" w:author="ZTE_Wubin" w:date="2023-10-16T18:59:2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2277" w:type="dxa"/>
            <w:tcBorders>
              <w:top w:val="nil"/>
              <w:left w:val="single" w:color="auto" w:sz="4" w:space="0"/>
              <w:bottom w:val="single" w:color="auto" w:sz="4" w:space="0"/>
              <w:right w:val="single" w:color="auto" w:sz="4" w:space="0"/>
            </w:tcBorders>
            <w:tcPrChange w:id="8594" w:author="ZTE_Wubin" w:date="2023-10-16T18:59:23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CA_n260R4</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5" w:author="ZTE_Wubin" w:date="2023-10-16T18: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95" w:author="ZTE_Wubin" w:date="2023-10-16T18:59:32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596" w:author="ZTE_Wubin" w:date="2023-10-16T18:59:32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CA_n66A-n260R5</w:t>
            </w:r>
          </w:p>
        </w:tc>
        <w:tc>
          <w:tcPr>
            <w:tcW w:w="2448" w:type="dxa"/>
            <w:tcBorders>
              <w:top w:val="single" w:color="auto" w:sz="4" w:space="0"/>
              <w:left w:val="single" w:color="auto" w:sz="4" w:space="0"/>
              <w:bottom w:val="nil"/>
              <w:right w:val="single" w:color="auto" w:sz="4" w:space="0"/>
            </w:tcBorders>
            <w:tcPrChange w:id="8597" w:author="ZTE_Wubin" w:date="2023-10-16T18:59:32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598" w:author="ZTE_Wubin" w:date="2023-10-16T18:59:32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599" w:author="ZTE_Wubin" w:date="2023-10-16T18:59:32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600" w:author="ZTE_Wubin" w:date="2023-10-16T18:59:32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1" w:author="ZTE_Wubin" w:date="2023-10-16T18: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01" w:author="ZTE_Wubin" w:date="2023-10-16T18:59:32Z">
            <w:trPr>
              <w:trHeight w:val="187" w:hRule="atLeast"/>
              <w:jc w:val="center"/>
            </w:trPr>
          </w:trPrChange>
        </w:trPr>
        <w:tc>
          <w:tcPr>
            <w:tcW w:w="2524" w:type="dxa"/>
            <w:tcBorders>
              <w:top w:val="nil"/>
              <w:left w:val="single" w:color="auto" w:sz="4" w:space="0"/>
              <w:bottom w:val="nil"/>
              <w:right w:val="single" w:color="auto" w:sz="4" w:space="0"/>
            </w:tcBorders>
            <w:tcPrChange w:id="8602" w:author="ZTE_Wubin" w:date="2023-10-16T18:59:32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603" w:author="ZTE_Wubin" w:date="2023-10-16T18:59:32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604" w:author="ZTE_Wubin" w:date="2023-10-16T18:59:32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605" w:author="ZTE_Wubin" w:date="2023-10-16T18:59:32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2277" w:type="dxa"/>
            <w:tcBorders>
              <w:top w:val="nil"/>
              <w:left w:val="single" w:color="auto" w:sz="4" w:space="0"/>
              <w:bottom w:val="single" w:color="auto" w:sz="4" w:space="0"/>
              <w:right w:val="single" w:color="auto" w:sz="4" w:space="0"/>
            </w:tcBorders>
            <w:tcPrChange w:id="8606" w:author="ZTE_Wubin" w:date="2023-10-16T18:59:32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CA_n260R5</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CA_n66A-n260R6</w:t>
            </w:r>
          </w:p>
        </w:tc>
        <w:tc>
          <w:tcPr>
            <w:tcW w:w="2448"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7" w:author="ZTE_Wubin" w:date="2023-10-16T18: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07" w:author="ZTE_Wubin" w:date="2023-10-16T18:59:39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608" w:author="ZTE_Wubin" w:date="2023-10-16T18:59:39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CA_n66A-n260R7</w:t>
            </w:r>
          </w:p>
        </w:tc>
        <w:tc>
          <w:tcPr>
            <w:tcW w:w="2448" w:type="dxa"/>
            <w:tcBorders>
              <w:top w:val="single" w:color="auto" w:sz="4" w:space="0"/>
              <w:left w:val="single" w:color="auto" w:sz="4" w:space="0"/>
              <w:bottom w:val="nil"/>
              <w:right w:val="single" w:color="auto" w:sz="4" w:space="0"/>
            </w:tcBorders>
            <w:tcPrChange w:id="8609" w:author="ZTE_Wubin" w:date="2023-10-16T18:59:39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610" w:author="ZTE_Wubin" w:date="2023-10-16T18:59:39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611" w:author="ZTE_Wubin" w:date="2023-10-16T18:59:39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612" w:author="ZTE_Wubin" w:date="2023-10-16T18:59:39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3" w:author="ZTE_Wubin" w:date="2023-10-16T18: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13" w:author="ZTE_Wubin" w:date="2023-10-16T18:59:39Z">
            <w:trPr>
              <w:trHeight w:val="187" w:hRule="atLeast"/>
              <w:jc w:val="center"/>
            </w:trPr>
          </w:trPrChange>
        </w:trPr>
        <w:tc>
          <w:tcPr>
            <w:tcW w:w="2524" w:type="dxa"/>
            <w:tcBorders>
              <w:top w:val="nil"/>
              <w:left w:val="single" w:color="auto" w:sz="4" w:space="0"/>
              <w:bottom w:val="nil"/>
              <w:right w:val="single" w:color="auto" w:sz="4" w:space="0"/>
            </w:tcBorders>
            <w:tcPrChange w:id="8614" w:author="ZTE_Wubin" w:date="2023-10-16T18:59:39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615" w:author="ZTE_Wubin" w:date="2023-10-16T18:59:39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616" w:author="ZTE_Wubin" w:date="2023-10-16T18:59:39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617" w:author="ZTE_Wubin" w:date="2023-10-16T18:59:39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2277" w:type="dxa"/>
            <w:tcBorders>
              <w:top w:val="nil"/>
              <w:left w:val="single" w:color="auto" w:sz="4" w:space="0"/>
              <w:bottom w:val="single" w:color="auto" w:sz="4" w:space="0"/>
              <w:right w:val="single" w:color="auto" w:sz="4" w:space="0"/>
            </w:tcBorders>
            <w:tcPrChange w:id="8618" w:author="ZTE_Wubin" w:date="2023-10-16T18:59:39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CA_n260R7</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9" w:author="ZTE_Wubin" w:date="2023-10-16T18: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19" w:author="ZTE_Wubin" w:date="2023-10-16T18:59:46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620" w:author="ZTE_Wubin" w:date="2023-10-16T18:59:46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CA_n66A-n260R8</w:t>
            </w:r>
          </w:p>
        </w:tc>
        <w:tc>
          <w:tcPr>
            <w:tcW w:w="2448" w:type="dxa"/>
            <w:tcBorders>
              <w:top w:val="single" w:color="auto" w:sz="4" w:space="0"/>
              <w:left w:val="single" w:color="auto" w:sz="4" w:space="0"/>
              <w:bottom w:val="nil"/>
              <w:right w:val="single" w:color="auto" w:sz="4" w:space="0"/>
            </w:tcBorders>
            <w:tcPrChange w:id="8621" w:author="ZTE_Wubin" w:date="2023-10-16T18:59:46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622" w:author="ZTE_Wubin" w:date="2023-10-16T18:59:46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623" w:author="ZTE_Wubin" w:date="2023-10-16T18:59:46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624" w:author="ZTE_Wubin" w:date="2023-10-16T18:59:46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25" w:author="ZTE_Wubin" w:date="2023-10-16T18: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25" w:author="ZTE_Wubin" w:date="2023-10-16T18:59:46Z">
            <w:trPr>
              <w:trHeight w:val="187" w:hRule="atLeast"/>
              <w:jc w:val="center"/>
            </w:trPr>
          </w:trPrChange>
        </w:trPr>
        <w:tc>
          <w:tcPr>
            <w:tcW w:w="2524" w:type="dxa"/>
            <w:tcBorders>
              <w:top w:val="nil"/>
              <w:left w:val="single" w:color="auto" w:sz="4" w:space="0"/>
              <w:bottom w:val="nil"/>
              <w:right w:val="single" w:color="auto" w:sz="4" w:space="0"/>
            </w:tcBorders>
            <w:tcPrChange w:id="8626" w:author="ZTE_Wubin" w:date="2023-10-16T18:59:46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627" w:author="ZTE_Wubin" w:date="2023-10-16T18:59:46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628" w:author="ZTE_Wubin" w:date="2023-10-16T18:59:46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629" w:author="ZTE_Wubin" w:date="2023-10-16T18:59:46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2277" w:type="dxa"/>
            <w:tcBorders>
              <w:top w:val="nil"/>
              <w:left w:val="single" w:color="auto" w:sz="4" w:space="0"/>
              <w:bottom w:val="single" w:color="auto" w:sz="4" w:space="0"/>
              <w:right w:val="single" w:color="auto" w:sz="4" w:space="0"/>
            </w:tcBorders>
            <w:tcPrChange w:id="8630" w:author="ZTE_Wubin" w:date="2023-10-16T18:59:46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CA_n260R8</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1" w:author="ZTE_Wubin" w:date="2023-10-16T18:5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31" w:author="ZTE_Wubin" w:date="2023-10-16T18:59:53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632" w:author="ZTE_Wubin" w:date="2023-10-16T18:59:53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CA_n66A-n260R9</w:t>
            </w:r>
          </w:p>
        </w:tc>
        <w:tc>
          <w:tcPr>
            <w:tcW w:w="2448" w:type="dxa"/>
            <w:tcBorders>
              <w:top w:val="single" w:color="auto" w:sz="4" w:space="0"/>
              <w:left w:val="single" w:color="auto" w:sz="4" w:space="0"/>
              <w:bottom w:val="nil"/>
              <w:right w:val="single" w:color="auto" w:sz="4" w:space="0"/>
            </w:tcBorders>
            <w:tcPrChange w:id="8633" w:author="ZTE_Wubin" w:date="2023-10-16T18:59:53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634" w:author="ZTE_Wubin" w:date="2023-10-16T18:59:53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635" w:author="ZTE_Wubin" w:date="2023-10-16T18:59:5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636" w:author="ZTE_Wubin" w:date="2023-10-16T18:59:53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7" w:author="ZTE_Wubin" w:date="2023-10-16T18:5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37" w:author="ZTE_Wubin" w:date="2023-10-16T18:59:53Z">
            <w:trPr>
              <w:trHeight w:val="187" w:hRule="atLeast"/>
              <w:jc w:val="center"/>
            </w:trPr>
          </w:trPrChange>
        </w:trPr>
        <w:tc>
          <w:tcPr>
            <w:tcW w:w="2524" w:type="dxa"/>
            <w:tcBorders>
              <w:top w:val="nil"/>
              <w:left w:val="single" w:color="auto" w:sz="4" w:space="0"/>
              <w:bottom w:val="nil"/>
              <w:right w:val="single" w:color="auto" w:sz="4" w:space="0"/>
            </w:tcBorders>
            <w:tcPrChange w:id="8638" w:author="ZTE_Wubin" w:date="2023-10-16T18:59:53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639" w:author="ZTE_Wubin" w:date="2023-10-16T18:59:53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640" w:author="ZTE_Wubin" w:date="2023-10-16T18:59:53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641" w:author="ZTE_Wubin" w:date="2023-10-16T18:59:5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2277" w:type="dxa"/>
            <w:tcBorders>
              <w:top w:val="nil"/>
              <w:left w:val="single" w:color="auto" w:sz="4" w:space="0"/>
              <w:bottom w:val="single" w:color="auto" w:sz="4" w:space="0"/>
              <w:right w:val="single" w:color="auto" w:sz="4" w:space="0"/>
            </w:tcBorders>
            <w:tcPrChange w:id="8642" w:author="ZTE_Wubin" w:date="2023-10-16T18:59:53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CA_n260R9</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3" w:author="ZTE_Wubin" w:date="2023-10-16T19: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3" w:author="ZTE_Wubin" w:date="2023-10-16T19:00:00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8644" w:author="ZTE_Wubin" w:date="2023-10-16T19:00:00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CA_n66A-n260R10</w:t>
            </w:r>
          </w:p>
        </w:tc>
        <w:tc>
          <w:tcPr>
            <w:tcW w:w="2448" w:type="dxa"/>
            <w:tcBorders>
              <w:top w:val="single" w:color="auto" w:sz="4" w:space="0"/>
              <w:left w:val="single" w:color="auto" w:sz="4" w:space="0"/>
              <w:bottom w:val="nil"/>
              <w:right w:val="single" w:color="auto" w:sz="4" w:space="0"/>
            </w:tcBorders>
            <w:tcPrChange w:id="8645" w:author="ZTE_Wubin" w:date="2023-10-16T19:00:00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8646" w:author="ZTE_Wubin" w:date="2023-10-16T19:00:00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8647" w:author="ZTE_Wubin" w:date="2023-10-16T19:00:00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8648" w:author="ZTE_Wubin" w:date="2023-10-16T19:00:00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9" w:author="ZTE_Wubin" w:date="2023-10-16T19: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9" w:author="ZTE_Wubin" w:date="2023-10-16T19:00:00Z">
            <w:trPr>
              <w:trHeight w:val="187" w:hRule="atLeast"/>
              <w:jc w:val="center"/>
            </w:trPr>
          </w:trPrChange>
        </w:trPr>
        <w:tc>
          <w:tcPr>
            <w:tcW w:w="2524" w:type="dxa"/>
            <w:tcBorders>
              <w:top w:val="nil"/>
              <w:left w:val="single" w:color="auto" w:sz="4" w:space="0"/>
              <w:bottom w:val="nil"/>
              <w:right w:val="single" w:color="auto" w:sz="4" w:space="0"/>
            </w:tcBorders>
            <w:tcPrChange w:id="8650" w:author="ZTE_Wubin" w:date="2023-10-16T19:00:00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8651" w:author="ZTE_Wubin" w:date="2023-10-16T19:00:00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8652" w:author="ZTE_Wubin" w:date="2023-10-16T19:00:00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8653" w:author="ZTE_Wubin" w:date="2023-10-16T19:00:00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2277" w:type="dxa"/>
            <w:tcBorders>
              <w:top w:val="nil"/>
              <w:left w:val="single" w:color="auto" w:sz="4" w:space="0"/>
              <w:bottom w:val="single" w:color="auto" w:sz="4" w:space="0"/>
              <w:right w:val="single" w:color="auto" w:sz="4" w:space="0"/>
            </w:tcBorders>
            <w:tcPrChange w:id="8654" w:author="ZTE_Wubin" w:date="2023-10-16T19:00:00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CA_n260R10</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182"/>
        <w:gridCol w:w="889"/>
        <w:gridCol w:w="25"/>
        <w:gridCol w:w="3225"/>
        <w:gridCol w:w="1656"/>
        <w:tblGridChange w:id="8655">
          <w:tblGrid>
            <w:gridCol w:w="1803"/>
            <w:gridCol w:w="2182"/>
            <w:gridCol w:w="889"/>
            <w:gridCol w:w="25"/>
            <w:gridCol w:w="3225"/>
            <w:gridCol w:w="16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t>CA_n</w:t>
            </w:r>
            <w:r>
              <w:rPr>
                <w:lang w:eastAsia="zh-CN"/>
              </w:rPr>
              <w:t>77(2</w:t>
            </w:r>
            <w:r>
              <w:t>A)-n</w:t>
            </w:r>
            <w:r>
              <w:rPr>
                <w:lang w:eastAsia="zh-CN"/>
              </w:rPr>
              <w:t>258</w:t>
            </w:r>
            <w:r>
              <w:t>A</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ja-JP" w:bidi="ar"/>
              </w:rPr>
              <w:t>C</w:t>
            </w:r>
            <w:r>
              <w:rPr>
                <w:lang w:val="en-US" w:eastAsia="ja-JP" w:bidi="ar"/>
              </w:rPr>
              <w:t>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CA_n77(3A)-n258A</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rFonts w:hint="eastAsia"/>
                <w:lang w:val="en-US" w:eastAsia="ja-JP" w:bidi="ar"/>
              </w:rPr>
              <w:t>C</w:t>
            </w:r>
            <w:r>
              <w:rPr>
                <w:lang w:val="en-US" w:eastAsia="ja-JP" w:bidi="ar"/>
              </w:rPr>
              <w:t>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CA_n77(3A)-n258D</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CA_n77(3A)-n258G</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CA_n77(3A)-n258H</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CA_n77(3A)-n258I</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CA_n77(3A)-n258J</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6"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56" w:author="ZTE_Wubin" w:date="2023-10-16T19:08:03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8657" w:author="ZTE_Wubin" w:date="2023-10-16T19:08:03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Change w:id="8658" w:author="ZTE_Wubin" w:date="2023-10-16T19:08:03Z">
              <w:tcPr>
                <w:tcW w:w="240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Change w:id="8659" w:author="ZTE_Wubin" w:date="2023-10-16T19:08:03Z">
              <w:tcPr>
                <w:tcW w:w="132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color="auto" w:sz="4" w:space="0"/>
              <w:left w:val="single" w:color="auto" w:sz="4" w:space="0"/>
              <w:bottom w:val="single" w:color="auto" w:sz="4" w:space="0"/>
              <w:right w:val="single" w:color="auto" w:sz="4" w:space="0"/>
            </w:tcBorders>
            <w:vAlign w:val="center"/>
            <w:tcPrChange w:id="8660"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Change w:id="8661" w:author="ZTE_Wubin" w:date="2023-10-16T19:08:03Z">
              <w:tcPr>
                <w:tcW w:w="2273"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2"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62" w:author="ZTE_Wubin" w:date="2023-10-16T19:08:03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8663" w:author="ZTE_Wubin" w:date="2023-10-16T19:08:03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color="auto" w:sz="4" w:space="0"/>
              <w:left w:val="single" w:color="auto" w:sz="4" w:space="0"/>
              <w:bottom w:val="nil"/>
              <w:right w:val="single" w:color="auto" w:sz="4" w:space="0"/>
            </w:tcBorders>
            <w:tcPrChange w:id="8664" w:author="ZTE_Wubin" w:date="2023-10-16T19:08:03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8665" w:author="ZTE_Wubin" w:date="2023-10-16T19:08:03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8666"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8667" w:author="ZTE_Wubin" w:date="2023-10-16T19:08:03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8"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68" w:author="ZTE_Wubin" w:date="2023-10-16T19:08:03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8669" w:author="ZTE_Wubin" w:date="2023-10-16T19:08:03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8670" w:author="ZTE_Wubin" w:date="2023-10-16T19:08:03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8671" w:author="ZTE_Wubin" w:date="2023-10-16T19:08:03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8672"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color="auto" w:sz="4" w:space="0"/>
              <w:bottom w:val="single" w:color="auto" w:sz="4" w:space="0"/>
              <w:right w:val="single" w:color="auto" w:sz="4" w:space="0"/>
            </w:tcBorders>
            <w:tcPrChange w:id="8673" w:author="ZTE_Wubin" w:date="2023-10-16T19:08:03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4" w:author="ZTE_Wubin" w:date="2023-10-16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74" w:author="ZTE_Wubin" w:date="2023-10-16T19:08:08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8675" w:author="ZTE_Wubin" w:date="2023-10-16T19:08:08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color="auto" w:sz="4" w:space="0"/>
              <w:left w:val="single" w:color="auto" w:sz="4" w:space="0"/>
              <w:bottom w:val="nil"/>
              <w:right w:val="single" w:color="auto" w:sz="4" w:space="0"/>
            </w:tcBorders>
            <w:tcPrChange w:id="8676" w:author="ZTE_Wubin" w:date="2023-10-16T19:08:08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8677" w:author="ZTE_Wubin" w:date="2023-10-16T19:08:08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8678" w:author="ZTE_Wubin" w:date="2023-10-16T19:08:08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8679" w:author="ZTE_Wubin" w:date="2023-10-16T19:08:08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0" w:author="ZTE_Wubin" w:date="2023-10-16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80" w:author="ZTE_Wubin" w:date="2023-10-16T19:08:08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8681" w:author="ZTE_Wubin" w:date="2023-10-16T19:08:08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8682" w:author="ZTE_Wubin" w:date="2023-10-16T19:08:08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8683" w:author="ZTE_Wubin" w:date="2023-10-16T19:08:08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8684" w:author="ZTE_Wubin" w:date="2023-10-16T19:08:08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color="auto" w:sz="4" w:space="0"/>
              <w:bottom w:val="single" w:color="auto" w:sz="4" w:space="0"/>
              <w:right w:val="single" w:color="auto" w:sz="4" w:space="0"/>
            </w:tcBorders>
            <w:tcPrChange w:id="8685" w:author="ZTE_Wubin" w:date="2023-10-16T19:08:08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6"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86" w:author="ZTE_Wubin" w:date="2023-10-16T19:08:12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8687" w:author="ZTE_Wubin" w:date="2023-10-16T19:08:12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color="auto" w:sz="4" w:space="0"/>
              <w:left w:val="single" w:color="auto" w:sz="4" w:space="0"/>
              <w:bottom w:val="nil"/>
              <w:right w:val="single" w:color="auto" w:sz="4" w:space="0"/>
            </w:tcBorders>
            <w:tcPrChange w:id="8688" w:author="ZTE_Wubin" w:date="2023-10-16T19:08:12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8689" w:author="ZTE_Wubin" w:date="2023-10-16T19:08:12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8690"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8691"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2"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92" w:author="ZTE_Wubin" w:date="2023-10-16T19:08:12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8693" w:author="ZTE_Wubin" w:date="2023-10-16T19:08:12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8694" w:author="ZTE_Wubin" w:date="2023-10-16T19:08:12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8695" w:author="ZTE_Wubin" w:date="2023-10-16T19:08:12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8696"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color="auto" w:sz="4" w:space="0"/>
              <w:bottom w:val="single" w:color="auto" w:sz="4" w:space="0"/>
              <w:right w:val="single" w:color="auto" w:sz="4" w:space="0"/>
            </w:tcBorders>
            <w:tcPrChange w:id="8697"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8"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98" w:author="ZTE_Wubin" w:date="2023-10-16T19:08:12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8699" w:author="ZTE_Wubin" w:date="2023-10-16T19:08:12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Change w:id="8700" w:author="ZTE_Wubin" w:date="2023-10-16T19:08:12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8701" w:author="ZTE_Wubin" w:date="2023-10-16T19:08:12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8702"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8703"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bl>
    <w:p/>
    <w:p>
      <w:pPr>
        <w:pStyle w:val="68"/>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2214"/>
        <w:gridCol w:w="891"/>
        <w:gridCol w:w="313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28"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65"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35"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CA_n78A-n257A/G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0"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/G/H/I/J/K/L</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hAnsi="Arial" w:eastAsia="Yu Mincho" w:cs="Arial"/>
                <w:sz w:val="18"/>
                <w:szCs w:val="18"/>
                <w:lang w:eastAsia="ja-JP"/>
              </w:rPr>
              <w:t>/G/H/I/J/K/L/M</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CA_n78A-n258R2</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CA_n78A-n258R3</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CA_n78A-n258R4</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CA_n78A-n258R5</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CA_n78A-n258R6</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CA_n78A-n258R7</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CA_n78A-n258R8</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CA_n78A-n258R9</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CA_n78A-n258R10</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/G/H/I/J/K/L/M</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220"/>
        <w:gridCol w:w="870"/>
        <w:gridCol w:w="27"/>
        <w:gridCol w:w="3087"/>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0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w:t>
            </w:r>
            <w:r>
              <w:t>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257G</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w:t>
            </w:r>
          </w:p>
          <w:p>
            <w:pPr>
              <w:pStyle w:val="69"/>
              <w:rPr>
                <w:rFonts w:cs="Arial"/>
                <w:lang w:eastAsia="zh-CN"/>
              </w:rPr>
            </w:pPr>
            <w:r>
              <w:t>CA_n</w:t>
            </w:r>
            <w:r>
              <w:rPr>
                <w:lang w:eastAsia="zh-CN"/>
              </w:rPr>
              <w:t>79</w:t>
            </w:r>
            <w:r>
              <w:t>A-n</w:t>
            </w:r>
            <w:r>
              <w:rPr>
                <w:lang w:eastAsia="zh-CN"/>
              </w:rPr>
              <w:t>257</w:t>
            </w:r>
            <w:r>
              <w:t>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257H</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w:t>
            </w:r>
          </w:p>
          <w:p>
            <w:pPr>
              <w:pStyle w:val="69"/>
              <w:rPr>
                <w:rFonts w:cs="Arial"/>
                <w:lang w:eastAsia="zh-CN"/>
              </w:rPr>
            </w:pPr>
            <w:r>
              <w:t>CA_n</w:t>
            </w:r>
            <w:r>
              <w:rPr>
                <w:lang w:eastAsia="zh-CN"/>
              </w:rPr>
              <w:t>79</w:t>
            </w:r>
            <w:r>
              <w:t>A-n</w:t>
            </w:r>
            <w:r>
              <w:rPr>
                <w:lang w:eastAsia="zh-CN"/>
              </w:rPr>
              <w:t>257</w:t>
            </w:r>
            <w:r>
              <w:t>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257I</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CA_n257G/H/I</w:t>
            </w:r>
          </w:p>
          <w:p>
            <w:pPr>
              <w:pStyle w:val="69"/>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8704" w:author="ZTE_Wubin" w:date="2023-10-16T11:28:51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8705" w:author="ZTE_Wubin" w:date="2023-10-16T11:28:54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8706" w:author="ZTE_Wubin" w:date="2023-10-16T11:28:56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8707" w:author="ZTE_Wubin" w:date="2023-10-16T11:28:57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A</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257D</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G</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H</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I</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79A</w:t>
            </w:r>
            <w:r>
              <w:t>-n</w:t>
            </w:r>
            <w:r>
              <w:rPr>
                <w:lang w:eastAsia="zh-CN"/>
              </w:rPr>
              <w:t>258A</w:t>
            </w:r>
          </w:p>
        </w:tc>
        <w:tc>
          <w:tcPr>
            <w:tcW w:w="2450" w:type="dxa"/>
            <w:tcBorders>
              <w:top w:val="single" w:color="auto" w:sz="4" w:space="0"/>
              <w:left w:val="single" w:color="auto" w:sz="4" w:space="0"/>
              <w:bottom w:val="nil"/>
              <w:right w:val="single" w:color="auto" w:sz="4" w:space="0"/>
            </w:tcBorders>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CA_n79A-n258B</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CA_n79A-n258C</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CA_n79A-n258D</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CA_n79A-n258A/D</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CA_n79A-n258E</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CA_n79A-n258F</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CA_n79A-n258G</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CA_n79A-n258H</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CA_n79A-n258A/G/H</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CA_n79A-n258I</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CA_n79A-n258J</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/G/H/I/J</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CA_n79A-n258K</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CA_n79A-n258L</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CA_n79A-n258M</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nil"/>
              <w:right w:val="single" w:color="auto" w:sz="4" w:space="0"/>
            </w:tcBorders>
            <w:vAlign w:val="center"/>
          </w:tcPr>
          <w:p>
            <w:pPr>
              <w:pStyle w:val="69"/>
              <w:rPr>
                <w:rFonts w:eastAsia="MS Mincho"/>
              </w:rPr>
            </w:pPr>
            <w:r>
              <w:rPr>
                <w:rFonts w:eastAsia="MS Mincho"/>
              </w:rPr>
              <w:t>CA_n79C-n258A</w:t>
            </w:r>
          </w:p>
        </w:tc>
        <w:tc>
          <w:tcPr>
            <w:tcW w:w="2450" w:type="dxa"/>
            <w:tcBorders>
              <w:top w:val="nil"/>
              <w:left w:val="single" w:color="auto" w:sz="4" w:space="0"/>
              <w:bottom w:val="nil"/>
              <w:right w:val="single" w:color="auto" w:sz="4" w:space="0"/>
            </w:tcBorders>
            <w:vAlign w:val="center"/>
          </w:tcPr>
          <w:p>
            <w:pPr>
              <w:pStyle w:val="69"/>
            </w:pPr>
            <w: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nil"/>
              <w:left w:val="single" w:color="auto" w:sz="4" w:space="0"/>
              <w:bottom w:val="nil"/>
              <w:right w:val="single" w:color="auto" w:sz="4" w:space="0"/>
            </w:tcBorders>
            <w:vAlign w:val="center"/>
          </w:tcPr>
          <w:p>
            <w:pPr>
              <w:pStyle w:val="6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CA_n79C-n258G</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CA_n79C-n258H</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CA_n79C-n258I</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CA_n79C-n258J</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CA_n79C-n258K</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CA_n79C-n258L</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CA_n79C-n258M</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rFonts w:eastAsia="MS Mincho"/>
              </w:rPr>
            </w:pPr>
            <w:r>
              <w:rPr>
                <w:szCs w:val="18"/>
              </w:rPr>
              <w:t>CA_n79A-n</w:t>
            </w:r>
            <w:r>
              <w:rPr>
                <w:szCs w:val="18"/>
                <w:lang w:eastAsia="zh-CN"/>
              </w:rPr>
              <w:t>259</w:t>
            </w:r>
            <w:r>
              <w:rPr>
                <w:szCs w:val="18"/>
              </w:rPr>
              <w:t>A</w:t>
            </w:r>
          </w:p>
        </w:tc>
        <w:tc>
          <w:tcPr>
            <w:tcW w:w="2450" w:type="dxa"/>
            <w:tcBorders>
              <w:top w:val="single" w:color="auto" w:sz="4" w:space="0"/>
              <w:left w:val="single" w:color="auto" w:sz="4" w:space="0"/>
              <w:bottom w:val="nil"/>
              <w:right w:val="single" w:color="auto" w:sz="4" w:space="0"/>
            </w:tcBorders>
          </w:tcPr>
          <w:p>
            <w:pPr>
              <w:pStyle w:val="69"/>
            </w:pPr>
            <w:r>
              <w:rPr>
                <w:szCs w:val="18"/>
              </w:rPr>
              <w:t>CA_n79A-n</w:t>
            </w:r>
            <w:r>
              <w:rPr>
                <w:szCs w:val="18"/>
                <w:lang w:eastAsia="zh-CN"/>
              </w:rPr>
              <w:t>259</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rFonts w:eastAsia="MS Mincho"/>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n259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G</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CA_n259G</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H</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CA_n259H</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I</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CA_n259I</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CA_n79A-n259J</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CA_n259J</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CA_n79A-n259K</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CA_n259K</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CA_n79A-n259L</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CA_n259L</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CA_n79A-n259M</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/G/H/I/J/K/L/M</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CA_n259M</w:t>
            </w:r>
          </w:p>
        </w:tc>
        <w:tc>
          <w:tcPr>
            <w:tcW w:w="2278" w:type="dxa"/>
            <w:tcBorders>
              <w:top w:val="nil"/>
              <w:left w:val="single" w:color="auto" w:sz="4" w:space="0"/>
              <w:bottom w:val="single" w:color="auto" w:sz="4" w:space="0"/>
              <w:right w:val="single" w:color="auto" w:sz="4" w:space="0"/>
            </w:tcBorders>
          </w:tcPr>
          <w:p>
            <w:pPr>
              <w:pStyle w:val="69"/>
            </w:pPr>
          </w:p>
        </w:tc>
      </w:tr>
    </w:tbl>
    <w:p>
      <w:pPr>
        <w:pStyle w:val="78"/>
      </w:pPr>
    </w:p>
    <w:p>
      <w:pPr>
        <w:pStyle w:val="68"/>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5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bl>
    <w:p>
      <w:pPr>
        <w:pStyle w:val="78"/>
      </w:pPr>
    </w:p>
    <w:p>
      <w:pPr>
        <w:pStyle w:val="78"/>
      </w:pPr>
    </w:p>
    <w:p>
      <w:pPr>
        <w:pStyle w:val="66"/>
        <w:jc w:val="left"/>
        <w:rPr>
          <w:b w:val="0"/>
          <w:bCs/>
          <w:lang w:val="en-US" w:eastAsia="zh-CN"/>
        </w:rPr>
      </w:pPr>
      <w:r>
        <w:rPr>
          <w:rFonts w:hint="eastAsia"/>
          <w:b w:val="0"/>
          <w:bCs/>
          <w:lang w:val="en-US" w:eastAsia="zh-CN"/>
        </w:rPr>
        <w:t>The following notes are applied to the above tables:</w:t>
      </w:r>
    </w:p>
    <w:p>
      <w:pPr>
        <w:pStyle w:val="78"/>
      </w:pPr>
      <w:r>
        <w:t xml:space="preserve">NOTE </w:t>
      </w:r>
      <w:r>
        <w:rPr>
          <w:lang w:eastAsia="zh-CN"/>
        </w:rPr>
        <w:t>1</w:t>
      </w:r>
      <w:r>
        <w:t>:</w:t>
      </w:r>
      <w:r>
        <w:tab/>
      </w:r>
      <w:r>
        <w:t>This UE channel bandwidth is optional in this release of the specification. (From Table 5.3.5-1 of 38.101-1)</w:t>
      </w:r>
    </w:p>
    <w:p>
      <w:pPr>
        <w:pStyle w:val="78"/>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8"/>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8"/>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8"/>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8"/>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7" w:name="_Toc29807123"/>
      <w:bookmarkStart w:id="8" w:name="_Toc21351541"/>
      <w:bookmarkStart w:id="9" w:name="_Toc36651562"/>
      <w:bookmarkStart w:id="10" w:name="_Toc36648837"/>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7"/>
      <w:bookmarkEnd w:id="8"/>
      <w:bookmarkEnd w:id="9"/>
      <w:bookmarkEnd w:id="10"/>
    </w:p>
    <w:p>
      <w:pPr>
        <w:pStyle w:val="5"/>
      </w:pPr>
      <w:bookmarkStart w:id="11" w:name="_Toc36648838"/>
      <w:bookmarkStart w:id="12" w:name="_Toc36651563"/>
      <w:bookmarkStart w:id="13" w:name="_Toc29807124"/>
      <w:bookmarkStart w:id="14" w:name="_Toc21351542"/>
      <w:r>
        <w:t>5.5B.</w:t>
      </w:r>
      <w:r>
        <w:rPr>
          <w:rFonts w:hint="eastAsia"/>
          <w:lang w:eastAsia="zh-CN"/>
        </w:rPr>
        <w:t>7</w:t>
      </w:r>
      <w:r>
        <w:t>.1</w:t>
      </w:r>
      <w:r>
        <w:tab/>
      </w:r>
      <w:r>
        <w:t xml:space="preserve">Inter-band </w:t>
      </w:r>
      <w:r>
        <w:rPr>
          <w:rFonts w:hint="eastAsia"/>
          <w:lang w:eastAsia="zh-CN"/>
        </w:rPr>
        <w:t>NR</w:t>
      </w:r>
      <w:r>
        <w:t>-DC configurations between FR1 and FR2 (two bands)</w:t>
      </w:r>
      <w:bookmarkEnd w:id="11"/>
      <w:bookmarkEnd w:id="12"/>
      <w:bookmarkEnd w:id="13"/>
      <w:bookmarkEnd w:id="14"/>
    </w:p>
    <w:p>
      <w:pPr>
        <w:pStyle w:val="68"/>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DC_n1A-n3A-n258A</w:t>
            </w:r>
          </w:p>
          <w:p>
            <w:pPr>
              <w:keepNext/>
              <w:keepLines/>
              <w:spacing w:after="0"/>
              <w:jc w:val="center"/>
              <w:rPr>
                <w:rFonts w:ascii="Arial" w:hAnsi="Arial"/>
                <w:sz w:val="18"/>
                <w:lang w:eastAsia="ja-JP"/>
              </w:rPr>
            </w:pPr>
            <w:r>
              <w:rPr>
                <w:rFonts w:ascii="Arial" w:hAnsi="Arial"/>
                <w:sz w:val="18"/>
                <w:lang w:eastAsia="ja-JP"/>
              </w:rPr>
              <w:t>DC_n1A-n3A-n258D</w:t>
            </w:r>
          </w:p>
          <w:p>
            <w:pPr>
              <w:keepNext/>
              <w:keepLines/>
              <w:spacing w:after="0"/>
              <w:jc w:val="center"/>
              <w:rPr>
                <w:rFonts w:ascii="Arial" w:hAnsi="Arial"/>
                <w:sz w:val="18"/>
                <w:lang w:eastAsia="ja-JP"/>
              </w:rPr>
            </w:pPr>
            <w:r>
              <w:rPr>
                <w:rFonts w:ascii="Arial" w:hAnsi="Arial"/>
                <w:sz w:val="18"/>
                <w:lang w:eastAsia="ja-JP"/>
              </w:rPr>
              <w:t>DC_n1A-n3A-n258G</w:t>
            </w:r>
          </w:p>
          <w:p>
            <w:pPr>
              <w:keepNext/>
              <w:keepLines/>
              <w:spacing w:after="0"/>
              <w:jc w:val="center"/>
              <w:rPr>
                <w:rFonts w:ascii="Arial" w:hAnsi="Arial"/>
                <w:sz w:val="18"/>
                <w:lang w:eastAsia="ja-JP"/>
              </w:rPr>
            </w:pPr>
            <w:r>
              <w:rPr>
                <w:rFonts w:ascii="Arial" w:hAnsi="Arial"/>
                <w:sz w:val="18"/>
                <w:lang w:eastAsia="ja-JP"/>
              </w:rPr>
              <w:t>DC_n1A-n3A-n258H</w:t>
            </w:r>
          </w:p>
          <w:p>
            <w:pPr>
              <w:keepNext/>
              <w:keepLines/>
              <w:spacing w:after="0"/>
              <w:jc w:val="center"/>
              <w:rPr>
                <w:rFonts w:ascii="Arial" w:hAnsi="Arial"/>
                <w:sz w:val="18"/>
                <w:lang w:eastAsia="ja-JP"/>
              </w:rPr>
            </w:pPr>
            <w:r>
              <w:rPr>
                <w:rFonts w:ascii="Arial" w:hAnsi="Arial"/>
                <w:sz w:val="18"/>
                <w:lang w:eastAsia="ja-JP"/>
              </w:rPr>
              <w:t>DC_n1A-n3A-n258I</w:t>
            </w:r>
          </w:p>
          <w:p>
            <w:pPr>
              <w:keepNext/>
              <w:keepLines/>
              <w:spacing w:after="0"/>
              <w:jc w:val="center"/>
              <w:rPr>
                <w:rFonts w:ascii="Arial" w:hAnsi="Arial"/>
                <w:sz w:val="18"/>
                <w:lang w:eastAsia="ja-JP"/>
              </w:rPr>
            </w:pPr>
            <w:r>
              <w:rPr>
                <w:rFonts w:ascii="Arial" w:hAnsi="Arial"/>
                <w:sz w:val="18"/>
                <w:lang w:eastAsia="ja-JP"/>
              </w:rPr>
              <w:t>DC_n1A-n3A-n258J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w:t>
            </w:r>
          </w:p>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DC_n1A-n258R2</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DC_n1A-n258R4</w:t>
            </w:r>
          </w:p>
          <w:p>
            <w:pPr>
              <w:keepNext/>
              <w:keepLines/>
              <w:spacing w:after="0"/>
              <w:jc w:val="center"/>
              <w:rPr>
                <w:rFonts w:ascii="Arial" w:hAnsi="Arial"/>
                <w:sz w:val="18"/>
                <w:lang w:eastAsia="ja-JP"/>
              </w:rPr>
            </w:pPr>
            <w:r>
              <w:rPr>
                <w:rFonts w:ascii="Arial" w:hAnsi="Arial"/>
                <w:sz w:val="18"/>
                <w:lang w:eastAsia="ja-JP"/>
              </w:rPr>
              <w:t>DC_n1A-n258R5</w:t>
            </w:r>
          </w:p>
          <w:p>
            <w:pPr>
              <w:keepNext/>
              <w:keepLines/>
              <w:spacing w:after="0"/>
              <w:jc w:val="center"/>
              <w:rPr>
                <w:rFonts w:ascii="Arial" w:hAnsi="Arial"/>
                <w:sz w:val="18"/>
                <w:lang w:eastAsia="ja-JP"/>
              </w:rPr>
            </w:pPr>
            <w:r>
              <w:rPr>
                <w:rFonts w:ascii="Arial" w:hAnsi="Arial"/>
                <w:sz w:val="18"/>
                <w:lang w:eastAsia="ja-JP"/>
              </w:rPr>
              <w:t>DC_n1A-n258R6</w:t>
            </w:r>
          </w:p>
          <w:p>
            <w:pPr>
              <w:keepNext/>
              <w:keepLines/>
              <w:spacing w:after="0"/>
              <w:jc w:val="center"/>
              <w:rPr>
                <w:rFonts w:ascii="Arial" w:hAnsi="Arial"/>
                <w:sz w:val="18"/>
                <w:lang w:eastAsia="ja-JP"/>
              </w:rPr>
            </w:pPr>
            <w:r>
              <w:rPr>
                <w:rFonts w:ascii="Arial" w:hAnsi="Arial"/>
                <w:sz w:val="18"/>
                <w:lang w:eastAsia="ja-JP"/>
              </w:rPr>
              <w:t>DC_n1A-n258R7</w:t>
            </w:r>
          </w:p>
          <w:p>
            <w:pPr>
              <w:keepNext/>
              <w:keepLines/>
              <w:spacing w:after="0"/>
              <w:jc w:val="center"/>
              <w:rPr>
                <w:rFonts w:ascii="Arial" w:hAnsi="Arial"/>
                <w:sz w:val="18"/>
                <w:lang w:eastAsia="ja-JP"/>
              </w:rPr>
            </w:pPr>
            <w:r>
              <w:rPr>
                <w:rFonts w:ascii="Arial" w:hAnsi="Arial"/>
                <w:sz w:val="18"/>
                <w:lang w:eastAsia="ja-JP"/>
              </w:rPr>
              <w:t>DC_n1A-n258R8</w:t>
            </w:r>
          </w:p>
          <w:p>
            <w:pPr>
              <w:keepNext/>
              <w:keepLines/>
              <w:spacing w:after="0"/>
              <w:jc w:val="center"/>
              <w:rPr>
                <w:rFonts w:ascii="Arial" w:hAnsi="Arial"/>
                <w:sz w:val="18"/>
                <w:lang w:eastAsia="ja-JP"/>
              </w:rPr>
            </w:pPr>
            <w:r>
              <w:rPr>
                <w:rFonts w:ascii="Arial" w:hAnsi="Arial"/>
                <w:sz w:val="18"/>
                <w:lang w:eastAsia="ja-JP"/>
              </w:rPr>
              <w:t>DC_n1A-n258R9</w:t>
            </w:r>
          </w:p>
          <w:p>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pPr>
              <w:keepNext/>
              <w:keepLines/>
              <w:spacing w:after="0"/>
              <w:jc w:val="center"/>
              <w:rPr>
                <w:rFonts w:ascii="Arial" w:hAnsi="Arial"/>
                <w:sz w:val="18"/>
                <w:szCs w:val="18"/>
              </w:rPr>
            </w:pPr>
            <w:r>
              <w:rPr>
                <w:rFonts w:ascii="Arial" w:hAnsi="Arial"/>
                <w:sz w:val="18"/>
                <w:szCs w:val="18"/>
              </w:rPr>
              <w:t>DC_n1A-n258A</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C_n1A-n258G</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C_n1A-n258H</w:t>
            </w:r>
          </w:p>
          <w:p>
            <w:pPr>
              <w:keepNext/>
              <w:keepLines/>
              <w:spacing w:after="0"/>
              <w:jc w:val="center"/>
              <w:rPr>
                <w:rFonts w:ascii="Arial" w:hAnsi="Arial"/>
                <w:sz w:val="18"/>
                <w:szCs w:val="18"/>
              </w:rPr>
            </w:pPr>
            <w:r>
              <w:rPr>
                <w:rFonts w:hint="eastAsia" w:ascii="Arial" w:hAnsi="Arial"/>
                <w:sz w:val="18"/>
                <w:szCs w:val="18"/>
                <w:lang w:eastAsia="ja-JP"/>
              </w:rPr>
              <w:t>D</w:t>
            </w:r>
            <w:r>
              <w:rPr>
                <w:rFonts w:ascii="Arial" w:hAnsi="Arial"/>
                <w:sz w:val="18"/>
                <w:szCs w:val="18"/>
                <w:lang w:eastAsia="ja-JP"/>
              </w:rPr>
              <w:t>C_n1A-n258I</w:t>
            </w:r>
          </w:p>
          <w:p>
            <w:pPr>
              <w:keepNext/>
              <w:keepLines/>
              <w:spacing w:after="0"/>
              <w:jc w:val="center"/>
              <w:rPr>
                <w:rFonts w:ascii="Arial" w:hAnsi="Arial"/>
                <w:sz w:val="18"/>
                <w:szCs w:val="18"/>
              </w:rPr>
            </w:pPr>
            <w:r>
              <w:rPr>
                <w:rFonts w:ascii="Arial" w:hAnsi="Arial"/>
                <w:sz w:val="18"/>
                <w:szCs w:val="18"/>
              </w:rPr>
              <w:t>DC_n1A-n258R2</w:t>
            </w:r>
          </w:p>
          <w:p>
            <w:pPr>
              <w:keepNext/>
              <w:keepLines/>
              <w:spacing w:after="0"/>
              <w:jc w:val="center"/>
              <w:rPr>
                <w:rFonts w:ascii="Arial" w:hAnsi="Arial"/>
                <w:sz w:val="18"/>
                <w:szCs w:val="18"/>
              </w:rPr>
            </w:pPr>
            <w:r>
              <w:rPr>
                <w:rFonts w:ascii="Arial" w:hAnsi="Arial"/>
                <w:sz w:val="18"/>
                <w:szCs w:val="18"/>
              </w:rPr>
              <w:t>DC_n1A-n258R3</w:t>
            </w:r>
          </w:p>
          <w:p>
            <w:pPr>
              <w:keepNext/>
              <w:keepLines/>
              <w:spacing w:after="0"/>
              <w:jc w:val="center"/>
              <w:rPr>
                <w:rFonts w:ascii="Arial" w:hAnsi="Arial"/>
                <w:sz w:val="18"/>
                <w:szCs w:val="18"/>
              </w:rPr>
            </w:pPr>
            <w:r>
              <w:rPr>
                <w:rFonts w:ascii="Arial" w:hAnsi="Arial"/>
                <w:sz w:val="18"/>
                <w:szCs w:val="18"/>
              </w:rPr>
              <w:t>DC_n1A-n258R4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DC_n1A-n258K</w:t>
            </w:r>
          </w:p>
          <w:p>
            <w:pPr>
              <w:keepNext/>
              <w:keepLines/>
              <w:spacing w:after="0"/>
              <w:jc w:val="center"/>
              <w:rPr>
                <w:rFonts w:ascii="Arial" w:hAnsi="Arial"/>
                <w:sz w:val="18"/>
                <w:lang w:eastAsia="ja-JP"/>
              </w:rPr>
            </w:pPr>
            <w:r>
              <w:rPr>
                <w:rFonts w:ascii="Arial" w:hAnsi="Arial"/>
                <w:sz w:val="18"/>
                <w:lang w:eastAsia="ja-JP"/>
              </w:rPr>
              <w:t>DC_n1A-n258L</w:t>
            </w:r>
          </w:p>
          <w:p>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pPr>
              <w:keepNext/>
              <w:keepLines/>
              <w:spacing w:after="0"/>
              <w:jc w:val="center"/>
              <w:rPr>
                <w:rFonts w:ascii="Arial" w:hAnsi="Arial"/>
                <w:sz w:val="18"/>
                <w:szCs w:val="18"/>
              </w:rPr>
            </w:pPr>
            <w:r>
              <w:rPr>
                <w:rFonts w:ascii="Arial" w:hAnsi="Arial"/>
                <w:sz w:val="18"/>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cs="Arial"/>
                <w:sz w:val="18"/>
                <w:szCs w:val="18"/>
              </w:rPr>
            </w:pPr>
            <w:r>
              <w:rPr>
                <w:rFonts w:ascii="Arial" w:hAnsi="Arial" w:cs="Arial"/>
                <w:sz w:val="18"/>
                <w:szCs w:val="18"/>
              </w:rPr>
              <w:t>DC_n2A-n260R4</w:t>
            </w:r>
          </w:p>
          <w:p>
            <w:pPr>
              <w:keepNext/>
              <w:keepLines/>
              <w:spacing w:after="0"/>
              <w:jc w:val="center"/>
              <w:rPr>
                <w:rFonts w:ascii="Arial" w:hAnsi="Arial" w:cs="Arial"/>
                <w:sz w:val="18"/>
                <w:szCs w:val="18"/>
              </w:rPr>
            </w:pPr>
            <w:r>
              <w:rPr>
                <w:rFonts w:ascii="Arial" w:hAnsi="Arial" w:cs="Arial"/>
                <w:sz w:val="18"/>
                <w:szCs w:val="18"/>
              </w:rPr>
              <w:t>DC_n2A-n260R5</w:t>
            </w:r>
          </w:p>
          <w:p>
            <w:pPr>
              <w:keepNext/>
              <w:keepLines/>
              <w:spacing w:after="0"/>
              <w:jc w:val="center"/>
              <w:rPr>
                <w:rFonts w:ascii="Arial" w:hAnsi="Arial" w:cs="Arial"/>
                <w:sz w:val="18"/>
                <w:szCs w:val="18"/>
              </w:rPr>
            </w:pPr>
            <w:r>
              <w:rPr>
                <w:rFonts w:ascii="Arial" w:hAnsi="Arial" w:cs="Arial"/>
                <w:sz w:val="18"/>
                <w:szCs w:val="18"/>
              </w:rPr>
              <w:t>DC_n2A-n260R6</w:t>
            </w:r>
          </w:p>
          <w:p>
            <w:pPr>
              <w:keepNext/>
              <w:keepLines/>
              <w:spacing w:after="0"/>
              <w:jc w:val="center"/>
              <w:rPr>
                <w:rFonts w:ascii="Arial" w:hAnsi="Arial" w:cs="Arial"/>
                <w:sz w:val="18"/>
                <w:szCs w:val="18"/>
              </w:rPr>
            </w:pPr>
            <w:r>
              <w:rPr>
                <w:rFonts w:ascii="Arial" w:hAnsi="Arial" w:cs="Arial"/>
                <w:sz w:val="18"/>
                <w:szCs w:val="18"/>
              </w:rPr>
              <w:t>DC_n2A-n260R7</w:t>
            </w:r>
          </w:p>
          <w:p>
            <w:pPr>
              <w:keepNext/>
              <w:keepLines/>
              <w:spacing w:after="0"/>
              <w:jc w:val="center"/>
              <w:rPr>
                <w:rFonts w:ascii="Arial" w:hAnsi="Arial" w:cs="Arial"/>
                <w:sz w:val="18"/>
                <w:szCs w:val="18"/>
              </w:rPr>
            </w:pPr>
            <w:r>
              <w:rPr>
                <w:rFonts w:ascii="Arial" w:hAnsi="Arial" w:cs="Arial"/>
                <w:sz w:val="18"/>
                <w:szCs w:val="18"/>
              </w:rPr>
              <w:t>DC_n2A-n260R8</w:t>
            </w:r>
          </w:p>
          <w:p>
            <w:pPr>
              <w:keepNext/>
              <w:keepLines/>
              <w:spacing w:after="0"/>
              <w:jc w:val="center"/>
              <w:rPr>
                <w:rFonts w:ascii="Arial" w:hAnsi="Arial" w:cs="Arial"/>
                <w:sz w:val="18"/>
                <w:szCs w:val="18"/>
              </w:rPr>
            </w:pPr>
            <w:r>
              <w:rPr>
                <w:rFonts w:ascii="Arial" w:hAnsi="Arial" w:cs="Arial"/>
                <w:sz w:val="18"/>
                <w:szCs w:val="18"/>
              </w:rPr>
              <w:t>DC_n2A-n260R9</w:t>
            </w:r>
          </w:p>
          <w:p>
            <w:pPr>
              <w:keepNext/>
              <w:keepLines/>
              <w:spacing w:after="0"/>
              <w:jc w:val="center"/>
              <w:rPr>
                <w:rFonts w:ascii="Arial" w:hAnsi="Arial"/>
                <w:sz w:val="18"/>
                <w:lang w:eastAsia="ja-JP"/>
              </w:rPr>
            </w:pPr>
            <w:r>
              <w:rPr>
                <w:rFonts w:ascii="Arial" w:hAnsi="Arial" w:eastAsia="MS Mincho" w:cs="Arial"/>
                <w:sz w:val="18"/>
                <w:szCs w:val="18"/>
                <w:lang w:eastAsia="ja-JP"/>
              </w:rPr>
              <w:t>DC_n2A-n260R10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cs="Arial"/>
                <w:sz w:val="18"/>
                <w:szCs w:val="18"/>
              </w:rPr>
            </w:pPr>
            <w:r>
              <w:rPr>
                <w:rFonts w:ascii="Arial" w:hAnsi="Arial" w:cs="Arial"/>
                <w:sz w:val="18"/>
                <w:szCs w:val="18"/>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sz w:val="18"/>
                <w:lang w:eastAsia="ja-JP"/>
              </w:rPr>
            </w:pPr>
            <w:r>
              <w:rPr>
                <w:rFonts w:ascii="Arial" w:hAnsi="Arial" w:cs="Arial"/>
                <w:sz w:val="18"/>
                <w:szCs w:val="18"/>
              </w:rPr>
              <w:t>DC_n2A-n260R4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hint="eastAsia" w:ascii="Arial" w:hAnsi="Arial" w:cs="Arial"/>
                <w:sz w:val="18"/>
                <w:szCs w:val="18"/>
                <w:lang w:eastAsia="ja-JP"/>
              </w:rPr>
              <w:t>1</w:t>
            </w:r>
            <w:r>
              <w:rPr>
                <w:rFonts w:ascii="Arial" w:hAnsi="Arial" w:cs="Arial"/>
                <w:sz w:val="18"/>
                <w:szCs w:val="18"/>
                <w:lang w:eastAsia="ja-JP"/>
              </w:rPr>
              <w:t>A-n28A-n258A</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DC_n1A-n28A</w:t>
            </w:r>
          </w:p>
          <w:p>
            <w:pPr>
              <w:keepNext/>
              <w:keepLines/>
              <w:spacing w:after="0"/>
              <w:jc w:val="center"/>
              <w:rPr>
                <w:rFonts w:ascii="Arial" w:hAnsi="Arial" w:cs="Arial"/>
                <w:sz w:val="18"/>
                <w:szCs w:val="18"/>
              </w:rPr>
            </w:pPr>
            <w:r>
              <w:rPr>
                <w:rFonts w:ascii="Arial" w:hAnsi="Arial" w:cs="Arial"/>
                <w:sz w:val="18"/>
                <w:szCs w:val="18"/>
              </w:rPr>
              <w:t>DC_n1A-n258A</w:t>
            </w:r>
          </w:p>
          <w:p>
            <w:pPr>
              <w:keepNext/>
              <w:keepLines/>
              <w:spacing w:after="0"/>
              <w:jc w:val="center"/>
              <w:rPr>
                <w:rFonts w:ascii="Arial" w:hAnsi="Arial" w:cs="Arial"/>
                <w:sz w:val="18"/>
                <w:szCs w:val="18"/>
              </w:rPr>
            </w:pPr>
            <w:r>
              <w:rPr>
                <w:rFonts w:ascii="Arial" w:hAnsi="Arial" w:cs="Arial"/>
                <w:sz w:val="18"/>
                <w:szCs w:val="18"/>
              </w:rPr>
              <w:t>DC_n1A-n258D</w:t>
            </w:r>
          </w:p>
          <w:p>
            <w:pPr>
              <w:keepNext/>
              <w:keepLines/>
              <w:spacing w:after="0"/>
              <w:jc w:val="center"/>
              <w:rPr>
                <w:rFonts w:ascii="Arial" w:hAnsi="Arial" w:cs="Arial"/>
                <w:sz w:val="18"/>
                <w:szCs w:val="18"/>
              </w:rPr>
            </w:pPr>
            <w:r>
              <w:rPr>
                <w:rFonts w:ascii="Arial" w:hAnsi="Arial" w:cs="Arial"/>
                <w:sz w:val="18"/>
                <w:szCs w:val="18"/>
              </w:rPr>
              <w:t>DC_n1A-n258G</w:t>
            </w:r>
          </w:p>
          <w:p>
            <w:pPr>
              <w:keepNext/>
              <w:keepLines/>
              <w:spacing w:after="0"/>
              <w:jc w:val="center"/>
              <w:rPr>
                <w:rFonts w:ascii="Arial" w:hAnsi="Arial" w:cs="Arial"/>
                <w:sz w:val="18"/>
                <w:szCs w:val="18"/>
              </w:rPr>
            </w:pPr>
            <w:r>
              <w:rPr>
                <w:rFonts w:ascii="Arial" w:hAnsi="Arial" w:cs="Arial"/>
                <w:sz w:val="18"/>
                <w:szCs w:val="18"/>
              </w:rPr>
              <w:t>DC_n1A-n258H</w:t>
            </w:r>
          </w:p>
          <w:p>
            <w:pPr>
              <w:keepNext/>
              <w:keepLines/>
              <w:spacing w:after="0"/>
              <w:jc w:val="center"/>
              <w:rPr>
                <w:rFonts w:ascii="Arial" w:hAnsi="Arial" w:cs="Arial"/>
                <w:sz w:val="18"/>
                <w:szCs w:val="18"/>
              </w:rPr>
            </w:pPr>
            <w:r>
              <w:rPr>
                <w:rFonts w:ascii="Arial" w:hAnsi="Arial" w:cs="Arial"/>
                <w:sz w:val="18"/>
                <w:szCs w:val="18"/>
              </w:rPr>
              <w:t>DC_n1A-n258I</w:t>
            </w:r>
          </w:p>
          <w:p>
            <w:pPr>
              <w:keepNext/>
              <w:keepLines/>
              <w:spacing w:after="0"/>
              <w:jc w:val="center"/>
              <w:rPr>
                <w:rFonts w:ascii="Arial" w:hAnsi="Arial" w:cs="Arial"/>
                <w:sz w:val="18"/>
                <w:szCs w:val="18"/>
              </w:rPr>
            </w:pPr>
            <w:r>
              <w:rPr>
                <w:rFonts w:ascii="Arial" w:hAnsi="Arial" w:cs="Arial"/>
                <w:sz w:val="18"/>
                <w:szCs w:val="18"/>
              </w:rPr>
              <w:t>DC_n1A-n258J</w:t>
            </w:r>
          </w:p>
          <w:p>
            <w:pPr>
              <w:keepNext/>
              <w:keepLines/>
              <w:spacing w:after="0"/>
              <w:jc w:val="center"/>
              <w:rPr>
                <w:rFonts w:ascii="Arial" w:hAnsi="Arial" w:cs="Arial"/>
                <w:sz w:val="18"/>
                <w:szCs w:val="18"/>
              </w:rPr>
            </w:pPr>
            <w:r>
              <w:rPr>
                <w:rFonts w:ascii="Arial" w:hAnsi="Arial" w:cs="Arial"/>
                <w:sz w:val="18"/>
                <w:szCs w:val="18"/>
              </w:rPr>
              <w:t>DC_n28A-n258A</w:t>
            </w:r>
          </w:p>
          <w:p>
            <w:pPr>
              <w:keepNext/>
              <w:keepLines/>
              <w:spacing w:after="0"/>
              <w:jc w:val="center"/>
              <w:rPr>
                <w:rFonts w:ascii="Arial" w:hAnsi="Arial" w:cs="Arial"/>
                <w:sz w:val="18"/>
                <w:szCs w:val="18"/>
              </w:rPr>
            </w:pPr>
            <w:r>
              <w:rPr>
                <w:rFonts w:ascii="Arial" w:hAnsi="Arial" w:cs="Arial"/>
                <w:sz w:val="18"/>
                <w:szCs w:val="18"/>
              </w:rPr>
              <w:t>DC_n28A-n258D</w:t>
            </w:r>
          </w:p>
          <w:p>
            <w:pPr>
              <w:keepNext/>
              <w:keepLines/>
              <w:spacing w:after="0"/>
              <w:jc w:val="center"/>
              <w:rPr>
                <w:rFonts w:ascii="Arial" w:hAnsi="Arial" w:cs="Arial"/>
                <w:sz w:val="18"/>
                <w:szCs w:val="18"/>
              </w:rPr>
            </w:pPr>
            <w:r>
              <w:rPr>
                <w:rFonts w:ascii="Arial" w:hAnsi="Arial" w:cs="Arial"/>
                <w:sz w:val="18"/>
                <w:szCs w:val="18"/>
              </w:rPr>
              <w:t>DC_n28A-n258G</w:t>
            </w:r>
          </w:p>
          <w:p>
            <w:pPr>
              <w:keepNext/>
              <w:keepLines/>
              <w:spacing w:after="0"/>
              <w:jc w:val="center"/>
              <w:rPr>
                <w:rFonts w:ascii="Arial" w:hAnsi="Arial" w:cs="Arial"/>
                <w:sz w:val="18"/>
                <w:szCs w:val="18"/>
              </w:rPr>
            </w:pPr>
            <w:r>
              <w:rPr>
                <w:rFonts w:ascii="Arial" w:hAnsi="Arial" w:cs="Arial"/>
                <w:sz w:val="18"/>
                <w:szCs w:val="18"/>
              </w:rPr>
              <w:t>DC_n28A-n258H</w:t>
            </w:r>
          </w:p>
          <w:p>
            <w:pPr>
              <w:keepNext/>
              <w:keepLines/>
              <w:spacing w:after="0"/>
              <w:jc w:val="center"/>
              <w:rPr>
                <w:rFonts w:ascii="Arial" w:hAnsi="Arial" w:cs="Arial"/>
                <w:sz w:val="18"/>
                <w:szCs w:val="18"/>
              </w:rPr>
            </w:pPr>
            <w:r>
              <w:rPr>
                <w:rFonts w:ascii="Arial" w:hAnsi="Arial" w:cs="Arial"/>
                <w:sz w:val="18"/>
                <w:szCs w:val="18"/>
              </w:rPr>
              <w:t>DC_n28A-n258I</w:t>
            </w:r>
          </w:p>
          <w:p>
            <w:pPr>
              <w:keepNext/>
              <w:keepLines/>
              <w:spacing w:after="0"/>
              <w:jc w:val="center"/>
              <w:rPr>
                <w:rFonts w:ascii="Arial" w:hAnsi="Arial" w:cs="Arial"/>
                <w:sz w:val="18"/>
                <w:szCs w:val="18"/>
              </w:rPr>
            </w:pPr>
            <w:r>
              <w:rPr>
                <w:rFonts w:ascii="Arial" w:hAnsi="Arial" w:cs="Arial"/>
                <w:sz w:val="18"/>
                <w:szCs w:val="18"/>
              </w:rPr>
              <w:t>DC_n28A-n258J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rFonts w:ascii="Arial" w:hAnsi="Arial"/>
                <w:sz w:val="18"/>
                <w:lang w:eastAsia="zh-CN"/>
              </w:rPr>
            </w:pPr>
            <w:r>
              <w:rPr>
                <w:rFonts w:ascii="Arial" w:hAnsi="Arial"/>
                <w:sz w:val="18"/>
                <w:lang w:eastAsia="zh-CN"/>
              </w:rPr>
              <w:t>DC_n3A-n257(2A)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rFonts w:ascii="Arial" w:hAnsi="Arial"/>
                <w:sz w:val="18"/>
                <w:lang w:eastAsia="ja-JP"/>
              </w:rPr>
            </w:pPr>
            <w:r>
              <w:rPr>
                <w:rFonts w:ascii="Arial" w:hAnsi="Arial"/>
                <w:sz w:val="18"/>
                <w:lang w:eastAsia="ja-JP"/>
              </w:rPr>
              <w:t>DC_n3A-n258R2</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DC_n3A-n258R4</w:t>
            </w:r>
          </w:p>
          <w:p>
            <w:pPr>
              <w:keepNext/>
              <w:keepLines/>
              <w:spacing w:after="0"/>
              <w:jc w:val="center"/>
              <w:rPr>
                <w:rFonts w:ascii="Arial" w:hAnsi="Arial"/>
                <w:sz w:val="18"/>
                <w:lang w:eastAsia="ja-JP"/>
              </w:rPr>
            </w:pPr>
            <w:r>
              <w:rPr>
                <w:rFonts w:ascii="Arial" w:hAnsi="Arial"/>
                <w:sz w:val="18"/>
                <w:lang w:eastAsia="ja-JP"/>
              </w:rPr>
              <w:t>DC_n3A-n258R5</w:t>
            </w:r>
          </w:p>
          <w:p>
            <w:pPr>
              <w:keepNext/>
              <w:keepLines/>
              <w:spacing w:after="0"/>
              <w:jc w:val="center"/>
              <w:rPr>
                <w:rFonts w:ascii="Arial" w:hAnsi="Arial"/>
                <w:sz w:val="18"/>
                <w:lang w:eastAsia="ja-JP"/>
              </w:rPr>
            </w:pPr>
            <w:r>
              <w:rPr>
                <w:rFonts w:ascii="Arial" w:hAnsi="Arial"/>
                <w:sz w:val="18"/>
                <w:lang w:eastAsia="ja-JP"/>
              </w:rPr>
              <w:t>DC_n3A-n258R6</w:t>
            </w:r>
          </w:p>
          <w:p>
            <w:pPr>
              <w:keepNext/>
              <w:keepLines/>
              <w:spacing w:after="0"/>
              <w:jc w:val="center"/>
              <w:rPr>
                <w:rFonts w:ascii="Arial" w:hAnsi="Arial"/>
                <w:sz w:val="18"/>
                <w:lang w:eastAsia="ja-JP"/>
              </w:rPr>
            </w:pPr>
            <w:r>
              <w:rPr>
                <w:rFonts w:ascii="Arial" w:hAnsi="Arial"/>
                <w:sz w:val="18"/>
                <w:lang w:eastAsia="ja-JP"/>
              </w:rPr>
              <w:t>DC_n3A-n258R7</w:t>
            </w:r>
          </w:p>
          <w:p>
            <w:pPr>
              <w:keepNext/>
              <w:keepLines/>
              <w:spacing w:after="0"/>
              <w:jc w:val="center"/>
              <w:rPr>
                <w:rFonts w:ascii="Arial" w:hAnsi="Arial"/>
                <w:sz w:val="18"/>
                <w:lang w:eastAsia="ja-JP"/>
              </w:rPr>
            </w:pPr>
            <w:r>
              <w:rPr>
                <w:rFonts w:ascii="Arial" w:hAnsi="Arial"/>
                <w:sz w:val="18"/>
                <w:lang w:eastAsia="ja-JP"/>
              </w:rPr>
              <w:t>DC_n3A-n258R8</w:t>
            </w:r>
          </w:p>
          <w:p>
            <w:pPr>
              <w:keepNext/>
              <w:keepLines/>
              <w:spacing w:after="0"/>
              <w:jc w:val="center"/>
              <w:rPr>
                <w:rFonts w:ascii="Arial" w:hAnsi="Arial"/>
                <w:sz w:val="18"/>
                <w:lang w:eastAsia="ja-JP"/>
              </w:rPr>
            </w:pPr>
            <w:r>
              <w:rPr>
                <w:rFonts w:ascii="Arial" w:hAnsi="Arial"/>
                <w:sz w:val="18"/>
                <w:lang w:eastAsia="ja-JP"/>
              </w:rPr>
              <w:t>DC_n3A-n258R9</w:t>
            </w:r>
          </w:p>
          <w:p>
            <w:pPr>
              <w:keepNext/>
              <w:keepLines/>
              <w:spacing w:after="0"/>
              <w:jc w:val="center"/>
              <w:rPr>
                <w:rFonts w:ascii="Arial" w:hAnsi="Arial"/>
                <w:sz w:val="18"/>
                <w:lang w:eastAsia="ja-JP"/>
              </w:rPr>
            </w:pPr>
            <w:r>
              <w:rPr>
                <w:rFonts w:ascii="Arial" w:hAnsi="Arial"/>
                <w:sz w:val="18"/>
                <w:lang w:eastAsia="ja-JP"/>
              </w:rPr>
              <w:t>DC_n3A-n258R10</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pPr>
              <w:keepNext/>
              <w:keepLines/>
              <w:spacing w:after="0"/>
              <w:jc w:val="center"/>
              <w:rPr>
                <w:rFonts w:ascii="Arial" w:hAnsi="Arial"/>
                <w:sz w:val="18"/>
                <w:lang w:val="sv-SE" w:eastAsia="ja-JP"/>
              </w:rPr>
            </w:pPr>
            <w:r>
              <w:rPr>
                <w:rFonts w:ascii="Arial" w:hAnsi="Arial"/>
                <w:sz w:val="18"/>
                <w:lang w:val="sv-SE" w:eastAsia="ja-JP"/>
              </w:rPr>
              <w:t>DC_n3B-n258C</w:t>
            </w:r>
          </w:p>
          <w:p>
            <w:pPr>
              <w:keepNext/>
              <w:keepLines/>
              <w:spacing w:after="0"/>
              <w:jc w:val="center"/>
              <w:rPr>
                <w:rFonts w:ascii="Arial" w:hAnsi="Arial"/>
                <w:sz w:val="18"/>
                <w:lang w:val="sv-SE" w:eastAsia="ja-JP"/>
              </w:rPr>
            </w:pPr>
            <w:r>
              <w:rPr>
                <w:rFonts w:ascii="Arial" w:hAnsi="Arial"/>
                <w:sz w:val="18"/>
                <w:lang w:val="sv-SE" w:eastAsia="ja-JP"/>
              </w:rPr>
              <w:t>DC_n3B-n258D</w:t>
            </w:r>
          </w:p>
          <w:p>
            <w:pPr>
              <w:keepNext/>
              <w:keepLines/>
              <w:spacing w:after="0"/>
              <w:jc w:val="center"/>
              <w:rPr>
                <w:rFonts w:ascii="Arial" w:hAnsi="Arial"/>
                <w:sz w:val="18"/>
                <w:lang w:val="sv-SE" w:eastAsia="ja-JP"/>
              </w:rPr>
            </w:pPr>
            <w:r>
              <w:rPr>
                <w:rFonts w:ascii="Arial" w:hAnsi="Arial"/>
                <w:sz w:val="18"/>
                <w:lang w:val="sv-SE" w:eastAsia="ja-JP"/>
              </w:rPr>
              <w:t>DC_n3B-n258E</w:t>
            </w:r>
          </w:p>
          <w:p>
            <w:pPr>
              <w:keepNext/>
              <w:keepLines/>
              <w:spacing w:after="0"/>
              <w:jc w:val="center"/>
              <w:rPr>
                <w:rFonts w:ascii="Arial" w:hAnsi="Arial"/>
                <w:sz w:val="18"/>
                <w:lang w:val="sv-SE" w:eastAsia="ja-JP"/>
              </w:rPr>
            </w:pPr>
            <w:r>
              <w:rPr>
                <w:rFonts w:ascii="Arial" w:hAnsi="Arial"/>
                <w:sz w:val="18"/>
                <w:lang w:val="sv-SE" w:eastAsia="ja-JP"/>
              </w:rPr>
              <w:t>DC_n3B-n258F</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lang w:val="sv-SE" w:eastAsia="ja-JP"/>
              </w:rPr>
            </w:pPr>
            <w:r>
              <w:rPr>
                <w:rFonts w:ascii="Arial" w:hAnsi="Arial"/>
                <w:sz w:val="18"/>
                <w:lang w:val="sv-SE" w:eastAsia="ja-JP"/>
              </w:rPr>
              <w:t>DC_n3B-n258I</w:t>
            </w:r>
          </w:p>
          <w:p>
            <w:pPr>
              <w:keepNext/>
              <w:keepLines/>
              <w:spacing w:after="0"/>
              <w:jc w:val="center"/>
              <w:rPr>
                <w:rFonts w:ascii="Arial" w:hAnsi="Arial"/>
                <w:sz w:val="18"/>
                <w:lang w:val="sv-SE" w:eastAsia="ja-JP"/>
              </w:rPr>
            </w:pPr>
            <w:r>
              <w:rPr>
                <w:rFonts w:ascii="Arial" w:hAnsi="Arial"/>
                <w:sz w:val="18"/>
                <w:lang w:val="sv-SE" w:eastAsia="ja-JP"/>
              </w:rPr>
              <w:t>DC_n3B-n258J</w:t>
            </w:r>
          </w:p>
          <w:p>
            <w:pPr>
              <w:keepNext/>
              <w:keepLines/>
              <w:spacing w:after="0"/>
              <w:jc w:val="center"/>
              <w:rPr>
                <w:rFonts w:ascii="Arial" w:hAnsi="Arial"/>
                <w:sz w:val="18"/>
                <w:lang w:val="sv-SE" w:eastAsia="ja-JP"/>
              </w:rPr>
            </w:pPr>
            <w:r>
              <w:rPr>
                <w:rFonts w:ascii="Arial" w:hAnsi="Arial"/>
                <w:sz w:val="18"/>
                <w:lang w:val="sv-SE" w:eastAsia="ja-JP"/>
              </w:rPr>
              <w:t>DC_n3B-n258K</w:t>
            </w:r>
          </w:p>
          <w:p>
            <w:pPr>
              <w:keepNext/>
              <w:keepLines/>
              <w:spacing w:after="0"/>
              <w:jc w:val="center"/>
              <w:rPr>
                <w:rFonts w:ascii="Arial" w:hAnsi="Arial"/>
                <w:sz w:val="18"/>
                <w:lang w:val="sv-SE" w:eastAsia="ja-JP"/>
              </w:rPr>
            </w:pPr>
            <w:r>
              <w:rPr>
                <w:rFonts w:ascii="Arial" w:hAnsi="Arial"/>
                <w:sz w:val="18"/>
                <w:lang w:val="sv-SE" w:eastAsia="ja-JP"/>
              </w:rPr>
              <w:t>DC_n3B-n258L</w:t>
            </w:r>
          </w:p>
          <w:p>
            <w:pPr>
              <w:keepNext/>
              <w:keepLines/>
              <w:spacing w:after="0"/>
              <w:jc w:val="center"/>
              <w:rPr>
                <w:rFonts w:ascii="Arial" w:hAnsi="Arial"/>
                <w:sz w:val="18"/>
                <w:lang w:val="sv-SE" w:eastAsia="ja-JP"/>
              </w:rPr>
            </w:pPr>
            <w:r>
              <w:rPr>
                <w:rFonts w:ascii="Arial" w:hAnsi="Arial"/>
                <w:sz w:val="18"/>
                <w:lang w:val="sv-SE" w:eastAsia="ja-JP"/>
              </w:rPr>
              <w:t>DC_n3B-n258M</w:t>
            </w:r>
          </w:p>
          <w:p>
            <w:pPr>
              <w:keepNext/>
              <w:keepLines/>
              <w:spacing w:after="0"/>
              <w:jc w:val="center"/>
              <w:rPr>
                <w:rFonts w:ascii="Arial" w:hAnsi="Arial"/>
                <w:sz w:val="18"/>
                <w:lang w:val="sv-SE" w:eastAsia="ja-JP"/>
              </w:rPr>
            </w:pPr>
            <w:r>
              <w:rPr>
                <w:rFonts w:ascii="Arial" w:hAnsi="Arial"/>
                <w:sz w:val="18"/>
                <w:lang w:val="sv-SE" w:eastAsia="ja-JP"/>
              </w:rPr>
              <w:t>DC_n3B-n258R2</w:t>
            </w:r>
          </w:p>
          <w:p>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DC_n3B-n258R4</w:t>
            </w:r>
          </w:p>
          <w:p>
            <w:pPr>
              <w:keepNext/>
              <w:keepLines/>
              <w:spacing w:after="0"/>
              <w:jc w:val="center"/>
              <w:rPr>
                <w:rFonts w:ascii="Arial" w:hAnsi="Arial"/>
                <w:sz w:val="18"/>
                <w:lang w:val="sv-SE" w:eastAsia="ja-JP"/>
              </w:rPr>
            </w:pPr>
            <w:r>
              <w:rPr>
                <w:rFonts w:ascii="Arial" w:hAnsi="Arial"/>
                <w:sz w:val="18"/>
                <w:lang w:val="sv-SE" w:eastAsia="ja-JP"/>
              </w:rPr>
              <w:t>DC_n3B-n258R5</w:t>
            </w:r>
          </w:p>
          <w:p>
            <w:pPr>
              <w:keepNext/>
              <w:keepLines/>
              <w:spacing w:after="0"/>
              <w:jc w:val="center"/>
              <w:rPr>
                <w:rFonts w:ascii="Arial" w:hAnsi="Arial"/>
                <w:sz w:val="18"/>
                <w:lang w:val="sv-SE" w:eastAsia="ja-JP"/>
              </w:rPr>
            </w:pPr>
            <w:r>
              <w:rPr>
                <w:rFonts w:ascii="Arial" w:hAnsi="Arial"/>
                <w:sz w:val="18"/>
                <w:lang w:val="sv-SE" w:eastAsia="ja-JP"/>
              </w:rPr>
              <w:t>DC_n3B-n258R6</w:t>
            </w:r>
          </w:p>
          <w:p>
            <w:pPr>
              <w:keepNext/>
              <w:keepLines/>
              <w:spacing w:after="0"/>
              <w:jc w:val="center"/>
              <w:rPr>
                <w:rFonts w:ascii="Arial" w:hAnsi="Arial"/>
                <w:sz w:val="18"/>
                <w:lang w:val="sv-SE" w:eastAsia="ja-JP"/>
              </w:rPr>
            </w:pPr>
            <w:r>
              <w:rPr>
                <w:rFonts w:ascii="Arial" w:hAnsi="Arial"/>
                <w:sz w:val="18"/>
                <w:lang w:val="sv-SE" w:eastAsia="ja-JP"/>
              </w:rPr>
              <w:t>DC_n3B-n258R7</w:t>
            </w:r>
          </w:p>
          <w:p>
            <w:pPr>
              <w:keepNext/>
              <w:keepLines/>
              <w:spacing w:after="0"/>
              <w:jc w:val="center"/>
              <w:rPr>
                <w:rFonts w:ascii="Arial" w:hAnsi="Arial"/>
                <w:sz w:val="18"/>
                <w:lang w:val="sv-SE" w:eastAsia="ja-JP"/>
              </w:rPr>
            </w:pPr>
            <w:r>
              <w:rPr>
                <w:rFonts w:ascii="Arial" w:hAnsi="Arial"/>
                <w:sz w:val="18"/>
                <w:lang w:val="sv-SE" w:eastAsia="ja-JP"/>
              </w:rPr>
              <w:t>DC_n3B-n258R8</w:t>
            </w:r>
          </w:p>
          <w:p>
            <w:pPr>
              <w:keepNext/>
              <w:keepLines/>
              <w:spacing w:after="0"/>
              <w:jc w:val="center"/>
              <w:rPr>
                <w:rFonts w:ascii="Arial" w:hAnsi="Arial"/>
                <w:sz w:val="18"/>
                <w:lang w:val="sv-SE" w:eastAsia="ja-JP"/>
              </w:rPr>
            </w:pPr>
            <w:r>
              <w:rPr>
                <w:rFonts w:ascii="Arial" w:hAnsi="Arial"/>
                <w:sz w:val="18"/>
                <w:lang w:val="sv-SE" w:eastAsia="ja-JP"/>
              </w:rPr>
              <w:t>DC_n3B-n258R9</w:t>
            </w:r>
          </w:p>
          <w:p>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C_n3A-n258G</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C_n3A-n258H</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C_n3A-n258I</w:t>
            </w:r>
          </w:p>
          <w:p>
            <w:pPr>
              <w:keepNext/>
              <w:keepLines/>
              <w:spacing w:after="0"/>
              <w:jc w:val="center"/>
              <w:rPr>
                <w:rFonts w:ascii="Arial" w:hAnsi="Arial"/>
                <w:sz w:val="18"/>
                <w:lang w:eastAsia="zh-CN"/>
              </w:rPr>
            </w:pPr>
            <w:r>
              <w:rPr>
                <w:rFonts w:ascii="Arial" w:hAnsi="Arial"/>
                <w:sz w:val="18"/>
                <w:lang w:eastAsia="zh-CN"/>
              </w:rPr>
              <w:t>DC_n3A-n258R2</w:t>
            </w:r>
          </w:p>
          <w:p>
            <w:pPr>
              <w:keepNext/>
              <w:keepLines/>
              <w:spacing w:after="0"/>
              <w:jc w:val="center"/>
              <w:rPr>
                <w:rFonts w:ascii="Arial" w:hAnsi="Arial"/>
                <w:sz w:val="18"/>
                <w:lang w:eastAsia="zh-CN"/>
              </w:rPr>
            </w:pPr>
            <w:r>
              <w:rPr>
                <w:rFonts w:ascii="Arial" w:hAnsi="Arial"/>
                <w:sz w:val="18"/>
                <w:lang w:eastAsia="zh-CN"/>
              </w:rPr>
              <w:t>DC_n3A-n258R3</w:t>
            </w:r>
          </w:p>
          <w:p>
            <w:pPr>
              <w:keepNext/>
              <w:keepLines/>
              <w:spacing w:after="0"/>
              <w:jc w:val="center"/>
              <w:rPr>
                <w:rFonts w:ascii="Arial" w:hAnsi="Arial"/>
                <w:sz w:val="18"/>
                <w:lang w:eastAsia="zh-CN"/>
              </w:rPr>
            </w:pPr>
            <w:r>
              <w:rPr>
                <w:rFonts w:ascii="Arial" w:hAnsi="Arial"/>
                <w:sz w:val="18"/>
                <w:lang w:eastAsia="zh-CN"/>
              </w:rPr>
              <w:t>DC_n3A-n258R4</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rPr>
            </w:pPr>
            <w:r>
              <w:rPr>
                <w:rFonts w:ascii="Arial" w:hAnsi="Arial"/>
                <w:sz w:val="18"/>
                <w:lang w:val="sv-SE" w:eastAsia="ja-JP"/>
              </w:rPr>
              <w:t>DC_n3B-n258I</w:t>
            </w:r>
          </w:p>
          <w:p>
            <w:pPr>
              <w:keepNext/>
              <w:keepLines/>
              <w:spacing w:after="0"/>
              <w:jc w:val="center"/>
              <w:rPr>
                <w:rFonts w:ascii="Arial" w:hAnsi="Arial"/>
                <w:sz w:val="18"/>
              </w:rPr>
            </w:pPr>
            <w:r>
              <w:rPr>
                <w:rFonts w:ascii="Arial" w:hAnsi="Arial"/>
                <w:sz w:val="18"/>
              </w:rPr>
              <w:t>DC_n3B-n258R2</w:t>
            </w:r>
          </w:p>
          <w:p>
            <w:pPr>
              <w:keepNext/>
              <w:keepLines/>
              <w:spacing w:after="0"/>
              <w:jc w:val="center"/>
              <w:rPr>
                <w:rFonts w:ascii="Arial" w:hAnsi="Arial"/>
                <w:sz w:val="18"/>
                <w:lang w:val="sv-SE"/>
              </w:rPr>
            </w:pPr>
            <w:r>
              <w:rPr>
                <w:rFonts w:ascii="Arial" w:hAnsi="Arial"/>
                <w:sz w:val="18"/>
                <w:lang w:val="sv-SE"/>
              </w:rPr>
              <w:t>DC_n3B-n258R3</w:t>
            </w:r>
          </w:p>
          <w:p>
            <w:pPr>
              <w:keepNext/>
              <w:keepLines/>
              <w:spacing w:after="0"/>
              <w:jc w:val="center"/>
              <w:rPr>
                <w:rFonts w:ascii="Arial" w:hAnsi="Arial"/>
                <w:sz w:val="18"/>
              </w:rPr>
            </w:pPr>
            <w:r>
              <w:rPr>
                <w:rFonts w:ascii="Arial" w:hAnsi="Arial"/>
                <w:sz w:val="18"/>
                <w:lang w:val="sv-SE"/>
              </w:rPr>
              <w:t>DC_n3B-n258R4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DC_n3A-n258K</w:t>
            </w:r>
          </w:p>
          <w:p>
            <w:pPr>
              <w:keepNext/>
              <w:keepLines/>
              <w:spacing w:after="0"/>
              <w:jc w:val="center"/>
              <w:rPr>
                <w:rFonts w:ascii="Arial" w:hAnsi="Arial"/>
                <w:sz w:val="18"/>
                <w:lang w:eastAsia="ja-JP"/>
              </w:rPr>
            </w:pPr>
            <w:r>
              <w:rPr>
                <w:rFonts w:ascii="Arial" w:hAnsi="Arial"/>
                <w:sz w:val="18"/>
                <w:lang w:eastAsia="ja-JP"/>
              </w:rPr>
              <w:t>DC_n3A-n258L</w:t>
            </w:r>
          </w:p>
          <w:p>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C_n3A-n258(2A)</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rPr>
            </w:pPr>
            <w:r>
              <w:rPr>
                <w:rFonts w:ascii="Arial" w:hAnsi="Arial"/>
                <w:sz w:val="18"/>
                <w:lang w:eastAsia="zh-CN"/>
              </w:rPr>
              <w:t>DC_n3A-n258(2A)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DC_n5A-n258A</w:t>
            </w:r>
          </w:p>
          <w:p>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DC_n5A-n258C</w:t>
            </w:r>
          </w:p>
          <w:p>
            <w:pPr>
              <w:keepNext/>
              <w:keepLines/>
              <w:spacing w:after="0"/>
              <w:jc w:val="center"/>
              <w:rPr>
                <w:rFonts w:ascii="Arial" w:hAnsi="Arial"/>
                <w:sz w:val="18"/>
                <w:lang w:eastAsia="ja-JP"/>
              </w:rPr>
            </w:pPr>
            <w:r>
              <w:rPr>
                <w:rFonts w:ascii="Arial" w:hAnsi="Arial"/>
                <w:sz w:val="18"/>
                <w:lang w:eastAsia="ja-JP"/>
              </w:rPr>
              <w:t>DC_n5A-n258D</w:t>
            </w:r>
          </w:p>
          <w:p>
            <w:pPr>
              <w:keepNext/>
              <w:keepLines/>
              <w:spacing w:after="0"/>
              <w:jc w:val="center"/>
              <w:rPr>
                <w:rFonts w:ascii="Arial" w:hAnsi="Arial"/>
                <w:sz w:val="18"/>
                <w:lang w:eastAsia="ja-JP"/>
              </w:rPr>
            </w:pPr>
            <w:r>
              <w:rPr>
                <w:rFonts w:ascii="Arial" w:hAnsi="Arial"/>
                <w:sz w:val="18"/>
                <w:lang w:eastAsia="ja-JP"/>
              </w:rPr>
              <w:t>DC_n5A-n258E</w:t>
            </w:r>
          </w:p>
          <w:p>
            <w:pPr>
              <w:keepNext/>
              <w:keepLines/>
              <w:spacing w:after="0"/>
              <w:jc w:val="center"/>
              <w:rPr>
                <w:rFonts w:ascii="Arial" w:hAnsi="Arial"/>
                <w:sz w:val="18"/>
                <w:lang w:eastAsia="ja-JP"/>
              </w:rPr>
            </w:pPr>
            <w:r>
              <w:rPr>
                <w:rFonts w:ascii="Arial" w:hAnsi="Arial"/>
                <w:sz w:val="18"/>
                <w:lang w:eastAsia="ja-JP"/>
              </w:rPr>
              <w:t>DC_n5A-n258F</w:t>
            </w:r>
          </w:p>
          <w:p>
            <w:pPr>
              <w:keepNext/>
              <w:keepLines/>
              <w:spacing w:after="0"/>
              <w:jc w:val="center"/>
              <w:rPr>
                <w:rFonts w:ascii="Arial" w:hAnsi="Arial"/>
                <w:sz w:val="18"/>
                <w:lang w:eastAsia="ja-JP"/>
              </w:rPr>
            </w:pPr>
            <w:r>
              <w:rPr>
                <w:rFonts w:ascii="Arial" w:hAnsi="Arial"/>
                <w:sz w:val="18"/>
                <w:lang w:eastAsia="ja-JP"/>
              </w:rPr>
              <w:t>DC_n5A-n258G</w:t>
            </w:r>
          </w:p>
          <w:p>
            <w:pPr>
              <w:keepNext/>
              <w:keepLines/>
              <w:spacing w:after="0"/>
              <w:jc w:val="center"/>
              <w:rPr>
                <w:rFonts w:ascii="Arial" w:hAnsi="Arial"/>
                <w:sz w:val="18"/>
                <w:lang w:eastAsia="ja-JP"/>
              </w:rPr>
            </w:pPr>
            <w:r>
              <w:rPr>
                <w:rFonts w:ascii="Arial" w:hAnsi="Arial"/>
                <w:sz w:val="18"/>
                <w:lang w:eastAsia="ja-JP"/>
              </w:rPr>
              <w:t>DC_n5A-n258H</w:t>
            </w:r>
          </w:p>
          <w:p>
            <w:pPr>
              <w:keepNext/>
              <w:keepLines/>
              <w:spacing w:after="0"/>
              <w:jc w:val="center"/>
              <w:rPr>
                <w:rFonts w:ascii="Arial" w:hAnsi="Arial"/>
                <w:sz w:val="18"/>
                <w:lang w:eastAsia="ja-JP"/>
              </w:rPr>
            </w:pPr>
            <w:r>
              <w:rPr>
                <w:rFonts w:ascii="Arial" w:hAnsi="Arial"/>
                <w:sz w:val="18"/>
                <w:lang w:eastAsia="ja-JP"/>
              </w:rPr>
              <w:t>DC_n5A-n258I</w:t>
            </w:r>
          </w:p>
          <w:p>
            <w:pPr>
              <w:keepNext/>
              <w:keepLines/>
              <w:spacing w:after="0"/>
              <w:jc w:val="center"/>
              <w:rPr>
                <w:rFonts w:ascii="Arial" w:hAnsi="Arial"/>
                <w:sz w:val="18"/>
                <w:lang w:eastAsia="ja-JP"/>
              </w:rPr>
            </w:pPr>
            <w:r>
              <w:rPr>
                <w:rFonts w:ascii="Arial" w:hAnsi="Arial"/>
                <w:sz w:val="18"/>
                <w:lang w:eastAsia="ja-JP"/>
              </w:rPr>
              <w:t>DC_n5A-n258J</w:t>
            </w:r>
          </w:p>
          <w:p>
            <w:pPr>
              <w:keepNext/>
              <w:keepLines/>
              <w:spacing w:after="0"/>
              <w:jc w:val="center"/>
              <w:rPr>
                <w:rFonts w:ascii="Arial" w:hAnsi="Arial"/>
                <w:sz w:val="18"/>
                <w:lang w:eastAsia="ja-JP"/>
              </w:rPr>
            </w:pPr>
            <w:r>
              <w:rPr>
                <w:rFonts w:ascii="Arial" w:hAnsi="Arial"/>
                <w:sz w:val="18"/>
                <w:lang w:eastAsia="ja-JP"/>
              </w:rPr>
              <w:t>DC_n5A-n258K</w:t>
            </w:r>
          </w:p>
          <w:p>
            <w:pPr>
              <w:keepNext/>
              <w:keepLines/>
              <w:spacing w:after="0"/>
              <w:jc w:val="center"/>
              <w:rPr>
                <w:rFonts w:ascii="Arial" w:hAnsi="Arial"/>
                <w:sz w:val="18"/>
                <w:lang w:eastAsia="ja-JP"/>
              </w:rPr>
            </w:pPr>
            <w:r>
              <w:rPr>
                <w:rFonts w:ascii="Arial" w:hAnsi="Arial"/>
                <w:sz w:val="18"/>
                <w:lang w:eastAsia="ja-JP"/>
              </w:rPr>
              <w:t>DC_n5A-n258L</w:t>
            </w:r>
          </w:p>
          <w:p>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DC_n5A-n258A</w:t>
            </w:r>
          </w:p>
          <w:p>
            <w:pPr>
              <w:keepNext/>
              <w:keepLines/>
              <w:spacing w:after="0"/>
              <w:jc w:val="center"/>
              <w:rPr>
                <w:rFonts w:ascii="Arial" w:hAnsi="Arial"/>
                <w:sz w:val="18"/>
              </w:rPr>
            </w:pPr>
            <w:r>
              <w:rPr>
                <w:rFonts w:ascii="Arial" w:hAnsi="Arial"/>
                <w:sz w:val="18"/>
              </w:rPr>
              <w:t>DC_n5A-n258G</w:t>
            </w:r>
          </w:p>
          <w:p>
            <w:pPr>
              <w:keepNext/>
              <w:keepLines/>
              <w:spacing w:after="0"/>
              <w:jc w:val="center"/>
              <w:rPr>
                <w:rFonts w:ascii="Arial" w:hAnsi="Arial"/>
                <w:sz w:val="18"/>
              </w:rPr>
            </w:pPr>
            <w:r>
              <w:rPr>
                <w:rFonts w:ascii="Arial" w:hAnsi="Arial"/>
                <w:sz w:val="18"/>
              </w:rPr>
              <w:t>DC_n5A-n258H</w:t>
            </w:r>
          </w:p>
          <w:p>
            <w:pPr>
              <w:keepNext/>
              <w:keepLines/>
              <w:spacing w:after="0"/>
              <w:jc w:val="center"/>
              <w:rPr>
                <w:rFonts w:ascii="Arial" w:hAnsi="Arial"/>
                <w:sz w:val="18"/>
                <w:lang w:eastAsia="zh-CN"/>
              </w:rPr>
            </w:pPr>
            <w:r>
              <w:rPr>
                <w:rFonts w:ascii="Arial" w:hAnsi="Arial"/>
                <w:sz w:val="18"/>
              </w:rPr>
              <w:t>DC_n5A-n258I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 xml:space="preserve"> 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cs="Arial"/>
                <w:sz w:val="18"/>
                <w:szCs w:val="18"/>
              </w:rPr>
            </w:pPr>
            <w:r>
              <w:rPr>
                <w:rFonts w:ascii="Arial" w:hAnsi="Arial" w:cs="Arial"/>
                <w:sz w:val="18"/>
                <w:szCs w:val="18"/>
              </w:rPr>
              <w:t>DC_n5A-n260R4</w:t>
            </w:r>
          </w:p>
          <w:p>
            <w:pPr>
              <w:keepNext/>
              <w:keepLines/>
              <w:spacing w:after="0"/>
              <w:jc w:val="center"/>
              <w:rPr>
                <w:rFonts w:ascii="Arial" w:hAnsi="Arial" w:cs="Arial"/>
                <w:sz w:val="18"/>
                <w:szCs w:val="18"/>
              </w:rPr>
            </w:pPr>
            <w:r>
              <w:rPr>
                <w:rFonts w:ascii="Arial" w:hAnsi="Arial" w:cs="Arial"/>
                <w:sz w:val="18"/>
                <w:szCs w:val="18"/>
              </w:rPr>
              <w:t>DC_n5A-n260R5</w:t>
            </w:r>
          </w:p>
          <w:p>
            <w:pPr>
              <w:keepNext/>
              <w:keepLines/>
              <w:spacing w:after="0"/>
              <w:jc w:val="center"/>
              <w:rPr>
                <w:rFonts w:ascii="Arial" w:hAnsi="Arial" w:cs="Arial"/>
                <w:sz w:val="18"/>
                <w:szCs w:val="18"/>
              </w:rPr>
            </w:pPr>
            <w:r>
              <w:rPr>
                <w:rFonts w:ascii="Arial" w:hAnsi="Arial" w:cs="Arial"/>
                <w:sz w:val="18"/>
                <w:szCs w:val="18"/>
              </w:rPr>
              <w:t>DC_n5A-n260R6</w:t>
            </w:r>
          </w:p>
          <w:p>
            <w:pPr>
              <w:keepNext/>
              <w:keepLines/>
              <w:spacing w:after="0"/>
              <w:jc w:val="center"/>
              <w:rPr>
                <w:rFonts w:ascii="Arial" w:hAnsi="Arial" w:cs="Arial"/>
                <w:sz w:val="18"/>
                <w:szCs w:val="18"/>
              </w:rPr>
            </w:pPr>
            <w:r>
              <w:rPr>
                <w:rFonts w:ascii="Arial" w:hAnsi="Arial" w:cs="Arial"/>
                <w:sz w:val="18"/>
                <w:szCs w:val="18"/>
              </w:rPr>
              <w:t>DC_n5A-n260R7</w:t>
            </w:r>
          </w:p>
          <w:p>
            <w:pPr>
              <w:keepNext/>
              <w:keepLines/>
              <w:spacing w:after="0"/>
              <w:jc w:val="center"/>
              <w:rPr>
                <w:rFonts w:ascii="Arial" w:hAnsi="Arial" w:cs="Arial"/>
                <w:sz w:val="18"/>
                <w:szCs w:val="18"/>
              </w:rPr>
            </w:pPr>
            <w:r>
              <w:rPr>
                <w:rFonts w:ascii="Arial" w:hAnsi="Arial" w:cs="Arial"/>
                <w:sz w:val="18"/>
                <w:szCs w:val="18"/>
              </w:rPr>
              <w:t>DC_n5A-n260R8</w:t>
            </w:r>
          </w:p>
          <w:p>
            <w:pPr>
              <w:keepNext/>
              <w:keepLines/>
              <w:spacing w:after="0"/>
              <w:jc w:val="center"/>
              <w:rPr>
                <w:rFonts w:ascii="Arial" w:hAnsi="Arial" w:cs="Arial"/>
                <w:sz w:val="18"/>
                <w:szCs w:val="18"/>
              </w:rPr>
            </w:pPr>
            <w:r>
              <w:rPr>
                <w:rFonts w:ascii="Arial" w:hAnsi="Arial" w:cs="Arial"/>
                <w:sz w:val="18"/>
                <w:szCs w:val="18"/>
              </w:rPr>
              <w:t>DC_n5A-n260R9</w:t>
            </w:r>
          </w:p>
          <w:p>
            <w:pPr>
              <w:keepNext/>
              <w:keepLines/>
              <w:spacing w:after="0"/>
              <w:jc w:val="center"/>
              <w:rPr>
                <w:rFonts w:ascii="Arial" w:hAnsi="Arial"/>
                <w:sz w:val="18"/>
                <w:lang w:eastAsia="ja-JP"/>
              </w:rPr>
            </w:pPr>
            <w:r>
              <w:rPr>
                <w:rFonts w:ascii="Arial" w:hAnsi="Arial" w:eastAsia="MS Mincho" w:cs="Arial"/>
                <w:sz w:val="18"/>
                <w:szCs w:val="18"/>
                <w:lang w:eastAsia="ja-JP"/>
              </w:rPr>
              <w:t>DC_n5A-n260R10</w:t>
            </w:r>
          </w:p>
        </w:tc>
        <w:tc>
          <w:tcPr>
            <w:tcW w:w="425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sz w:val="18"/>
                <w:lang w:eastAsia="ja-JP"/>
              </w:rPr>
            </w:pPr>
            <w:r>
              <w:rPr>
                <w:rFonts w:ascii="Arial" w:hAnsi="Arial" w:cs="Arial"/>
                <w:sz w:val="18"/>
                <w:szCs w:val="18"/>
              </w:rPr>
              <w:t>DC_n5A-n260R4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DC_n7A-n257A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val="sv-SE" w:eastAsia="zh-CN"/>
              </w:rPr>
            </w:pPr>
            <w:r>
              <w:rPr>
                <w:rFonts w:ascii="Arial" w:hAnsi="Arial"/>
                <w:sz w:val="18"/>
                <w:lang w:eastAsia="zh-CN"/>
              </w:rPr>
              <w:t>DC_n7A-n257M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rFonts w:ascii="Arial" w:hAnsi="Arial"/>
                <w:sz w:val="18"/>
                <w:lang w:eastAsia="ja-JP"/>
              </w:rPr>
            </w:pPr>
            <w:r>
              <w:rPr>
                <w:rFonts w:ascii="Arial" w:hAnsi="Arial"/>
                <w:sz w:val="18"/>
                <w:lang w:eastAsia="ja-JP"/>
              </w:rPr>
              <w:t>DC_n7A-n258R2</w:t>
            </w:r>
          </w:p>
          <w:p>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DC_n7A-n258R4</w:t>
            </w:r>
          </w:p>
          <w:p>
            <w:pPr>
              <w:keepNext/>
              <w:keepLines/>
              <w:spacing w:after="0"/>
              <w:jc w:val="center"/>
              <w:rPr>
                <w:rFonts w:ascii="Arial" w:hAnsi="Arial"/>
                <w:sz w:val="18"/>
                <w:lang w:eastAsia="ja-JP"/>
              </w:rPr>
            </w:pPr>
            <w:r>
              <w:rPr>
                <w:rFonts w:ascii="Arial" w:hAnsi="Arial"/>
                <w:sz w:val="18"/>
                <w:lang w:eastAsia="ja-JP"/>
              </w:rPr>
              <w:t>DC_n7A-n258R5</w:t>
            </w:r>
          </w:p>
          <w:p>
            <w:pPr>
              <w:keepNext/>
              <w:keepLines/>
              <w:spacing w:after="0"/>
              <w:jc w:val="center"/>
              <w:rPr>
                <w:rFonts w:ascii="Arial" w:hAnsi="Arial"/>
                <w:sz w:val="18"/>
                <w:lang w:eastAsia="ja-JP"/>
              </w:rPr>
            </w:pPr>
            <w:r>
              <w:rPr>
                <w:rFonts w:ascii="Arial" w:hAnsi="Arial"/>
                <w:sz w:val="18"/>
                <w:lang w:eastAsia="ja-JP"/>
              </w:rPr>
              <w:t>DC_n7A-n258R6</w:t>
            </w:r>
          </w:p>
          <w:p>
            <w:pPr>
              <w:keepNext/>
              <w:keepLines/>
              <w:spacing w:after="0"/>
              <w:jc w:val="center"/>
              <w:rPr>
                <w:rFonts w:ascii="Arial" w:hAnsi="Arial"/>
                <w:sz w:val="18"/>
                <w:lang w:eastAsia="ja-JP"/>
              </w:rPr>
            </w:pPr>
            <w:r>
              <w:rPr>
                <w:rFonts w:ascii="Arial" w:hAnsi="Arial"/>
                <w:sz w:val="18"/>
                <w:lang w:eastAsia="ja-JP"/>
              </w:rPr>
              <w:t>DC_n7A-n258R7</w:t>
            </w:r>
          </w:p>
          <w:p>
            <w:pPr>
              <w:keepNext/>
              <w:keepLines/>
              <w:spacing w:after="0"/>
              <w:jc w:val="center"/>
              <w:rPr>
                <w:rFonts w:ascii="Arial" w:hAnsi="Arial"/>
                <w:sz w:val="18"/>
                <w:lang w:eastAsia="ja-JP"/>
              </w:rPr>
            </w:pPr>
            <w:r>
              <w:rPr>
                <w:rFonts w:ascii="Arial" w:hAnsi="Arial"/>
                <w:sz w:val="18"/>
                <w:lang w:eastAsia="ja-JP"/>
              </w:rPr>
              <w:t>DC_n7A-n258R8</w:t>
            </w:r>
          </w:p>
          <w:p>
            <w:pPr>
              <w:keepNext/>
              <w:keepLines/>
              <w:spacing w:after="0"/>
              <w:jc w:val="center"/>
              <w:rPr>
                <w:rFonts w:ascii="Arial" w:hAnsi="Arial"/>
                <w:sz w:val="18"/>
                <w:lang w:eastAsia="ja-JP"/>
              </w:rPr>
            </w:pPr>
            <w:r>
              <w:rPr>
                <w:rFonts w:ascii="Arial" w:hAnsi="Arial"/>
                <w:sz w:val="18"/>
                <w:lang w:eastAsia="ja-JP"/>
              </w:rPr>
              <w:t>DC_n7A-n258R9</w:t>
            </w:r>
          </w:p>
          <w:p>
            <w:pPr>
              <w:keepNext/>
              <w:keepLines/>
              <w:spacing w:after="0"/>
              <w:jc w:val="center"/>
              <w:rPr>
                <w:rFonts w:ascii="Arial" w:hAnsi="Arial"/>
                <w:sz w:val="18"/>
                <w:lang w:val="en-US" w:eastAsia="zh-CN"/>
              </w:rPr>
            </w:pPr>
            <w:r>
              <w:rPr>
                <w:rFonts w:ascii="Arial" w:hAnsi="Arial"/>
                <w:sz w:val="18"/>
                <w:lang w:eastAsia="ja-JP"/>
              </w:rPr>
              <w:t>DC_n7A-n258R10</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pPr>
              <w:keepNext/>
              <w:keepLines/>
              <w:spacing w:after="0"/>
              <w:jc w:val="center"/>
              <w:rPr>
                <w:rFonts w:ascii="Arial" w:hAnsi="Arial"/>
                <w:sz w:val="18"/>
                <w:lang w:val="sv-SE" w:eastAsia="ja-JP"/>
              </w:rPr>
            </w:pPr>
            <w:r>
              <w:rPr>
                <w:rFonts w:ascii="Arial" w:hAnsi="Arial"/>
                <w:sz w:val="18"/>
                <w:lang w:val="sv-SE" w:eastAsia="ja-JP"/>
              </w:rPr>
              <w:t>DC_n7B-n258R2</w:t>
            </w:r>
          </w:p>
          <w:p>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DC_n7B-n258R4</w:t>
            </w:r>
          </w:p>
          <w:p>
            <w:pPr>
              <w:keepNext/>
              <w:keepLines/>
              <w:spacing w:after="0"/>
              <w:jc w:val="center"/>
              <w:rPr>
                <w:rFonts w:ascii="Arial" w:hAnsi="Arial"/>
                <w:sz w:val="18"/>
                <w:lang w:val="sv-SE" w:eastAsia="ja-JP"/>
              </w:rPr>
            </w:pPr>
            <w:r>
              <w:rPr>
                <w:rFonts w:ascii="Arial" w:hAnsi="Arial"/>
                <w:sz w:val="18"/>
                <w:lang w:val="sv-SE" w:eastAsia="ja-JP"/>
              </w:rPr>
              <w:t>DC_n7B-n258R5</w:t>
            </w:r>
          </w:p>
          <w:p>
            <w:pPr>
              <w:keepNext/>
              <w:keepLines/>
              <w:spacing w:after="0"/>
              <w:jc w:val="center"/>
              <w:rPr>
                <w:rFonts w:ascii="Arial" w:hAnsi="Arial"/>
                <w:sz w:val="18"/>
                <w:lang w:val="sv-SE" w:eastAsia="ja-JP"/>
              </w:rPr>
            </w:pPr>
            <w:r>
              <w:rPr>
                <w:rFonts w:ascii="Arial" w:hAnsi="Arial"/>
                <w:sz w:val="18"/>
                <w:lang w:val="sv-SE" w:eastAsia="ja-JP"/>
              </w:rPr>
              <w:t>DC_n7B-n258R6</w:t>
            </w:r>
          </w:p>
          <w:p>
            <w:pPr>
              <w:keepNext/>
              <w:keepLines/>
              <w:spacing w:after="0"/>
              <w:jc w:val="center"/>
              <w:rPr>
                <w:rFonts w:ascii="Arial" w:hAnsi="Arial"/>
                <w:sz w:val="18"/>
                <w:lang w:val="sv-SE" w:eastAsia="ja-JP"/>
              </w:rPr>
            </w:pPr>
            <w:r>
              <w:rPr>
                <w:rFonts w:ascii="Arial" w:hAnsi="Arial"/>
                <w:sz w:val="18"/>
                <w:lang w:val="sv-SE" w:eastAsia="ja-JP"/>
              </w:rPr>
              <w:t>DC_n7B-n258R7</w:t>
            </w:r>
          </w:p>
          <w:p>
            <w:pPr>
              <w:keepNext/>
              <w:keepLines/>
              <w:spacing w:after="0"/>
              <w:jc w:val="center"/>
              <w:rPr>
                <w:rFonts w:ascii="Arial" w:hAnsi="Arial"/>
                <w:sz w:val="18"/>
                <w:lang w:val="sv-SE" w:eastAsia="ja-JP"/>
              </w:rPr>
            </w:pPr>
            <w:r>
              <w:rPr>
                <w:rFonts w:ascii="Arial" w:hAnsi="Arial"/>
                <w:sz w:val="18"/>
                <w:lang w:val="sv-SE" w:eastAsia="ja-JP"/>
              </w:rPr>
              <w:t>DC_n7B-n258R8</w:t>
            </w:r>
          </w:p>
          <w:p>
            <w:pPr>
              <w:keepNext/>
              <w:keepLines/>
              <w:spacing w:after="0"/>
              <w:jc w:val="center"/>
              <w:rPr>
                <w:rFonts w:ascii="Arial" w:hAnsi="Arial"/>
                <w:sz w:val="18"/>
                <w:lang w:val="sv-SE" w:eastAsia="ja-JP"/>
              </w:rPr>
            </w:pPr>
            <w:r>
              <w:rPr>
                <w:rFonts w:ascii="Arial" w:hAnsi="Arial"/>
                <w:sz w:val="18"/>
                <w:lang w:val="sv-SE" w:eastAsia="ja-JP"/>
              </w:rPr>
              <w:t>DC_n7B-n258R9</w:t>
            </w:r>
          </w:p>
          <w:p>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eastAsia="zh-CN"/>
              </w:rPr>
            </w:pPr>
            <w:r>
              <w:rPr>
                <w:rFonts w:ascii="Arial" w:hAnsi="Arial"/>
                <w:sz w:val="18"/>
                <w:lang w:eastAsia="zh-CN"/>
              </w:rPr>
              <w:t>DC_n7A-n258R2</w:t>
            </w:r>
          </w:p>
          <w:p>
            <w:pPr>
              <w:keepNext/>
              <w:keepLines/>
              <w:spacing w:after="0"/>
              <w:jc w:val="center"/>
              <w:rPr>
                <w:rFonts w:ascii="Arial" w:hAnsi="Arial"/>
                <w:sz w:val="18"/>
                <w:lang w:eastAsia="zh-CN"/>
              </w:rPr>
            </w:pPr>
            <w:r>
              <w:rPr>
                <w:rFonts w:ascii="Arial" w:hAnsi="Arial"/>
                <w:sz w:val="18"/>
                <w:lang w:eastAsia="zh-CN"/>
              </w:rPr>
              <w:t>DC_n7A-n258R3</w:t>
            </w:r>
          </w:p>
          <w:p>
            <w:pPr>
              <w:keepNext/>
              <w:keepLines/>
              <w:spacing w:after="0"/>
              <w:jc w:val="center"/>
              <w:rPr>
                <w:rFonts w:ascii="Arial" w:hAnsi="Arial"/>
                <w:sz w:val="18"/>
                <w:lang w:val="en-US" w:eastAsia="zh-CN"/>
              </w:rPr>
            </w:pPr>
            <w:r>
              <w:rPr>
                <w:rFonts w:ascii="Arial" w:hAnsi="Arial"/>
                <w:sz w:val="18"/>
                <w:lang w:eastAsia="zh-CN"/>
              </w:rPr>
              <w:t>DC_n7A-n258R4</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eastAsia="zh-CN"/>
              </w:rPr>
            </w:pPr>
            <w:r>
              <w:rPr>
                <w:rFonts w:ascii="Arial" w:hAnsi="Arial"/>
                <w:sz w:val="18"/>
                <w:lang w:eastAsia="zh-CN"/>
              </w:rPr>
              <w:t>DC_n7B-n258R2</w:t>
            </w:r>
          </w:p>
          <w:p>
            <w:pPr>
              <w:keepNext/>
              <w:keepLines/>
              <w:spacing w:after="0"/>
              <w:jc w:val="center"/>
              <w:rPr>
                <w:rFonts w:ascii="Arial" w:hAnsi="Arial"/>
                <w:sz w:val="18"/>
                <w:lang w:val="sv-SE" w:eastAsia="zh-CN"/>
              </w:rPr>
            </w:pPr>
            <w:r>
              <w:rPr>
                <w:rFonts w:ascii="Arial" w:hAnsi="Arial"/>
                <w:sz w:val="18"/>
                <w:lang w:val="sv-SE" w:eastAsia="zh-CN"/>
              </w:rPr>
              <w:t>DC_n7B-n258R3</w:t>
            </w:r>
          </w:p>
          <w:p>
            <w:pPr>
              <w:keepNext/>
              <w:keepLines/>
              <w:spacing w:after="0"/>
              <w:jc w:val="center"/>
              <w:rPr>
                <w:rFonts w:ascii="Arial" w:hAnsi="Arial"/>
                <w:sz w:val="18"/>
                <w:lang w:eastAsia="ja-JP"/>
              </w:rPr>
            </w:pPr>
            <w:r>
              <w:rPr>
                <w:rFonts w:ascii="Arial" w:hAnsi="Arial"/>
                <w:sz w:val="18"/>
                <w:lang w:val="sv-SE" w:eastAsia="zh-CN"/>
              </w:rPr>
              <w:t>DC_n7B-n258R4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pPr>
              <w:keepNext/>
              <w:keepLines/>
              <w:spacing w:after="0"/>
              <w:jc w:val="center"/>
              <w:rPr>
                <w:rFonts w:ascii="Arial" w:hAnsi="Arial"/>
                <w:sz w:val="18"/>
                <w:lang w:eastAsia="zh-CN"/>
              </w:rPr>
            </w:pPr>
            <w:r>
              <w:rPr>
                <w:rFonts w:ascii="Arial" w:hAnsi="Arial"/>
                <w:sz w:val="18"/>
                <w:lang w:eastAsia="zh-CN"/>
              </w:rPr>
              <w:t>DC_n7A-n260G</w:t>
            </w:r>
          </w:p>
          <w:p>
            <w:pPr>
              <w:keepNext/>
              <w:keepLines/>
              <w:spacing w:after="0"/>
              <w:jc w:val="center"/>
              <w:rPr>
                <w:rFonts w:ascii="Arial" w:hAnsi="Arial"/>
                <w:sz w:val="18"/>
                <w:lang w:eastAsia="zh-CN"/>
              </w:rPr>
            </w:pPr>
            <w:r>
              <w:rPr>
                <w:rFonts w:ascii="Arial" w:hAnsi="Arial"/>
                <w:sz w:val="18"/>
                <w:lang w:eastAsia="zh-CN"/>
              </w:rPr>
              <w:t>DC_n7A-n260H</w:t>
            </w:r>
          </w:p>
          <w:p>
            <w:pPr>
              <w:keepNext/>
              <w:keepLines/>
              <w:spacing w:after="0"/>
              <w:jc w:val="center"/>
              <w:rPr>
                <w:rFonts w:ascii="Arial" w:hAnsi="Arial"/>
                <w:sz w:val="18"/>
                <w:lang w:eastAsia="zh-CN"/>
              </w:rPr>
            </w:pPr>
            <w:r>
              <w:rPr>
                <w:rFonts w:ascii="Arial" w:hAnsi="Arial"/>
                <w:sz w:val="18"/>
                <w:lang w:eastAsia="zh-CN"/>
              </w:rPr>
              <w:t>DC_n7A-n260I</w:t>
            </w:r>
          </w:p>
          <w:p>
            <w:pPr>
              <w:keepNext/>
              <w:keepLines/>
              <w:spacing w:after="0"/>
              <w:jc w:val="center"/>
              <w:rPr>
                <w:rFonts w:ascii="Arial" w:hAnsi="Arial"/>
                <w:sz w:val="18"/>
                <w:lang w:eastAsia="zh-CN"/>
              </w:rPr>
            </w:pPr>
            <w:r>
              <w:rPr>
                <w:rFonts w:ascii="Arial" w:hAnsi="Arial"/>
                <w:sz w:val="18"/>
                <w:lang w:eastAsia="zh-CN"/>
              </w:rPr>
              <w:t>DC_n7A-n260J</w:t>
            </w:r>
          </w:p>
          <w:p>
            <w:pPr>
              <w:keepNext/>
              <w:keepLines/>
              <w:spacing w:after="0"/>
              <w:jc w:val="center"/>
              <w:rPr>
                <w:rFonts w:ascii="Arial" w:hAnsi="Arial"/>
                <w:sz w:val="18"/>
                <w:lang w:eastAsia="zh-CN"/>
              </w:rPr>
            </w:pPr>
            <w:r>
              <w:rPr>
                <w:rFonts w:ascii="Arial" w:hAnsi="Arial"/>
                <w:sz w:val="18"/>
                <w:lang w:eastAsia="zh-CN"/>
              </w:rPr>
              <w:t>DC_n7A-n260K</w:t>
            </w:r>
          </w:p>
          <w:p>
            <w:pPr>
              <w:keepNext/>
              <w:keepLines/>
              <w:spacing w:after="0"/>
              <w:jc w:val="center"/>
              <w:rPr>
                <w:rFonts w:ascii="Arial" w:hAnsi="Arial"/>
                <w:sz w:val="18"/>
                <w:lang w:eastAsia="zh-CN"/>
              </w:rPr>
            </w:pPr>
            <w:r>
              <w:rPr>
                <w:rFonts w:ascii="Arial" w:hAnsi="Arial"/>
                <w:sz w:val="18"/>
                <w:lang w:eastAsia="zh-CN"/>
              </w:rPr>
              <w:t>DC_n7A-n260L</w:t>
            </w:r>
          </w:p>
          <w:p>
            <w:pPr>
              <w:keepNext/>
              <w:keepLines/>
              <w:spacing w:after="0"/>
              <w:jc w:val="center"/>
              <w:rPr>
                <w:rFonts w:ascii="Arial" w:hAnsi="Arial" w:cs="Arial"/>
                <w:sz w:val="18"/>
                <w:szCs w:val="18"/>
                <w:lang w:eastAsia="zh-CN"/>
              </w:rPr>
            </w:pPr>
            <w:r>
              <w:rPr>
                <w:rFonts w:ascii="Arial" w:hAnsi="Arial"/>
                <w:sz w:val="18"/>
                <w:lang w:eastAsia="zh-CN"/>
              </w:rPr>
              <w:t>DC_n7A-n260M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DC_n7A-n260A</w:t>
            </w:r>
          </w:p>
          <w:p>
            <w:pPr>
              <w:keepNext/>
              <w:keepLines/>
              <w:spacing w:after="0"/>
              <w:jc w:val="center"/>
              <w:rPr>
                <w:rFonts w:ascii="Arial" w:hAnsi="Arial"/>
                <w:sz w:val="18"/>
                <w:lang w:eastAsia="zh-CN"/>
              </w:rPr>
            </w:pPr>
            <w:r>
              <w:rPr>
                <w:rFonts w:ascii="Arial" w:hAnsi="Arial"/>
                <w:sz w:val="18"/>
                <w:lang w:eastAsia="zh-CN"/>
              </w:rPr>
              <w:t>DC_n7A-n260G</w:t>
            </w:r>
          </w:p>
          <w:p>
            <w:pPr>
              <w:keepNext/>
              <w:keepLines/>
              <w:spacing w:after="0"/>
              <w:jc w:val="center"/>
              <w:rPr>
                <w:rFonts w:ascii="Arial" w:hAnsi="Arial"/>
                <w:sz w:val="18"/>
                <w:lang w:eastAsia="zh-CN"/>
              </w:rPr>
            </w:pPr>
            <w:r>
              <w:rPr>
                <w:rFonts w:ascii="Arial" w:hAnsi="Arial"/>
                <w:sz w:val="18"/>
                <w:lang w:eastAsia="zh-CN"/>
              </w:rPr>
              <w:t>DC_n7A-n260H</w:t>
            </w:r>
          </w:p>
          <w:p>
            <w:pPr>
              <w:keepNext/>
              <w:keepLines/>
              <w:spacing w:after="0"/>
              <w:jc w:val="center"/>
              <w:rPr>
                <w:rFonts w:ascii="Arial" w:hAnsi="Arial"/>
                <w:sz w:val="18"/>
                <w:lang w:eastAsia="zh-CN"/>
              </w:rPr>
            </w:pPr>
            <w:r>
              <w:rPr>
                <w:rFonts w:ascii="Arial" w:hAnsi="Arial"/>
                <w:sz w:val="18"/>
                <w:lang w:eastAsia="zh-CN"/>
              </w:rPr>
              <w:t>DC_n7A-n260I</w:t>
            </w:r>
          </w:p>
          <w:p>
            <w:pPr>
              <w:keepNext/>
              <w:keepLines/>
              <w:spacing w:after="0"/>
              <w:jc w:val="center"/>
              <w:rPr>
                <w:rFonts w:ascii="Arial" w:hAnsi="Arial"/>
                <w:sz w:val="18"/>
                <w:lang w:eastAsia="zh-CN"/>
              </w:rPr>
            </w:pPr>
            <w:r>
              <w:rPr>
                <w:rFonts w:ascii="Arial" w:hAnsi="Arial"/>
                <w:sz w:val="18"/>
                <w:lang w:eastAsia="zh-CN"/>
              </w:rPr>
              <w:t>DC_n7A-n260J</w:t>
            </w:r>
          </w:p>
          <w:p>
            <w:pPr>
              <w:keepNext/>
              <w:keepLines/>
              <w:spacing w:after="0"/>
              <w:jc w:val="center"/>
              <w:rPr>
                <w:rFonts w:ascii="Arial" w:hAnsi="Arial"/>
                <w:sz w:val="18"/>
                <w:lang w:eastAsia="zh-CN"/>
              </w:rPr>
            </w:pPr>
            <w:r>
              <w:rPr>
                <w:rFonts w:ascii="Arial" w:hAnsi="Arial"/>
                <w:sz w:val="18"/>
                <w:lang w:eastAsia="zh-CN"/>
              </w:rPr>
              <w:t>DC_n7A-n260K</w:t>
            </w:r>
          </w:p>
          <w:p>
            <w:pPr>
              <w:keepNext/>
              <w:keepLines/>
              <w:spacing w:after="0"/>
              <w:jc w:val="center"/>
              <w:rPr>
                <w:rFonts w:ascii="Arial" w:hAnsi="Arial"/>
                <w:sz w:val="18"/>
                <w:lang w:eastAsia="zh-CN"/>
              </w:rPr>
            </w:pPr>
            <w:r>
              <w:rPr>
                <w:rFonts w:ascii="Arial" w:hAnsi="Arial"/>
                <w:sz w:val="18"/>
                <w:lang w:eastAsia="zh-CN"/>
              </w:rPr>
              <w:t>DC_n7A-n260L</w:t>
            </w:r>
          </w:p>
          <w:p>
            <w:pPr>
              <w:keepNext/>
              <w:keepLines/>
              <w:spacing w:after="0"/>
              <w:jc w:val="center"/>
              <w:rPr>
                <w:rFonts w:ascii="Arial" w:hAnsi="Arial" w:cs="Arial"/>
                <w:sz w:val="18"/>
                <w:szCs w:val="18"/>
                <w:lang w:val="sv-SE" w:eastAsia="zh-CN"/>
              </w:rPr>
            </w:pPr>
            <w:r>
              <w:rPr>
                <w:rFonts w:ascii="Arial" w:hAnsi="Arial"/>
                <w:sz w:val="18"/>
                <w:lang w:eastAsia="zh-CN"/>
              </w:rPr>
              <w:t>DC_n7A-n260M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c>
          <w:tcPr>
            <w:tcW w:w="425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7" w:type="dxa"/>
          </w:tcPr>
          <w:p>
            <w:pPr>
              <w:keepNext/>
              <w:keepLines/>
              <w:spacing w:after="0"/>
              <w:jc w:val="center"/>
              <w:rPr>
                <w:rFonts w:ascii="Arial" w:hAnsi="Arial"/>
                <w:sz w:val="18"/>
                <w:lang w:eastAsia="ja-JP"/>
              </w:rPr>
            </w:pPr>
            <w:r>
              <w:rPr>
                <w:rFonts w:ascii="Arial" w:hAnsi="Arial"/>
                <w:sz w:val="18"/>
                <w:lang w:eastAsia="ja-JP"/>
              </w:rPr>
              <w:t xml:space="preserve">DC_n25A-n260A </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DC_n26A-n258B</w:t>
            </w:r>
          </w:p>
          <w:p>
            <w:pPr>
              <w:keepNext/>
              <w:keepLines/>
              <w:spacing w:after="0"/>
              <w:jc w:val="center"/>
              <w:rPr>
                <w:rFonts w:ascii="Arial" w:hAnsi="Arial"/>
                <w:sz w:val="18"/>
                <w:szCs w:val="18"/>
              </w:rPr>
            </w:pPr>
            <w:r>
              <w:rPr>
                <w:rFonts w:ascii="Arial" w:hAnsi="Arial"/>
                <w:sz w:val="18"/>
                <w:szCs w:val="18"/>
              </w:rPr>
              <w:t>DC_n26A-n258C</w:t>
            </w:r>
          </w:p>
          <w:p>
            <w:pPr>
              <w:keepNext/>
              <w:keepLines/>
              <w:spacing w:after="0"/>
              <w:jc w:val="center"/>
              <w:rPr>
                <w:rFonts w:ascii="Arial" w:hAnsi="Arial"/>
                <w:sz w:val="18"/>
                <w:szCs w:val="18"/>
              </w:rPr>
            </w:pPr>
            <w:r>
              <w:rPr>
                <w:rFonts w:ascii="Arial" w:hAnsi="Arial"/>
                <w:sz w:val="18"/>
                <w:szCs w:val="18"/>
              </w:rPr>
              <w:t>DC_n26A-n258D</w:t>
            </w:r>
          </w:p>
          <w:p>
            <w:pPr>
              <w:keepNext/>
              <w:keepLines/>
              <w:spacing w:after="0"/>
              <w:jc w:val="center"/>
              <w:rPr>
                <w:rFonts w:ascii="Arial" w:hAnsi="Arial"/>
                <w:sz w:val="18"/>
                <w:szCs w:val="18"/>
              </w:rPr>
            </w:pPr>
            <w:r>
              <w:rPr>
                <w:rFonts w:ascii="Arial" w:hAnsi="Arial"/>
                <w:sz w:val="18"/>
                <w:szCs w:val="18"/>
              </w:rPr>
              <w:t>DC_n26A-n258E</w:t>
            </w:r>
          </w:p>
          <w:p>
            <w:pPr>
              <w:keepNext/>
              <w:keepLines/>
              <w:spacing w:after="0"/>
              <w:jc w:val="center"/>
              <w:rPr>
                <w:rFonts w:ascii="Arial" w:hAnsi="Arial"/>
                <w:sz w:val="18"/>
                <w:szCs w:val="18"/>
              </w:rPr>
            </w:pPr>
            <w:r>
              <w:rPr>
                <w:rFonts w:ascii="Arial" w:hAnsi="Arial"/>
                <w:sz w:val="18"/>
                <w:szCs w:val="18"/>
              </w:rPr>
              <w:t>DC_n26A-n258F</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szCs w:val="18"/>
              </w:rPr>
            </w:pPr>
            <w:r>
              <w:rPr>
                <w:rFonts w:ascii="Arial" w:hAnsi="Arial"/>
                <w:sz w:val="18"/>
                <w:szCs w:val="18"/>
              </w:rPr>
              <w:t>DC_n26A-n258J</w:t>
            </w:r>
          </w:p>
          <w:p>
            <w:pPr>
              <w:keepNext/>
              <w:keepLines/>
              <w:spacing w:after="0"/>
              <w:jc w:val="center"/>
              <w:rPr>
                <w:rFonts w:ascii="Arial" w:hAnsi="Arial"/>
                <w:sz w:val="18"/>
                <w:szCs w:val="18"/>
              </w:rPr>
            </w:pPr>
            <w:r>
              <w:rPr>
                <w:rFonts w:ascii="Arial" w:hAnsi="Arial"/>
                <w:sz w:val="18"/>
                <w:szCs w:val="18"/>
              </w:rPr>
              <w:t>DC_n26A-n258K</w:t>
            </w:r>
          </w:p>
          <w:p>
            <w:pPr>
              <w:keepNext/>
              <w:keepLines/>
              <w:spacing w:after="0"/>
              <w:jc w:val="center"/>
              <w:rPr>
                <w:rFonts w:ascii="Arial" w:hAnsi="Arial"/>
                <w:sz w:val="18"/>
                <w:szCs w:val="18"/>
              </w:rPr>
            </w:pPr>
            <w:r>
              <w:rPr>
                <w:rFonts w:ascii="Arial" w:hAnsi="Arial"/>
                <w:sz w:val="18"/>
                <w:szCs w:val="18"/>
              </w:rPr>
              <w:t>DC_n26A-n258L</w:t>
            </w:r>
          </w:p>
          <w:p>
            <w:pPr>
              <w:keepNext/>
              <w:keepLines/>
              <w:spacing w:after="0"/>
              <w:jc w:val="center"/>
              <w:rPr>
                <w:rFonts w:ascii="Arial" w:hAnsi="Arial"/>
                <w:sz w:val="18"/>
                <w:szCs w:val="18"/>
              </w:rPr>
            </w:pPr>
            <w:r>
              <w:rPr>
                <w:rFonts w:ascii="Arial" w:hAnsi="Arial"/>
                <w:sz w:val="18"/>
                <w:szCs w:val="18"/>
              </w:rPr>
              <w:t xml:space="preserve">DC_n26A-n258M </w:t>
            </w:r>
          </w:p>
          <w:p>
            <w:pPr>
              <w:keepNext/>
              <w:keepLines/>
              <w:spacing w:after="0"/>
              <w:jc w:val="center"/>
              <w:rPr>
                <w:rFonts w:ascii="Arial" w:hAnsi="Arial"/>
                <w:sz w:val="18"/>
                <w:lang w:eastAsia="ja-JP"/>
              </w:rPr>
            </w:pPr>
            <w:r>
              <w:rPr>
                <w:rFonts w:ascii="Arial" w:hAnsi="Arial"/>
                <w:sz w:val="18"/>
                <w:lang w:eastAsia="ja-JP"/>
              </w:rPr>
              <w:t>DC_n26A-n258R2</w:t>
            </w:r>
          </w:p>
          <w:p>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DC_n26A-n258R4</w:t>
            </w:r>
          </w:p>
          <w:p>
            <w:pPr>
              <w:keepNext/>
              <w:keepLines/>
              <w:spacing w:after="0"/>
              <w:jc w:val="center"/>
              <w:rPr>
                <w:rFonts w:ascii="Arial" w:hAnsi="Arial"/>
                <w:sz w:val="18"/>
                <w:lang w:eastAsia="ja-JP"/>
              </w:rPr>
            </w:pPr>
            <w:r>
              <w:rPr>
                <w:rFonts w:ascii="Arial" w:hAnsi="Arial"/>
                <w:sz w:val="18"/>
                <w:lang w:eastAsia="ja-JP"/>
              </w:rPr>
              <w:t>DC_n26A-n258R5</w:t>
            </w:r>
          </w:p>
          <w:p>
            <w:pPr>
              <w:keepNext/>
              <w:keepLines/>
              <w:spacing w:after="0"/>
              <w:jc w:val="center"/>
              <w:rPr>
                <w:rFonts w:ascii="Arial" w:hAnsi="Arial"/>
                <w:sz w:val="18"/>
                <w:lang w:eastAsia="ja-JP"/>
              </w:rPr>
            </w:pPr>
            <w:r>
              <w:rPr>
                <w:rFonts w:ascii="Arial" w:hAnsi="Arial"/>
                <w:sz w:val="18"/>
                <w:lang w:eastAsia="ja-JP"/>
              </w:rPr>
              <w:t>DC_n26A-n258R6</w:t>
            </w:r>
          </w:p>
          <w:p>
            <w:pPr>
              <w:keepNext/>
              <w:keepLines/>
              <w:spacing w:after="0"/>
              <w:jc w:val="center"/>
              <w:rPr>
                <w:rFonts w:ascii="Arial" w:hAnsi="Arial"/>
                <w:sz w:val="18"/>
                <w:lang w:eastAsia="ja-JP"/>
              </w:rPr>
            </w:pPr>
            <w:r>
              <w:rPr>
                <w:rFonts w:ascii="Arial" w:hAnsi="Arial"/>
                <w:sz w:val="18"/>
                <w:lang w:eastAsia="ja-JP"/>
              </w:rPr>
              <w:t>DC_n26A-n258R7</w:t>
            </w:r>
          </w:p>
          <w:p>
            <w:pPr>
              <w:keepNext/>
              <w:keepLines/>
              <w:spacing w:after="0"/>
              <w:jc w:val="center"/>
              <w:rPr>
                <w:rFonts w:ascii="Arial" w:hAnsi="Arial"/>
                <w:sz w:val="18"/>
                <w:lang w:eastAsia="ja-JP"/>
              </w:rPr>
            </w:pPr>
            <w:r>
              <w:rPr>
                <w:rFonts w:ascii="Arial" w:hAnsi="Arial"/>
                <w:sz w:val="18"/>
                <w:lang w:eastAsia="ja-JP"/>
              </w:rPr>
              <w:t>DC_n26A-n258R8</w:t>
            </w:r>
          </w:p>
          <w:p>
            <w:pPr>
              <w:keepNext/>
              <w:keepLines/>
              <w:spacing w:after="0"/>
              <w:jc w:val="center"/>
              <w:rPr>
                <w:rFonts w:ascii="Arial" w:hAnsi="Arial"/>
                <w:sz w:val="18"/>
                <w:lang w:eastAsia="ja-JP"/>
              </w:rPr>
            </w:pPr>
            <w:r>
              <w:rPr>
                <w:rFonts w:ascii="Arial" w:hAnsi="Arial"/>
                <w:sz w:val="18"/>
                <w:lang w:eastAsia="ja-JP"/>
              </w:rPr>
              <w:t>DC_n26A-n258R9</w:t>
            </w:r>
          </w:p>
          <w:p>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lang w:eastAsia="zh-CN"/>
              </w:rPr>
            </w:pPr>
            <w:r>
              <w:rPr>
                <w:rFonts w:ascii="Arial" w:hAnsi="Arial"/>
                <w:sz w:val="18"/>
                <w:lang w:eastAsia="zh-CN"/>
              </w:rPr>
              <w:t>DC_n26A-n258R2</w:t>
            </w:r>
          </w:p>
          <w:p>
            <w:pPr>
              <w:keepNext/>
              <w:keepLines/>
              <w:spacing w:after="0"/>
              <w:jc w:val="center"/>
              <w:rPr>
                <w:rFonts w:ascii="Arial" w:hAnsi="Arial"/>
                <w:sz w:val="18"/>
                <w:lang w:eastAsia="zh-CN"/>
              </w:rPr>
            </w:pPr>
            <w:r>
              <w:rPr>
                <w:rFonts w:ascii="Arial" w:hAnsi="Arial"/>
                <w:sz w:val="18"/>
                <w:lang w:eastAsia="zh-CN"/>
              </w:rPr>
              <w:t>DC_n26A-n258R3</w:t>
            </w:r>
          </w:p>
          <w:p>
            <w:pPr>
              <w:keepNext/>
              <w:keepLines/>
              <w:spacing w:after="0"/>
              <w:jc w:val="center"/>
              <w:rPr>
                <w:rFonts w:ascii="Arial" w:hAnsi="Arial" w:cs="Arial"/>
                <w:sz w:val="18"/>
                <w:szCs w:val="18"/>
                <w:lang w:eastAsia="zh-CN"/>
              </w:rPr>
            </w:pPr>
            <w:r>
              <w:rPr>
                <w:rFonts w:ascii="Arial" w:hAnsi="Arial"/>
                <w:sz w:val="18"/>
                <w:lang w:eastAsia="zh-CN"/>
              </w:rPr>
              <w:t>DC_n26A-n258R4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DC_n26(2A)-n258A</w:t>
            </w:r>
          </w:p>
          <w:p>
            <w:pPr>
              <w:keepNext/>
              <w:keepLines/>
              <w:spacing w:after="0"/>
              <w:jc w:val="center"/>
              <w:rPr>
                <w:rFonts w:ascii="Arial" w:hAnsi="Arial"/>
                <w:sz w:val="18"/>
                <w:szCs w:val="18"/>
              </w:rPr>
            </w:pPr>
            <w:r>
              <w:rPr>
                <w:rFonts w:ascii="Arial" w:hAnsi="Arial"/>
                <w:sz w:val="18"/>
                <w:szCs w:val="18"/>
              </w:rPr>
              <w:t>DC_n26(2A)-n258B</w:t>
            </w:r>
          </w:p>
          <w:p>
            <w:pPr>
              <w:keepNext/>
              <w:keepLines/>
              <w:spacing w:after="0"/>
              <w:jc w:val="center"/>
              <w:rPr>
                <w:rFonts w:ascii="Arial" w:hAnsi="Arial"/>
                <w:sz w:val="18"/>
                <w:szCs w:val="18"/>
              </w:rPr>
            </w:pPr>
            <w:r>
              <w:rPr>
                <w:rFonts w:ascii="Arial" w:hAnsi="Arial"/>
                <w:sz w:val="18"/>
                <w:szCs w:val="18"/>
              </w:rPr>
              <w:t>DC_n26(2A)-n258C</w:t>
            </w:r>
          </w:p>
          <w:p>
            <w:pPr>
              <w:keepNext/>
              <w:keepLines/>
              <w:spacing w:after="0"/>
              <w:jc w:val="center"/>
              <w:rPr>
                <w:rFonts w:ascii="Arial" w:hAnsi="Arial"/>
                <w:sz w:val="18"/>
                <w:szCs w:val="18"/>
              </w:rPr>
            </w:pPr>
            <w:r>
              <w:rPr>
                <w:rFonts w:ascii="Arial" w:hAnsi="Arial"/>
                <w:sz w:val="18"/>
                <w:szCs w:val="18"/>
              </w:rPr>
              <w:t>DC_n26(2A)-n258D</w:t>
            </w:r>
          </w:p>
          <w:p>
            <w:pPr>
              <w:keepNext/>
              <w:keepLines/>
              <w:spacing w:after="0"/>
              <w:jc w:val="center"/>
              <w:rPr>
                <w:rFonts w:ascii="Arial" w:hAnsi="Arial"/>
                <w:sz w:val="18"/>
                <w:szCs w:val="18"/>
              </w:rPr>
            </w:pPr>
            <w:r>
              <w:rPr>
                <w:rFonts w:ascii="Arial" w:hAnsi="Arial"/>
                <w:sz w:val="18"/>
                <w:szCs w:val="18"/>
              </w:rPr>
              <w:t>DC_n26(2A)-n258E</w:t>
            </w:r>
          </w:p>
          <w:p>
            <w:pPr>
              <w:keepNext/>
              <w:keepLines/>
              <w:spacing w:after="0"/>
              <w:jc w:val="center"/>
              <w:rPr>
                <w:rFonts w:ascii="Arial" w:hAnsi="Arial"/>
                <w:sz w:val="18"/>
                <w:szCs w:val="18"/>
              </w:rPr>
            </w:pPr>
            <w:r>
              <w:rPr>
                <w:rFonts w:ascii="Arial" w:hAnsi="Arial"/>
                <w:sz w:val="18"/>
                <w:szCs w:val="18"/>
              </w:rPr>
              <w:t>DC_n26(2A)-n258F</w:t>
            </w:r>
          </w:p>
          <w:p>
            <w:pPr>
              <w:keepNext/>
              <w:keepLines/>
              <w:spacing w:after="0"/>
              <w:jc w:val="center"/>
              <w:rPr>
                <w:rFonts w:ascii="Arial" w:hAnsi="Arial"/>
                <w:sz w:val="18"/>
                <w:szCs w:val="18"/>
              </w:rPr>
            </w:pPr>
            <w:r>
              <w:rPr>
                <w:rFonts w:ascii="Arial" w:hAnsi="Arial"/>
                <w:sz w:val="18"/>
                <w:szCs w:val="18"/>
              </w:rPr>
              <w:t>DC_n26(2A)-n258G</w:t>
            </w:r>
          </w:p>
          <w:p>
            <w:pPr>
              <w:keepNext/>
              <w:keepLines/>
              <w:spacing w:after="0"/>
              <w:jc w:val="center"/>
              <w:rPr>
                <w:rFonts w:ascii="Arial" w:hAnsi="Arial"/>
                <w:sz w:val="18"/>
                <w:szCs w:val="18"/>
              </w:rPr>
            </w:pPr>
            <w:r>
              <w:rPr>
                <w:rFonts w:ascii="Arial" w:hAnsi="Arial"/>
                <w:sz w:val="18"/>
                <w:szCs w:val="18"/>
              </w:rPr>
              <w:t>DC_n26(2A)-n258H</w:t>
            </w:r>
          </w:p>
          <w:p>
            <w:pPr>
              <w:keepNext/>
              <w:keepLines/>
              <w:spacing w:after="0"/>
              <w:jc w:val="center"/>
              <w:rPr>
                <w:rFonts w:ascii="Arial" w:hAnsi="Arial"/>
                <w:sz w:val="18"/>
                <w:szCs w:val="18"/>
              </w:rPr>
            </w:pPr>
            <w:r>
              <w:rPr>
                <w:rFonts w:ascii="Arial" w:hAnsi="Arial"/>
                <w:sz w:val="18"/>
                <w:szCs w:val="18"/>
              </w:rPr>
              <w:t>DC_n26(2A)-n258I</w:t>
            </w:r>
          </w:p>
          <w:p>
            <w:pPr>
              <w:keepNext/>
              <w:keepLines/>
              <w:spacing w:after="0"/>
              <w:jc w:val="center"/>
              <w:rPr>
                <w:rFonts w:ascii="Arial" w:hAnsi="Arial"/>
                <w:sz w:val="18"/>
                <w:szCs w:val="18"/>
              </w:rPr>
            </w:pPr>
            <w:r>
              <w:rPr>
                <w:rFonts w:ascii="Arial" w:hAnsi="Arial"/>
                <w:sz w:val="18"/>
                <w:szCs w:val="18"/>
              </w:rPr>
              <w:t>DC_n26(2A)-n258J</w:t>
            </w:r>
          </w:p>
          <w:p>
            <w:pPr>
              <w:keepNext/>
              <w:keepLines/>
              <w:spacing w:after="0"/>
              <w:jc w:val="center"/>
              <w:rPr>
                <w:rFonts w:ascii="Arial" w:hAnsi="Arial"/>
                <w:sz w:val="18"/>
                <w:szCs w:val="18"/>
              </w:rPr>
            </w:pPr>
            <w:r>
              <w:rPr>
                <w:rFonts w:ascii="Arial" w:hAnsi="Arial"/>
                <w:sz w:val="18"/>
                <w:szCs w:val="18"/>
              </w:rPr>
              <w:t>DC_n26(2A)-n258K</w:t>
            </w:r>
          </w:p>
          <w:p>
            <w:pPr>
              <w:keepNext/>
              <w:keepLines/>
              <w:spacing w:after="0"/>
              <w:jc w:val="center"/>
              <w:rPr>
                <w:rFonts w:ascii="Arial" w:hAnsi="Arial"/>
                <w:sz w:val="18"/>
                <w:szCs w:val="18"/>
              </w:rPr>
            </w:pPr>
            <w:r>
              <w:rPr>
                <w:rFonts w:ascii="Arial" w:hAnsi="Arial"/>
                <w:sz w:val="18"/>
                <w:szCs w:val="18"/>
              </w:rPr>
              <w:t>DC_n26(2A)-n258L</w:t>
            </w:r>
          </w:p>
          <w:p>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DC_n28A-n258A</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DC_n28A-n258C</w:t>
            </w:r>
          </w:p>
          <w:p>
            <w:pPr>
              <w:keepNext/>
              <w:keepLines/>
              <w:spacing w:after="0"/>
              <w:jc w:val="center"/>
              <w:rPr>
                <w:rFonts w:ascii="Arial" w:hAnsi="Arial"/>
                <w:sz w:val="18"/>
                <w:lang w:eastAsia="ja-JP"/>
              </w:rPr>
            </w:pPr>
            <w:r>
              <w:rPr>
                <w:rFonts w:ascii="Arial" w:hAnsi="Arial"/>
                <w:sz w:val="18"/>
                <w:lang w:eastAsia="ja-JP"/>
              </w:rPr>
              <w:t>DC_n28A-n258D</w:t>
            </w:r>
          </w:p>
          <w:p>
            <w:pPr>
              <w:keepNext/>
              <w:keepLines/>
              <w:spacing w:after="0"/>
              <w:jc w:val="center"/>
              <w:rPr>
                <w:rFonts w:ascii="Arial" w:hAnsi="Arial"/>
                <w:sz w:val="18"/>
                <w:lang w:eastAsia="ja-JP"/>
              </w:rPr>
            </w:pPr>
            <w:r>
              <w:rPr>
                <w:rFonts w:ascii="Arial" w:hAnsi="Arial"/>
                <w:sz w:val="18"/>
                <w:lang w:eastAsia="ja-JP"/>
              </w:rPr>
              <w:t>DC_n28A-n258E</w:t>
            </w:r>
          </w:p>
          <w:p>
            <w:pPr>
              <w:keepNext/>
              <w:keepLines/>
              <w:spacing w:after="0"/>
              <w:jc w:val="center"/>
              <w:rPr>
                <w:rFonts w:ascii="Arial" w:hAnsi="Arial"/>
                <w:sz w:val="18"/>
                <w:lang w:eastAsia="ja-JP"/>
              </w:rPr>
            </w:pPr>
            <w:r>
              <w:rPr>
                <w:rFonts w:ascii="Arial" w:hAnsi="Arial"/>
                <w:sz w:val="18"/>
                <w:lang w:eastAsia="ja-JP"/>
              </w:rPr>
              <w:t>DC_n28A-n258F</w:t>
            </w:r>
          </w:p>
          <w:p>
            <w:pPr>
              <w:keepNext/>
              <w:keepLines/>
              <w:spacing w:after="0"/>
              <w:jc w:val="center"/>
              <w:rPr>
                <w:rFonts w:ascii="Arial" w:hAnsi="Arial"/>
                <w:sz w:val="18"/>
                <w:lang w:eastAsia="ja-JP"/>
              </w:rPr>
            </w:pPr>
            <w:r>
              <w:rPr>
                <w:rFonts w:ascii="Arial" w:hAnsi="Arial"/>
                <w:sz w:val="18"/>
                <w:lang w:eastAsia="ja-JP"/>
              </w:rPr>
              <w:t>DC_n28A-n258G</w:t>
            </w:r>
          </w:p>
          <w:p>
            <w:pPr>
              <w:keepNext/>
              <w:keepLines/>
              <w:spacing w:after="0"/>
              <w:jc w:val="center"/>
              <w:rPr>
                <w:rFonts w:ascii="Arial" w:hAnsi="Arial"/>
                <w:sz w:val="18"/>
                <w:lang w:eastAsia="ja-JP"/>
              </w:rPr>
            </w:pPr>
            <w:r>
              <w:rPr>
                <w:rFonts w:ascii="Arial" w:hAnsi="Arial"/>
                <w:sz w:val="18"/>
                <w:lang w:eastAsia="ja-JP"/>
              </w:rPr>
              <w:t>DC_n28A-n258H</w:t>
            </w:r>
          </w:p>
          <w:p>
            <w:pPr>
              <w:keepNext/>
              <w:keepLines/>
              <w:spacing w:after="0"/>
              <w:jc w:val="center"/>
              <w:rPr>
                <w:rFonts w:ascii="Arial" w:hAnsi="Arial"/>
                <w:sz w:val="18"/>
                <w:lang w:eastAsia="ja-JP"/>
              </w:rPr>
            </w:pPr>
            <w:r>
              <w:rPr>
                <w:rFonts w:ascii="Arial" w:hAnsi="Arial"/>
                <w:sz w:val="18"/>
                <w:lang w:eastAsia="ja-JP"/>
              </w:rPr>
              <w:t>DC_n28A-n258I</w:t>
            </w:r>
          </w:p>
          <w:p>
            <w:pPr>
              <w:keepNext/>
              <w:keepLines/>
              <w:spacing w:after="0"/>
              <w:jc w:val="center"/>
              <w:rPr>
                <w:rFonts w:ascii="Arial" w:hAnsi="Arial"/>
                <w:sz w:val="18"/>
                <w:lang w:eastAsia="ja-JP"/>
              </w:rPr>
            </w:pPr>
            <w:r>
              <w:rPr>
                <w:rFonts w:ascii="Arial" w:hAnsi="Arial"/>
                <w:sz w:val="18"/>
                <w:lang w:eastAsia="ja-JP"/>
              </w:rPr>
              <w:t>DC_n28A-n258J</w:t>
            </w:r>
          </w:p>
          <w:p>
            <w:pPr>
              <w:keepNext/>
              <w:keepLines/>
              <w:spacing w:after="0"/>
              <w:jc w:val="center"/>
              <w:rPr>
                <w:rFonts w:ascii="Arial" w:hAnsi="Arial"/>
                <w:sz w:val="18"/>
                <w:lang w:eastAsia="ja-JP"/>
              </w:rPr>
            </w:pPr>
            <w:r>
              <w:rPr>
                <w:rFonts w:ascii="Arial" w:hAnsi="Arial"/>
                <w:sz w:val="18"/>
                <w:lang w:eastAsia="ja-JP"/>
              </w:rPr>
              <w:t>DC_n28A-n258K</w:t>
            </w:r>
          </w:p>
          <w:p>
            <w:pPr>
              <w:keepNext/>
              <w:keepLines/>
              <w:spacing w:after="0"/>
              <w:jc w:val="center"/>
              <w:rPr>
                <w:rFonts w:ascii="Arial" w:hAnsi="Arial"/>
                <w:sz w:val="18"/>
                <w:lang w:eastAsia="ja-JP"/>
              </w:rPr>
            </w:pPr>
            <w:r>
              <w:rPr>
                <w:rFonts w:ascii="Arial" w:hAnsi="Arial"/>
                <w:sz w:val="18"/>
                <w:lang w:eastAsia="ja-JP"/>
              </w:rPr>
              <w:t>DC_n28A-n258L</w:t>
            </w:r>
          </w:p>
          <w:p>
            <w:pPr>
              <w:keepNext/>
              <w:keepLines/>
              <w:spacing w:after="0"/>
              <w:jc w:val="center"/>
              <w:rPr>
                <w:rFonts w:ascii="Arial" w:hAnsi="Arial"/>
                <w:sz w:val="18"/>
                <w:lang w:eastAsia="ja-JP"/>
              </w:rPr>
            </w:pPr>
            <w:r>
              <w:rPr>
                <w:rFonts w:ascii="Arial" w:hAnsi="Arial"/>
                <w:sz w:val="18"/>
                <w:lang w:eastAsia="ja-JP"/>
              </w:rPr>
              <w:t>DC_n28A-n258M</w:t>
            </w:r>
          </w:p>
          <w:p>
            <w:pPr>
              <w:keepNext/>
              <w:keepLines/>
              <w:spacing w:after="0"/>
              <w:jc w:val="center"/>
              <w:rPr>
                <w:rFonts w:ascii="Arial" w:hAnsi="Arial"/>
                <w:sz w:val="18"/>
                <w:lang w:eastAsia="ja-JP"/>
              </w:rPr>
            </w:pPr>
            <w:r>
              <w:rPr>
                <w:rFonts w:ascii="Arial" w:hAnsi="Arial"/>
                <w:sz w:val="18"/>
                <w:lang w:eastAsia="ja-JP"/>
              </w:rPr>
              <w:t>DC_n28A-n258R2</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DC_n28A-n258R4</w:t>
            </w:r>
          </w:p>
          <w:p>
            <w:pPr>
              <w:keepNext/>
              <w:keepLines/>
              <w:spacing w:after="0"/>
              <w:jc w:val="center"/>
              <w:rPr>
                <w:rFonts w:ascii="Arial" w:hAnsi="Arial"/>
                <w:sz w:val="18"/>
                <w:lang w:eastAsia="ja-JP"/>
              </w:rPr>
            </w:pPr>
            <w:r>
              <w:rPr>
                <w:rFonts w:ascii="Arial" w:hAnsi="Arial"/>
                <w:sz w:val="18"/>
                <w:lang w:eastAsia="ja-JP"/>
              </w:rPr>
              <w:t>DC_n28A-n258R5</w:t>
            </w:r>
          </w:p>
          <w:p>
            <w:pPr>
              <w:keepNext/>
              <w:keepLines/>
              <w:spacing w:after="0"/>
              <w:jc w:val="center"/>
              <w:rPr>
                <w:rFonts w:ascii="Arial" w:hAnsi="Arial"/>
                <w:sz w:val="18"/>
                <w:lang w:eastAsia="ja-JP"/>
              </w:rPr>
            </w:pPr>
            <w:r>
              <w:rPr>
                <w:rFonts w:ascii="Arial" w:hAnsi="Arial"/>
                <w:sz w:val="18"/>
                <w:lang w:eastAsia="ja-JP"/>
              </w:rPr>
              <w:t>DC_n28A-n258R6</w:t>
            </w:r>
          </w:p>
          <w:p>
            <w:pPr>
              <w:keepNext/>
              <w:keepLines/>
              <w:spacing w:after="0"/>
              <w:jc w:val="center"/>
              <w:rPr>
                <w:rFonts w:ascii="Arial" w:hAnsi="Arial"/>
                <w:sz w:val="18"/>
                <w:lang w:eastAsia="ja-JP"/>
              </w:rPr>
            </w:pPr>
            <w:r>
              <w:rPr>
                <w:rFonts w:ascii="Arial" w:hAnsi="Arial"/>
                <w:sz w:val="18"/>
                <w:lang w:eastAsia="ja-JP"/>
              </w:rPr>
              <w:t>DC_n28A-n258R7</w:t>
            </w:r>
          </w:p>
          <w:p>
            <w:pPr>
              <w:keepNext/>
              <w:keepLines/>
              <w:spacing w:after="0"/>
              <w:jc w:val="center"/>
              <w:rPr>
                <w:rFonts w:ascii="Arial" w:hAnsi="Arial"/>
                <w:sz w:val="18"/>
                <w:lang w:eastAsia="ja-JP"/>
              </w:rPr>
            </w:pPr>
            <w:r>
              <w:rPr>
                <w:rFonts w:ascii="Arial" w:hAnsi="Arial"/>
                <w:sz w:val="18"/>
                <w:lang w:eastAsia="ja-JP"/>
              </w:rPr>
              <w:t>DC_n28A-n258R8</w:t>
            </w:r>
          </w:p>
          <w:p>
            <w:pPr>
              <w:keepNext/>
              <w:keepLines/>
              <w:spacing w:after="0"/>
              <w:jc w:val="center"/>
              <w:rPr>
                <w:rFonts w:ascii="Arial" w:hAnsi="Arial"/>
                <w:sz w:val="18"/>
                <w:lang w:eastAsia="ja-JP"/>
              </w:rPr>
            </w:pPr>
            <w:r>
              <w:rPr>
                <w:rFonts w:ascii="Arial" w:hAnsi="Arial"/>
                <w:sz w:val="18"/>
                <w:lang w:eastAsia="ja-JP"/>
              </w:rPr>
              <w:t>DC_n28A-n258R9</w:t>
            </w:r>
          </w:p>
          <w:p>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pPr>
              <w:keepNext/>
              <w:keepLines/>
              <w:spacing w:after="0"/>
              <w:jc w:val="center"/>
              <w:rPr>
                <w:rFonts w:ascii="Arial" w:hAnsi="Arial"/>
                <w:sz w:val="18"/>
              </w:rPr>
            </w:pPr>
            <w:r>
              <w:rPr>
                <w:rFonts w:ascii="Arial" w:hAnsi="Arial"/>
                <w:sz w:val="18"/>
              </w:rPr>
              <w:t>DC_n28A-n258A</w:t>
            </w:r>
          </w:p>
          <w:p>
            <w:pPr>
              <w:keepNext/>
              <w:keepLines/>
              <w:spacing w:after="0"/>
              <w:jc w:val="center"/>
              <w:rPr>
                <w:rFonts w:ascii="Arial" w:hAnsi="Arial"/>
                <w:sz w:val="18"/>
              </w:rPr>
            </w:pPr>
            <w:r>
              <w:rPr>
                <w:rFonts w:ascii="Arial" w:hAnsi="Arial"/>
                <w:sz w:val="18"/>
              </w:rPr>
              <w:t>DC_n28A-n258G</w:t>
            </w:r>
          </w:p>
          <w:p>
            <w:pPr>
              <w:keepNext/>
              <w:keepLines/>
              <w:spacing w:after="0"/>
              <w:jc w:val="center"/>
              <w:rPr>
                <w:rFonts w:ascii="Arial" w:hAnsi="Arial"/>
                <w:sz w:val="18"/>
              </w:rPr>
            </w:pPr>
            <w:r>
              <w:rPr>
                <w:rFonts w:ascii="Arial" w:hAnsi="Arial"/>
                <w:sz w:val="18"/>
              </w:rPr>
              <w:t>DC_n28A-n258H</w:t>
            </w:r>
          </w:p>
          <w:p>
            <w:pPr>
              <w:keepNext/>
              <w:keepLines/>
              <w:spacing w:after="0"/>
              <w:jc w:val="center"/>
              <w:rPr>
                <w:rFonts w:ascii="Arial" w:hAnsi="Arial"/>
                <w:sz w:val="18"/>
              </w:rPr>
            </w:pPr>
            <w:r>
              <w:rPr>
                <w:rFonts w:ascii="Arial" w:hAnsi="Arial"/>
                <w:sz w:val="18"/>
              </w:rPr>
              <w:t>DC_n28A-n258I</w:t>
            </w:r>
          </w:p>
          <w:p>
            <w:pPr>
              <w:keepNext/>
              <w:keepLines/>
              <w:spacing w:after="0"/>
              <w:jc w:val="center"/>
              <w:rPr>
                <w:rFonts w:ascii="Arial" w:hAnsi="Arial"/>
                <w:sz w:val="18"/>
                <w:lang w:eastAsia="zh-CN"/>
              </w:rPr>
            </w:pPr>
            <w:r>
              <w:rPr>
                <w:rFonts w:ascii="Arial" w:hAnsi="Arial"/>
                <w:sz w:val="18"/>
                <w:lang w:eastAsia="zh-CN"/>
              </w:rPr>
              <w:t>DC_n28A-n258R2</w:t>
            </w:r>
          </w:p>
          <w:p>
            <w:pPr>
              <w:keepNext/>
              <w:keepLines/>
              <w:spacing w:after="0"/>
              <w:jc w:val="center"/>
              <w:rPr>
                <w:rFonts w:ascii="Arial" w:hAnsi="Arial"/>
                <w:sz w:val="18"/>
                <w:lang w:eastAsia="zh-CN"/>
              </w:rPr>
            </w:pPr>
            <w:r>
              <w:rPr>
                <w:rFonts w:ascii="Arial" w:hAnsi="Arial"/>
                <w:sz w:val="18"/>
                <w:lang w:eastAsia="zh-CN"/>
              </w:rPr>
              <w:t>DC_n28A-n258R3</w:t>
            </w:r>
          </w:p>
          <w:p>
            <w:pPr>
              <w:keepNext/>
              <w:keepLines/>
              <w:spacing w:after="0"/>
              <w:jc w:val="center"/>
              <w:rPr>
                <w:rFonts w:ascii="Arial" w:hAnsi="Arial"/>
                <w:sz w:val="18"/>
                <w:lang w:eastAsia="ja-JP"/>
              </w:rPr>
            </w:pPr>
            <w:r>
              <w:rPr>
                <w:rFonts w:ascii="Arial" w:hAnsi="Arial"/>
                <w:sz w:val="18"/>
                <w:lang w:eastAsia="zh-CN"/>
              </w:rPr>
              <w:t>DC_n28A-n258R4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A-n258A</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A-n258C</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A-n258D</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A-n258E</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A-n258F</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A-n258G</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A-n258H</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A-n258I</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A-n258J</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A-n258K</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A-n258L</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A-n258M</w:t>
            </w:r>
          </w:p>
        </w:tc>
        <w:tc>
          <w:tcPr>
            <w:tcW w:w="4257" w:type="dxa"/>
          </w:tcPr>
          <w:p>
            <w:pPr>
              <w:keepNext/>
              <w:keepLines/>
              <w:spacing w:after="0"/>
              <w:jc w:val="center"/>
              <w:rPr>
                <w:rFonts w:ascii="Arial" w:hAnsi="Arial"/>
                <w:sz w:val="18"/>
                <w:lang w:eastAsia="ja-JP"/>
              </w:rPr>
            </w:pPr>
            <w:r>
              <w:rPr>
                <w:rFonts w:ascii="Arial" w:hAnsi="Arial"/>
                <w:sz w:val="18"/>
              </w:rPr>
              <w:t>DC_</w:t>
            </w:r>
            <w:r>
              <w:rPr>
                <w:rFonts w:hint="eastAsia" w:ascii="Arial" w:hAnsi="Arial"/>
                <w:sz w:val="18"/>
                <w:lang w:eastAsia="zh-CN"/>
              </w:rPr>
              <w:t>n39</w:t>
            </w:r>
            <w:r>
              <w:rPr>
                <w:rFonts w:ascii="Arial" w:hAnsi="Arial"/>
                <w:sz w:val="18"/>
              </w:rPr>
              <w:t>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ins w:id="8708" w:author="ZTE_Wubin" w:date="2023-10-16T11:34:18Z"/>
                <w:rFonts w:ascii="Arial" w:hAnsi="Arial"/>
                <w:sz w:val="18"/>
                <w:szCs w:val="18"/>
              </w:rPr>
            </w:pPr>
            <w:r>
              <w:rPr>
                <w:rFonts w:ascii="Arial" w:hAnsi="Arial"/>
                <w:sz w:val="18"/>
                <w:szCs w:val="18"/>
              </w:rPr>
              <w:t>DC_n40A-n258A</w:t>
            </w:r>
          </w:p>
          <w:p>
            <w:pPr>
              <w:keepNext/>
              <w:keepLines/>
              <w:spacing w:after="0"/>
              <w:jc w:val="center"/>
              <w:rPr>
                <w:ins w:id="8709" w:author="ZTE_Wubin" w:date="2023-10-16T11:34:19Z"/>
                <w:rFonts w:hint="eastAsia" w:ascii="Arial" w:hAnsi="Arial" w:eastAsiaTheme="minorEastAsia"/>
                <w:sz w:val="18"/>
                <w:szCs w:val="18"/>
                <w:lang w:eastAsia="zh-CN"/>
              </w:rPr>
            </w:pPr>
            <w:ins w:id="8710" w:author="ZTE_Wubin" w:date="2023-10-16T11:34:19Z">
              <w:r>
                <w:rPr>
                  <w:rFonts w:ascii="Arial" w:hAnsi="Arial"/>
                  <w:sz w:val="18"/>
                  <w:szCs w:val="18"/>
                </w:rPr>
                <w:t>DC_n40A-n258</w:t>
              </w:r>
            </w:ins>
            <w:ins w:id="8711" w:author="ZTE_Wubin" w:date="2023-10-16T11:34:19Z">
              <w:r>
                <w:rPr>
                  <w:rFonts w:hint="eastAsia" w:ascii="Arial" w:hAnsi="Arial"/>
                  <w:sz w:val="18"/>
                  <w:szCs w:val="18"/>
                  <w:lang w:val="en-US" w:eastAsia="zh-CN"/>
                </w:rPr>
                <w:t>B</w:t>
              </w:r>
            </w:ins>
          </w:p>
          <w:p>
            <w:pPr>
              <w:keepNext/>
              <w:keepLines/>
              <w:spacing w:after="0"/>
              <w:jc w:val="center"/>
              <w:rPr>
                <w:ins w:id="8712" w:author="ZTE_Wubin" w:date="2023-10-16T11:34:19Z"/>
                <w:rFonts w:hint="eastAsia" w:ascii="Arial" w:hAnsi="Arial" w:eastAsiaTheme="minorEastAsia"/>
                <w:sz w:val="18"/>
                <w:szCs w:val="18"/>
                <w:lang w:val="en-US" w:eastAsia="zh-CN"/>
              </w:rPr>
            </w:pPr>
            <w:ins w:id="8713" w:author="ZTE_Wubin" w:date="2023-10-16T11:34:19Z">
              <w:r>
                <w:rPr>
                  <w:rFonts w:ascii="Arial" w:hAnsi="Arial"/>
                  <w:sz w:val="18"/>
                  <w:szCs w:val="18"/>
                </w:rPr>
                <w:t>DC_n40A-n258</w:t>
              </w:r>
            </w:ins>
            <w:ins w:id="8714" w:author="ZTE_Wubin" w:date="2023-10-16T11:34:19Z">
              <w:r>
                <w:rPr>
                  <w:rFonts w:hint="eastAsia" w:ascii="Arial" w:hAnsi="Arial"/>
                  <w:sz w:val="18"/>
                  <w:szCs w:val="18"/>
                  <w:lang w:val="en-US" w:eastAsia="zh-CN"/>
                </w:rPr>
                <w:t>C</w:t>
              </w:r>
            </w:ins>
          </w:p>
          <w:p>
            <w:pPr>
              <w:keepNext/>
              <w:keepLines/>
              <w:spacing w:after="0"/>
              <w:jc w:val="center"/>
              <w:rPr>
                <w:ins w:id="8715" w:author="ZTE_Wubin" w:date="2023-10-16T11:34:19Z"/>
                <w:rFonts w:hint="eastAsia" w:ascii="Arial" w:hAnsi="Arial" w:eastAsiaTheme="minorEastAsia"/>
                <w:sz w:val="18"/>
                <w:szCs w:val="18"/>
                <w:lang w:val="en-US" w:eastAsia="zh-CN"/>
              </w:rPr>
            </w:pPr>
            <w:ins w:id="8716" w:author="ZTE_Wubin" w:date="2023-10-16T11:34:19Z">
              <w:r>
                <w:rPr>
                  <w:rFonts w:ascii="Arial" w:hAnsi="Arial"/>
                  <w:sz w:val="18"/>
                  <w:szCs w:val="18"/>
                </w:rPr>
                <w:t>DC_n40A-n258</w:t>
              </w:r>
            </w:ins>
            <w:ins w:id="8717" w:author="ZTE_Wubin" w:date="2023-10-16T11:34:19Z">
              <w:r>
                <w:rPr>
                  <w:rFonts w:hint="eastAsia" w:ascii="Arial" w:hAnsi="Arial"/>
                  <w:sz w:val="18"/>
                  <w:szCs w:val="18"/>
                  <w:lang w:val="en-US" w:eastAsia="zh-CN"/>
                </w:rPr>
                <w:t>D</w:t>
              </w:r>
            </w:ins>
          </w:p>
          <w:p>
            <w:pPr>
              <w:keepNext/>
              <w:keepLines/>
              <w:spacing w:after="0"/>
              <w:jc w:val="center"/>
              <w:rPr>
                <w:ins w:id="8718" w:author="ZTE_Wubin" w:date="2023-10-16T11:34:19Z"/>
                <w:rFonts w:hint="eastAsia" w:ascii="Arial" w:hAnsi="Arial"/>
                <w:sz w:val="18"/>
                <w:szCs w:val="18"/>
                <w:lang w:val="en-US" w:eastAsia="zh-CN"/>
              </w:rPr>
            </w:pPr>
            <w:ins w:id="8719" w:author="ZTE_Wubin" w:date="2023-10-16T11:34:19Z">
              <w:r>
                <w:rPr>
                  <w:rFonts w:ascii="Arial" w:hAnsi="Arial"/>
                  <w:sz w:val="18"/>
                  <w:szCs w:val="18"/>
                </w:rPr>
                <w:t>DC_n40A-n258</w:t>
              </w:r>
            </w:ins>
            <w:ins w:id="8720" w:author="ZTE_Wubin" w:date="2023-10-16T11:34:19Z">
              <w:r>
                <w:rPr>
                  <w:rFonts w:hint="eastAsia" w:ascii="Arial" w:hAnsi="Arial"/>
                  <w:sz w:val="18"/>
                  <w:szCs w:val="18"/>
                  <w:lang w:val="en-US" w:eastAsia="zh-CN"/>
                </w:rPr>
                <w:t>E</w:t>
              </w:r>
            </w:ins>
          </w:p>
          <w:p>
            <w:pPr>
              <w:keepNext/>
              <w:keepLines/>
              <w:spacing w:after="0"/>
              <w:jc w:val="center"/>
              <w:rPr>
                <w:rFonts w:ascii="Arial" w:hAnsi="Arial"/>
                <w:sz w:val="18"/>
                <w:szCs w:val="18"/>
              </w:rPr>
            </w:pPr>
            <w:ins w:id="8721" w:author="ZTE_Wubin" w:date="2023-10-16T11:34:19Z">
              <w:r>
                <w:rPr>
                  <w:rFonts w:ascii="Arial" w:hAnsi="Arial"/>
                  <w:sz w:val="18"/>
                  <w:szCs w:val="18"/>
                </w:rPr>
                <w:t>DC_n40A-n258</w:t>
              </w:r>
            </w:ins>
            <w:ins w:id="8722" w:author="ZTE_Wubin" w:date="2023-10-16T11:34:19Z">
              <w:r>
                <w:rPr>
                  <w:rFonts w:hint="eastAsia" w:ascii="Arial" w:hAnsi="Arial"/>
                  <w:sz w:val="18"/>
                  <w:szCs w:val="18"/>
                  <w:lang w:val="en-US" w:eastAsia="zh-CN"/>
                </w:rPr>
                <w:t>F</w:t>
              </w:r>
            </w:ins>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7"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 xml:space="preserve"> DC_n41A-n260H</w:t>
            </w:r>
          </w:p>
          <w:p>
            <w:pPr>
              <w:keepNext/>
              <w:keepLines/>
              <w:spacing w:after="0"/>
              <w:jc w:val="center"/>
              <w:rPr>
                <w:rFonts w:ascii="Arial" w:hAnsi="Arial" w:cs="Arial"/>
                <w:sz w:val="18"/>
              </w:rPr>
            </w:pPr>
            <w:r>
              <w:rPr>
                <w:rFonts w:ascii="Arial" w:hAnsi="Arial" w:cs="Arial"/>
                <w:sz w:val="18"/>
              </w:rPr>
              <w:t xml:space="preserve"> DC_n41A-n260I</w:t>
            </w:r>
          </w:p>
          <w:p>
            <w:pPr>
              <w:keepNext/>
              <w:keepLines/>
              <w:spacing w:after="0"/>
              <w:jc w:val="center"/>
              <w:rPr>
                <w:rFonts w:ascii="Arial" w:hAnsi="Arial" w:cs="Arial"/>
                <w:sz w:val="18"/>
              </w:rPr>
            </w:pPr>
            <w:r>
              <w:rPr>
                <w:rFonts w:ascii="Arial" w:hAnsi="Arial" w:cs="Arial"/>
                <w:sz w:val="18"/>
              </w:rPr>
              <w:t xml:space="preserve"> DC_n41A-n260J</w:t>
            </w:r>
          </w:p>
          <w:p>
            <w:pPr>
              <w:keepNext/>
              <w:keepLines/>
              <w:spacing w:after="0"/>
              <w:jc w:val="center"/>
              <w:rPr>
                <w:rFonts w:ascii="Arial" w:hAnsi="Arial" w:cs="Arial"/>
                <w:sz w:val="18"/>
              </w:rPr>
            </w:pPr>
            <w:r>
              <w:rPr>
                <w:rFonts w:ascii="Arial" w:hAnsi="Arial" w:cs="Arial"/>
                <w:sz w:val="18"/>
              </w:rPr>
              <w:t xml:space="preserve"> DC_n41A-n260K</w:t>
            </w:r>
          </w:p>
          <w:p>
            <w:pPr>
              <w:keepNext/>
              <w:keepLines/>
              <w:spacing w:after="0"/>
              <w:jc w:val="center"/>
              <w:rPr>
                <w:rFonts w:ascii="Arial" w:hAnsi="Arial" w:cs="Arial"/>
                <w:sz w:val="18"/>
              </w:rPr>
            </w:pPr>
            <w:r>
              <w:rPr>
                <w:rFonts w:ascii="Arial" w:hAnsi="Arial" w:cs="Arial"/>
                <w:sz w:val="18"/>
              </w:rPr>
              <w:t xml:space="preserve"> DC_n41A-n260L</w:t>
            </w:r>
          </w:p>
          <w:p>
            <w:pPr>
              <w:keepNext/>
              <w:keepLines/>
              <w:spacing w:after="0"/>
              <w:jc w:val="center"/>
              <w:rPr>
                <w:rFonts w:ascii="Arial" w:hAnsi="Arial" w:cs="Arial"/>
                <w:sz w:val="18"/>
              </w:rPr>
            </w:pPr>
            <w:r>
              <w:rPr>
                <w:rFonts w:ascii="Arial" w:hAnsi="Arial" w:cs="Arial"/>
                <w:sz w:val="18"/>
              </w:rPr>
              <w:t xml:space="preserve"> 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DC_n41A-n260H</w:t>
            </w:r>
          </w:p>
          <w:p>
            <w:pPr>
              <w:keepNext/>
              <w:keepLines/>
              <w:spacing w:after="0"/>
              <w:jc w:val="center"/>
              <w:rPr>
                <w:rFonts w:ascii="Arial" w:hAnsi="Arial" w:cs="Arial"/>
                <w:sz w:val="18"/>
              </w:rPr>
            </w:pPr>
            <w:r>
              <w:rPr>
                <w:rFonts w:ascii="Arial" w:hAnsi="Arial" w:cs="Arial"/>
                <w:sz w:val="18"/>
              </w:rPr>
              <w:t>DC_n41A-n260I</w:t>
            </w:r>
          </w:p>
          <w:p>
            <w:pPr>
              <w:keepNext/>
              <w:keepLines/>
              <w:spacing w:after="0"/>
              <w:jc w:val="center"/>
              <w:rPr>
                <w:rFonts w:ascii="Arial" w:hAnsi="Arial" w:cs="Arial"/>
                <w:sz w:val="18"/>
              </w:rPr>
            </w:pPr>
            <w:r>
              <w:rPr>
                <w:rFonts w:ascii="Arial" w:hAnsi="Arial" w:cs="Arial"/>
                <w:sz w:val="18"/>
              </w:rPr>
              <w:t>DC_n41A-n260J</w:t>
            </w:r>
          </w:p>
          <w:p>
            <w:pPr>
              <w:keepNext/>
              <w:keepLines/>
              <w:spacing w:after="0"/>
              <w:jc w:val="center"/>
              <w:rPr>
                <w:rFonts w:ascii="Arial" w:hAnsi="Arial" w:cs="Arial"/>
                <w:sz w:val="18"/>
              </w:rPr>
            </w:pPr>
            <w:r>
              <w:rPr>
                <w:rFonts w:ascii="Arial" w:hAnsi="Arial" w:cs="Arial"/>
                <w:sz w:val="18"/>
              </w:rPr>
              <w:t>DC_n41A-n260K</w:t>
            </w:r>
          </w:p>
          <w:p>
            <w:pPr>
              <w:keepNext/>
              <w:keepLines/>
              <w:spacing w:after="0"/>
              <w:jc w:val="center"/>
              <w:rPr>
                <w:rFonts w:ascii="Arial" w:hAnsi="Arial" w:cs="Arial"/>
                <w:sz w:val="18"/>
              </w:rPr>
            </w:pPr>
            <w:r>
              <w:rPr>
                <w:rFonts w:ascii="Arial" w:hAnsi="Arial" w:cs="Arial"/>
                <w:sz w:val="18"/>
              </w:rPr>
              <w:t>DC_n41A-n260L</w:t>
            </w:r>
          </w:p>
          <w:p>
            <w:pPr>
              <w:keepNext/>
              <w:keepLines/>
              <w:spacing w:after="0"/>
              <w:jc w:val="center"/>
              <w:rPr>
                <w:rFonts w:ascii="Arial" w:hAnsi="Arial" w:cs="Arial"/>
                <w:sz w:val="18"/>
              </w:rPr>
            </w:pPr>
            <w:r>
              <w:rPr>
                <w:rFonts w:ascii="Arial" w:hAnsi="Arial" w:cs="Arial"/>
                <w:sz w:val="18"/>
              </w:rPr>
              <w:t>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DC_n48A-n260R5</w:t>
            </w:r>
          </w:p>
          <w:p>
            <w:pPr>
              <w:keepNext/>
              <w:keepLines/>
              <w:spacing w:after="0"/>
              <w:jc w:val="center"/>
              <w:rPr>
                <w:rFonts w:ascii="Arial" w:hAnsi="Arial" w:cs="Arial"/>
                <w:sz w:val="18"/>
                <w:szCs w:val="18"/>
              </w:rPr>
            </w:pPr>
            <w:r>
              <w:rPr>
                <w:rFonts w:ascii="Arial" w:hAnsi="Arial" w:cs="Arial"/>
                <w:sz w:val="18"/>
                <w:szCs w:val="18"/>
              </w:rPr>
              <w:t>DC_n48A-n260R6</w:t>
            </w:r>
          </w:p>
          <w:p>
            <w:pPr>
              <w:keepNext/>
              <w:keepLines/>
              <w:spacing w:after="0"/>
              <w:jc w:val="center"/>
              <w:rPr>
                <w:rFonts w:ascii="Arial" w:hAnsi="Arial" w:cs="Arial"/>
                <w:sz w:val="18"/>
                <w:szCs w:val="18"/>
              </w:rPr>
            </w:pPr>
            <w:r>
              <w:rPr>
                <w:rFonts w:ascii="Arial" w:hAnsi="Arial" w:cs="Arial"/>
                <w:sz w:val="18"/>
                <w:szCs w:val="18"/>
              </w:rPr>
              <w:t>DC_n48A-n260R7</w:t>
            </w:r>
          </w:p>
          <w:p>
            <w:pPr>
              <w:keepNext/>
              <w:keepLines/>
              <w:spacing w:after="0"/>
              <w:jc w:val="center"/>
              <w:rPr>
                <w:rFonts w:ascii="Arial" w:hAnsi="Arial" w:cs="Arial"/>
                <w:sz w:val="18"/>
                <w:szCs w:val="18"/>
              </w:rPr>
            </w:pPr>
            <w:r>
              <w:rPr>
                <w:rFonts w:ascii="Arial" w:hAnsi="Arial" w:cs="Arial"/>
                <w:sz w:val="18"/>
                <w:szCs w:val="18"/>
              </w:rPr>
              <w:t>DC_n48A-n260R8</w:t>
            </w:r>
          </w:p>
          <w:p>
            <w:pPr>
              <w:keepNext/>
              <w:keepLines/>
              <w:spacing w:after="0"/>
              <w:jc w:val="center"/>
              <w:rPr>
                <w:rFonts w:ascii="Arial" w:hAnsi="Arial" w:cs="Arial"/>
                <w:sz w:val="18"/>
                <w:szCs w:val="18"/>
              </w:rPr>
            </w:pPr>
            <w:r>
              <w:rPr>
                <w:rFonts w:ascii="Arial" w:hAnsi="Arial" w:cs="Arial"/>
                <w:sz w:val="18"/>
                <w:szCs w:val="18"/>
              </w:rPr>
              <w:t>DC_n48A-n260R9</w:t>
            </w:r>
          </w:p>
          <w:p>
            <w:pPr>
              <w:keepNext/>
              <w:keepLines/>
              <w:spacing w:after="0"/>
              <w:jc w:val="center"/>
              <w:rPr>
                <w:rFonts w:ascii="Arial" w:hAnsi="Arial" w:cs="Arial"/>
                <w:sz w:val="18"/>
                <w:szCs w:val="18"/>
                <w:lang w:eastAsia="ja-JP"/>
              </w:rPr>
            </w:pPr>
            <w:r>
              <w:rPr>
                <w:rFonts w:ascii="Arial" w:hAnsi="Arial" w:eastAsia="MS Mincho" w:cs="Arial"/>
                <w:sz w:val="18"/>
                <w:szCs w:val="18"/>
                <w:lang w:eastAsia="ja-JP"/>
              </w:rPr>
              <w:t>DC_n48A-n260R10</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n260G</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lang w:eastAsia="ja-JP"/>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n260G</w:t>
            </w:r>
          </w:p>
          <w:p>
            <w:pPr>
              <w:keepNext/>
              <w:keepLines/>
              <w:spacing w:after="0"/>
              <w:jc w:val="center"/>
              <w:rPr>
                <w:rFonts w:ascii="Arial" w:hAnsi="Arial" w:cs="Arial"/>
                <w:sz w:val="18"/>
                <w:szCs w:val="18"/>
                <w:lang w:val="sv-SE"/>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sz w:val="18"/>
                <w:lang w:eastAsia="ja-JP"/>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DC_n48A-n261G</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DC_n48A-n261(2A)</w:t>
            </w:r>
          </w:p>
          <w:p>
            <w:pPr>
              <w:keepNext/>
              <w:keepLines/>
              <w:spacing w:after="0"/>
              <w:jc w:val="center"/>
              <w:rPr>
                <w:rFonts w:ascii="Arial" w:hAnsi="Arial"/>
                <w:sz w:val="18"/>
              </w:rPr>
            </w:pPr>
            <w:r>
              <w:rPr>
                <w:rFonts w:ascii="Arial" w:hAnsi="Arial"/>
                <w:sz w:val="18"/>
              </w:rPr>
              <w:t>DC_n48A-n261(2G)</w:t>
            </w:r>
          </w:p>
          <w:p>
            <w:pPr>
              <w:keepNext/>
              <w:keepLines/>
              <w:spacing w:after="0"/>
              <w:jc w:val="center"/>
              <w:rPr>
                <w:rFonts w:ascii="Arial" w:hAnsi="Arial"/>
                <w:sz w:val="18"/>
              </w:rPr>
            </w:pPr>
            <w:r>
              <w:rPr>
                <w:rFonts w:ascii="Arial" w:hAnsi="Arial"/>
                <w:sz w:val="18"/>
              </w:rPr>
              <w:t>DC_n48A-n261(2H)</w:t>
            </w:r>
          </w:p>
          <w:p>
            <w:pPr>
              <w:keepNext/>
              <w:keepLines/>
              <w:spacing w:after="0"/>
              <w:jc w:val="center"/>
              <w:rPr>
                <w:rFonts w:ascii="Arial" w:hAnsi="Arial"/>
                <w:sz w:val="18"/>
              </w:rPr>
            </w:pPr>
            <w:r>
              <w:rPr>
                <w:rFonts w:ascii="Arial" w:hAnsi="Arial"/>
                <w:sz w:val="18"/>
              </w:rPr>
              <w:t>DC_n48A-n261(2I)</w:t>
            </w:r>
          </w:p>
          <w:p>
            <w:pPr>
              <w:keepNext/>
              <w:keepLines/>
              <w:spacing w:after="0"/>
              <w:jc w:val="center"/>
              <w:rPr>
                <w:rFonts w:ascii="Arial" w:hAnsi="Arial"/>
                <w:sz w:val="18"/>
              </w:rPr>
            </w:pPr>
            <w:r>
              <w:rPr>
                <w:rFonts w:ascii="Arial" w:hAnsi="Arial"/>
                <w:sz w:val="18"/>
              </w:rPr>
              <w:t>DC_n48A-n261(3A)</w:t>
            </w:r>
          </w:p>
          <w:p>
            <w:pPr>
              <w:keepNext/>
              <w:keepLines/>
              <w:spacing w:after="0"/>
              <w:jc w:val="center"/>
              <w:rPr>
                <w:rFonts w:ascii="Arial" w:hAnsi="Arial"/>
                <w:sz w:val="18"/>
              </w:rPr>
            </w:pPr>
            <w:r>
              <w:rPr>
                <w:rFonts w:ascii="Arial" w:hAnsi="Arial"/>
                <w:sz w:val="18"/>
              </w:rPr>
              <w:t>DC_n48A-n261(4A)</w:t>
            </w:r>
          </w:p>
          <w:p>
            <w:pPr>
              <w:keepNext/>
              <w:keepLines/>
              <w:spacing w:after="0"/>
              <w:jc w:val="center"/>
              <w:rPr>
                <w:rFonts w:ascii="Arial" w:hAnsi="Arial"/>
                <w:sz w:val="18"/>
              </w:rPr>
            </w:pPr>
            <w:r>
              <w:rPr>
                <w:rFonts w:ascii="Arial" w:hAnsi="Arial"/>
                <w:sz w:val="18"/>
              </w:rPr>
              <w:t>DC_n48A-n261(A-G)</w:t>
            </w:r>
          </w:p>
          <w:p>
            <w:pPr>
              <w:keepNext/>
              <w:keepLines/>
              <w:spacing w:after="0"/>
              <w:jc w:val="center"/>
              <w:rPr>
                <w:rFonts w:ascii="Arial" w:hAnsi="Arial"/>
                <w:sz w:val="18"/>
              </w:rPr>
            </w:pPr>
            <w:r>
              <w:rPr>
                <w:rFonts w:ascii="Arial" w:hAnsi="Arial"/>
                <w:sz w:val="18"/>
              </w:rPr>
              <w:t>DC_n48A-n261(A-H)</w:t>
            </w:r>
          </w:p>
          <w:p>
            <w:pPr>
              <w:keepNext/>
              <w:keepLines/>
              <w:spacing w:after="0"/>
              <w:jc w:val="center"/>
              <w:rPr>
                <w:rFonts w:ascii="Arial" w:hAnsi="Arial"/>
                <w:sz w:val="18"/>
              </w:rPr>
            </w:pPr>
            <w:r>
              <w:rPr>
                <w:rFonts w:ascii="Arial" w:hAnsi="Arial"/>
                <w:sz w:val="18"/>
              </w:rPr>
              <w:t>DC_n48A-n261(A-I)</w:t>
            </w:r>
          </w:p>
          <w:p>
            <w:pPr>
              <w:keepNext/>
              <w:keepLines/>
              <w:spacing w:after="0"/>
              <w:jc w:val="center"/>
              <w:rPr>
                <w:rFonts w:ascii="Arial" w:hAnsi="Arial"/>
                <w:sz w:val="18"/>
              </w:rPr>
            </w:pPr>
            <w:r>
              <w:rPr>
                <w:rFonts w:ascii="Arial" w:hAnsi="Arial"/>
                <w:sz w:val="18"/>
              </w:rPr>
              <w:t>DC_n48A-n261(G-H)</w:t>
            </w:r>
          </w:p>
          <w:p>
            <w:pPr>
              <w:keepNext/>
              <w:keepLines/>
              <w:spacing w:after="0"/>
              <w:jc w:val="center"/>
              <w:rPr>
                <w:rFonts w:ascii="Arial" w:hAnsi="Arial"/>
                <w:sz w:val="18"/>
              </w:rPr>
            </w:pPr>
            <w:r>
              <w:rPr>
                <w:rFonts w:ascii="Arial" w:hAnsi="Arial"/>
                <w:sz w:val="18"/>
              </w:rPr>
              <w:t>DC_n48A-n261(H-I)</w:t>
            </w:r>
          </w:p>
          <w:p>
            <w:pPr>
              <w:keepNext/>
              <w:keepLines/>
              <w:spacing w:after="0"/>
              <w:jc w:val="center"/>
              <w:rPr>
                <w:rFonts w:ascii="Arial" w:hAnsi="Arial"/>
                <w:sz w:val="18"/>
              </w:rPr>
            </w:pPr>
            <w:r>
              <w:rPr>
                <w:rFonts w:ascii="Arial" w:hAnsi="Arial"/>
                <w:sz w:val="18"/>
              </w:rPr>
              <w:t>DC_n48A-n261(G-I)</w:t>
            </w:r>
          </w:p>
          <w:p>
            <w:pPr>
              <w:keepNext/>
              <w:keepLines/>
              <w:spacing w:after="0"/>
              <w:jc w:val="center"/>
              <w:rPr>
                <w:rFonts w:ascii="Arial" w:hAnsi="Arial"/>
                <w:sz w:val="18"/>
              </w:rPr>
            </w:pPr>
            <w:r>
              <w:rPr>
                <w:rFonts w:ascii="Arial" w:hAnsi="Arial"/>
                <w:sz w:val="18"/>
              </w:rPr>
              <w:t>DC_n48A-n261(2A-G)</w:t>
            </w:r>
          </w:p>
          <w:p>
            <w:pPr>
              <w:keepNext/>
              <w:keepLines/>
              <w:spacing w:after="0"/>
              <w:jc w:val="center"/>
              <w:rPr>
                <w:rFonts w:ascii="Arial" w:hAnsi="Arial"/>
                <w:sz w:val="18"/>
              </w:rPr>
            </w:pPr>
            <w:r>
              <w:rPr>
                <w:rFonts w:ascii="Arial" w:hAnsi="Arial"/>
                <w:sz w:val="18"/>
              </w:rPr>
              <w:t>DC_n48A-n261(2A-H)</w:t>
            </w:r>
          </w:p>
          <w:p>
            <w:pPr>
              <w:keepNext/>
              <w:keepLines/>
              <w:spacing w:after="0"/>
              <w:jc w:val="center"/>
              <w:rPr>
                <w:rFonts w:ascii="Arial" w:hAnsi="Arial"/>
                <w:sz w:val="18"/>
              </w:rPr>
            </w:pPr>
            <w:r>
              <w:rPr>
                <w:rFonts w:ascii="Arial" w:hAnsi="Arial"/>
                <w:sz w:val="18"/>
              </w:rPr>
              <w:t>DC_n48A-n261(2A-I)</w:t>
            </w:r>
          </w:p>
          <w:p>
            <w:pPr>
              <w:keepNext/>
              <w:keepLines/>
              <w:spacing w:after="0"/>
              <w:jc w:val="center"/>
              <w:rPr>
                <w:rFonts w:ascii="Arial" w:hAnsi="Arial"/>
                <w:sz w:val="18"/>
              </w:rPr>
            </w:pPr>
            <w:r>
              <w:rPr>
                <w:rFonts w:ascii="Arial" w:hAnsi="Arial"/>
                <w:sz w:val="18"/>
              </w:rPr>
              <w:t>DC_n48A-n261(A-2G)</w:t>
            </w:r>
          </w:p>
          <w:p>
            <w:pPr>
              <w:keepNext/>
              <w:keepLines/>
              <w:spacing w:after="0"/>
              <w:jc w:val="center"/>
              <w:rPr>
                <w:rFonts w:ascii="Arial" w:hAnsi="Arial"/>
                <w:sz w:val="18"/>
              </w:rPr>
            </w:pPr>
            <w:r>
              <w:rPr>
                <w:rFonts w:ascii="Arial" w:hAnsi="Arial"/>
                <w:sz w:val="18"/>
              </w:rPr>
              <w:t>DC_n48A-n261(A-G-H)</w:t>
            </w:r>
          </w:p>
          <w:p>
            <w:pPr>
              <w:keepNext/>
              <w:keepLines/>
              <w:spacing w:after="0"/>
              <w:jc w:val="center"/>
              <w:rPr>
                <w:rFonts w:ascii="Arial" w:hAnsi="Arial"/>
                <w:sz w:val="18"/>
              </w:rPr>
            </w:pPr>
            <w:r>
              <w:rPr>
                <w:rFonts w:ascii="Arial" w:hAnsi="Arial"/>
                <w:sz w:val="18"/>
              </w:rPr>
              <w:t>DC_n48A-n261(A-G-I)</w:t>
            </w:r>
          </w:p>
          <w:p>
            <w:pPr>
              <w:keepNext/>
              <w:keepLines/>
              <w:spacing w:after="0"/>
              <w:jc w:val="center"/>
              <w:rPr>
                <w:rFonts w:ascii="Arial" w:hAnsi="Arial"/>
                <w:sz w:val="18"/>
                <w:lang w:eastAsia="ja-JP"/>
              </w:rPr>
            </w:pPr>
            <w:r>
              <w:rPr>
                <w:rFonts w:ascii="Arial" w:hAnsi="Arial"/>
                <w:sz w:val="18"/>
                <w:lang w:eastAsia="ja-JP"/>
              </w:rPr>
              <w:t>DC_n48(2A)-n261A</w:t>
            </w:r>
          </w:p>
          <w:p>
            <w:pPr>
              <w:keepNext/>
              <w:keepLines/>
              <w:spacing w:after="0"/>
              <w:jc w:val="center"/>
              <w:rPr>
                <w:rFonts w:ascii="Arial" w:hAnsi="Arial"/>
                <w:sz w:val="18"/>
                <w:lang w:eastAsia="ja-JP"/>
              </w:rPr>
            </w:pPr>
            <w:r>
              <w:rPr>
                <w:rFonts w:ascii="Arial" w:hAnsi="Arial"/>
                <w:sz w:val="18"/>
                <w:lang w:eastAsia="ja-JP"/>
              </w:rPr>
              <w:t>DC_n48(2A)-n261G</w:t>
            </w:r>
          </w:p>
          <w:p>
            <w:pPr>
              <w:keepNext/>
              <w:keepLines/>
              <w:spacing w:after="0"/>
              <w:jc w:val="center"/>
              <w:rPr>
                <w:rFonts w:ascii="Arial" w:hAnsi="Arial"/>
                <w:sz w:val="18"/>
                <w:lang w:eastAsia="ja-JP"/>
              </w:rPr>
            </w:pPr>
            <w:r>
              <w:rPr>
                <w:rFonts w:ascii="Arial" w:hAnsi="Arial"/>
                <w:sz w:val="18"/>
                <w:lang w:eastAsia="ja-JP"/>
              </w:rPr>
              <w:t>DC_n48(2A)-n261H</w:t>
            </w:r>
          </w:p>
          <w:p>
            <w:pPr>
              <w:keepNext/>
              <w:keepLines/>
              <w:spacing w:after="0"/>
              <w:jc w:val="center"/>
              <w:rPr>
                <w:rFonts w:ascii="Arial" w:hAnsi="Arial"/>
                <w:sz w:val="18"/>
                <w:lang w:eastAsia="ja-JP"/>
              </w:rPr>
            </w:pPr>
            <w:r>
              <w:rPr>
                <w:rFonts w:ascii="Arial" w:hAnsi="Arial"/>
                <w:sz w:val="18"/>
                <w:lang w:eastAsia="ja-JP"/>
              </w:rPr>
              <w:t>DC_n48(2A)-n261I</w:t>
            </w:r>
          </w:p>
          <w:p>
            <w:pPr>
              <w:keepNext/>
              <w:keepLines/>
              <w:spacing w:after="0"/>
              <w:jc w:val="center"/>
              <w:rPr>
                <w:rFonts w:ascii="Arial" w:hAnsi="Arial"/>
                <w:sz w:val="18"/>
                <w:lang w:eastAsia="ja-JP"/>
              </w:rPr>
            </w:pPr>
            <w:r>
              <w:rPr>
                <w:rFonts w:ascii="Arial" w:hAnsi="Arial"/>
                <w:sz w:val="18"/>
                <w:lang w:eastAsia="ja-JP"/>
              </w:rPr>
              <w:t>DC_n48(2A)-n261J</w:t>
            </w:r>
          </w:p>
          <w:p>
            <w:pPr>
              <w:keepNext/>
              <w:keepLines/>
              <w:spacing w:after="0"/>
              <w:jc w:val="center"/>
              <w:rPr>
                <w:rFonts w:ascii="Arial" w:hAnsi="Arial"/>
                <w:sz w:val="18"/>
                <w:lang w:eastAsia="ja-JP"/>
              </w:rPr>
            </w:pPr>
            <w:r>
              <w:rPr>
                <w:rFonts w:ascii="Arial" w:hAnsi="Arial"/>
                <w:sz w:val="18"/>
                <w:lang w:eastAsia="ja-JP"/>
              </w:rPr>
              <w:t>DC_n48(2A)-n261K</w:t>
            </w:r>
          </w:p>
          <w:p>
            <w:pPr>
              <w:keepNext/>
              <w:keepLines/>
              <w:spacing w:after="0"/>
              <w:jc w:val="center"/>
              <w:rPr>
                <w:rFonts w:ascii="Arial" w:hAnsi="Arial"/>
                <w:sz w:val="18"/>
                <w:lang w:eastAsia="ja-JP"/>
              </w:rPr>
            </w:pPr>
            <w:r>
              <w:rPr>
                <w:rFonts w:ascii="Arial" w:hAnsi="Arial"/>
                <w:sz w:val="18"/>
                <w:lang w:eastAsia="ja-JP"/>
              </w:rPr>
              <w:t>DC_n48(2A)-n261L</w:t>
            </w:r>
          </w:p>
          <w:p>
            <w:pPr>
              <w:keepNext/>
              <w:keepLines/>
              <w:spacing w:after="0"/>
              <w:jc w:val="center"/>
              <w:rPr>
                <w:rFonts w:ascii="Arial" w:hAnsi="Arial"/>
                <w:sz w:val="18"/>
              </w:rPr>
            </w:pPr>
            <w:r>
              <w:rPr>
                <w:rFonts w:ascii="Arial" w:hAnsi="Arial"/>
                <w:sz w:val="18"/>
              </w:rPr>
              <w:t>DC_n48(2A)-n261M</w:t>
            </w:r>
          </w:p>
          <w:p>
            <w:pPr>
              <w:keepNext/>
              <w:keepLines/>
              <w:spacing w:after="0"/>
              <w:jc w:val="center"/>
              <w:rPr>
                <w:rFonts w:ascii="Arial" w:hAnsi="Arial"/>
                <w:sz w:val="18"/>
              </w:rPr>
            </w:pPr>
            <w:r>
              <w:rPr>
                <w:rFonts w:ascii="Arial" w:hAnsi="Arial"/>
                <w:sz w:val="18"/>
              </w:rPr>
              <w:t>DC_n48(2A)-n261(2A-G)</w:t>
            </w:r>
          </w:p>
          <w:p>
            <w:pPr>
              <w:keepNext/>
              <w:keepLines/>
              <w:spacing w:after="0"/>
              <w:jc w:val="center"/>
              <w:rPr>
                <w:rFonts w:ascii="Arial" w:hAnsi="Arial"/>
                <w:sz w:val="18"/>
              </w:rPr>
            </w:pPr>
            <w:r>
              <w:rPr>
                <w:rFonts w:ascii="Arial" w:hAnsi="Arial"/>
                <w:sz w:val="18"/>
              </w:rPr>
              <w:t>DC_n48(2A)-n261(2A-H)</w:t>
            </w:r>
          </w:p>
          <w:p>
            <w:pPr>
              <w:keepNext/>
              <w:keepLines/>
              <w:spacing w:after="0"/>
              <w:jc w:val="center"/>
              <w:rPr>
                <w:rFonts w:ascii="Arial" w:hAnsi="Arial"/>
                <w:sz w:val="18"/>
              </w:rPr>
            </w:pPr>
            <w:r>
              <w:rPr>
                <w:rFonts w:ascii="Arial" w:hAnsi="Arial"/>
                <w:sz w:val="18"/>
              </w:rPr>
              <w:t>DC_n48(2A)-n261(2A-I)</w:t>
            </w:r>
          </w:p>
          <w:p>
            <w:pPr>
              <w:keepNext/>
              <w:keepLines/>
              <w:spacing w:after="0"/>
              <w:jc w:val="center"/>
              <w:rPr>
                <w:rFonts w:ascii="Arial" w:hAnsi="Arial"/>
                <w:sz w:val="18"/>
              </w:rPr>
            </w:pPr>
            <w:r>
              <w:rPr>
                <w:rFonts w:ascii="Arial" w:hAnsi="Arial"/>
                <w:sz w:val="18"/>
              </w:rPr>
              <w:t>DC_n48(2A)-n261(2A)</w:t>
            </w:r>
          </w:p>
          <w:p>
            <w:pPr>
              <w:keepNext/>
              <w:keepLines/>
              <w:spacing w:after="0"/>
              <w:jc w:val="center"/>
              <w:rPr>
                <w:rFonts w:ascii="Arial" w:hAnsi="Arial"/>
                <w:sz w:val="18"/>
              </w:rPr>
            </w:pPr>
            <w:r>
              <w:rPr>
                <w:rFonts w:ascii="Arial" w:hAnsi="Arial"/>
                <w:sz w:val="18"/>
              </w:rPr>
              <w:t>DC_n48(2A)-n261(2G)</w:t>
            </w:r>
          </w:p>
          <w:p>
            <w:pPr>
              <w:keepNext/>
              <w:keepLines/>
              <w:spacing w:after="0"/>
              <w:jc w:val="center"/>
              <w:rPr>
                <w:rFonts w:ascii="Arial" w:hAnsi="Arial"/>
                <w:sz w:val="18"/>
              </w:rPr>
            </w:pPr>
            <w:r>
              <w:rPr>
                <w:rFonts w:ascii="Arial" w:hAnsi="Arial"/>
                <w:sz w:val="18"/>
              </w:rPr>
              <w:t>DC_n48(2A)-n261(3A)</w:t>
            </w:r>
          </w:p>
          <w:p>
            <w:pPr>
              <w:keepNext/>
              <w:keepLines/>
              <w:spacing w:after="0"/>
              <w:jc w:val="center"/>
              <w:rPr>
                <w:rFonts w:ascii="Arial" w:hAnsi="Arial"/>
                <w:sz w:val="18"/>
              </w:rPr>
            </w:pPr>
            <w:r>
              <w:rPr>
                <w:rFonts w:ascii="Arial" w:hAnsi="Arial"/>
                <w:sz w:val="18"/>
              </w:rPr>
              <w:t>DC_n48(2A)-n261(A-2G)</w:t>
            </w:r>
          </w:p>
          <w:p>
            <w:pPr>
              <w:keepNext/>
              <w:keepLines/>
              <w:spacing w:after="0"/>
              <w:jc w:val="center"/>
              <w:rPr>
                <w:rFonts w:ascii="Arial" w:hAnsi="Arial"/>
                <w:sz w:val="18"/>
              </w:rPr>
            </w:pPr>
            <w:r>
              <w:rPr>
                <w:rFonts w:ascii="Arial" w:hAnsi="Arial"/>
                <w:sz w:val="18"/>
              </w:rPr>
              <w:t>DC_n48(2A)-n261(A-G)</w:t>
            </w:r>
          </w:p>
          <w:p>
            <w:pPr>
              <w:keepNext/>
              <w:keepLines/>
              <w:spacing w:after="0"/>
              <w:jc w:val="center"/>
              <w:rPr>
                <w:rFonts w:ascii="Arial" w:hAnsi="Arial"/>
                <w:sz w:val="18"/>
              </w:rPr>
            </w:pPr>
            <w:r>
              <w:rPr>
                <w:rFonts w:ascii="Arial" w:hAnsi="Arial"/>
                <w:sz w:val="18"/>
              </w:rPr>
              <w:t>DC_n48(2A)-n261(A-H)</w:t>
            </w:r>
          </w:p>
          <w:p>
            <w:pPr>
              <w:keepNext/>
              <w:keepLines/>
              <w:spacing w:after="0"/>
              <w:jc w:val="center"/>
              <w:rPr>
                <w:rFonts w:ascii="Arial" w:hAnsi="Arial"/>
                <w:sz w:val="18"/>
              </w:rPr>
            </w:pPr>
            <w:r>
              <w:rPr>
                <w:rFonts w:ascii="Arial" w:hAnsi="Arial"/>
                <w:sz w:val="18"/>
              </w:rPr>
              <w:t>DC_n48(2A)-n261(A-I)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DC_n48(2A)-n261(A-G-I)</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DC_n48B-n261(G-H)</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lang w:eastAsia="ja-JP"/>
              </w:rPr>
            </w:pPr>
            <w:r>
              <w:rPr>
                <w:rFonts w:ascii="Arial" w:hAnsi="Arial"/>
                <w:sz w:val="18"/>
                <w:lang w:eastAsia="ja-JP"/>
              </w:rPr>
              <w:t>DC_n48(A-B)-n261A</w:t>
            </w:r>
          </w:p>
          <w:p>
            <w:pPr>
              <w:keepNext/>
              <w:keepLines/>
              <w:spacing w:after="0"/>
              <w:jc w:val="center"/>
              <w:rPr>
                <w:rFonts w:ascii="Arial" w:hAnsi="Arial"/>
                <w:sz w:val="18"/>
                <w:lang w:eastAsia="ja-JP"/>
              </w:rPr>
            </w:pPr>
            <w:r>
              <w:rPr>
                <w:rFonts w:ascii="Arial" w:hAnsi="Arial"/>
                <w:sz w:val="18"/>
                <w:lang w:eastAsia="ja-JP"/>
              </w:rPr>
              <w:t>DC_n48(A-B)-n261G</w:t>
            </w:r>
          </w:p>
          <w:p>
            <w:pPr>
              <w:keepNext/>
              <w:keepLines/>
              <w:spacing w:after="0"/>
              <w:jc w:val="center"/>
              <w:rPr>
                <w:rFonts w:ascii="Arial" w:hAnsi="Arial"/>
                <w:sz w:val="18"/>
                <w:lang w:eastAsia="ja-JP"/>
              </w:rPr>
            </w:pPr>
            <w:r>
              <w:rPr>
                <w:rFonts w:ascii="Arial" w:hAnsi="Arial"/>
                <w:sz w:val="18"/>
                <w:lang w:eastAsia="ja-JP"/>
              </w:rPr>
              <w:t>DC_n48(A-B)-n261H</w:t>
            </w:r>
          </w:p>
          <w:p>
            <w:pPr>
              <w:keepNext/>
              <w:keepLines/>
              <w:spacing w:after="0"/>
              <w:jc w:val="center"/>
              <w:rPr>
                <w:rFonts w:ascii="Arial" w:hAnsi="Arial"/>
                <w:sz w:val="18"/>
                <w:lang w:eastAsia="ja-JP"/>
              </w:rPr>
            </w:pPr>
            <w:r>
              <w:rPr>
                <w:rFonts w:ascii="Arial" w:hAnsi="Arial"/>
                <w:sz w:val="18"/>
                <w:lang w:eastAsia="ja-JP"/>
              </w:rPr>
              <w:t>DC_n48(A-B)-n261I</w:t>
            </w:r>
          </w:p>
          <w:p>
            <w:pPr>
              <w:keepNext/>
              <w:keepLines/>
              <w:spacing w:after="0"/>
              <w:jc w:val="center"/>
              <w:rPr>
                <w:rFonts w:ascii="Arial" w:hAnsi="Arial"/>
                <w:sz w:val="18"/>
                <w:lang w:eastAsia="ja-JP"/>
              </w:rPr>
            </w:pPr>
            <w:r>
              <w:rPr>
                <w:rFonts w:ascii="Arial" w:hAnsi="Arial"/>
                <w:sz w:val="18"/>
                <w:lang w:eastAsia="ja-JP"/>
              </w:rPr>
              <w:t>DC_n48(A-B)-n261J</w:t>
            </w:r>
          </w:p>
          <w:p>
            <w:pPr>
              <w:keepNext/>
              <w:keepLines/>
              <w:spacing w:after="0"/>
              <w:jc w:val="center"/>
              <w:rPr>
                <w:rFonts w:ascii="Arial" w:hAnsi="Arial"/>
                <w:sz w:val="18"/>
                <w:lang w:eastAsia="ja-JP"/>
              </w:rPr>
            </w:pPr>
            <w:r>
              <w:rPr>
                <w:rFonts w:ascii="Arial" w:hAnsi="Arial"/>
                <w:sz w:val="18"/>
                <w:lang w:eastAsia="ja-JP"/>
              </w:rPr>
              <w:t>DC_n48(A-B)-n261K</w:t>
            </w:r>
          </w:p>
          <w:p>
            <w:pPr>
              <w:keepNext/>
              <w:keepLines/>
              <w:spacing w:after="0"/>
              <w:jc w:val="center"/>
              <w:rPr>
                <w:rFonts w:ascii="Arial" w:hAnsi="Arial"/>
                <w:sz w:val="18"/>
                <w:lang w:eastAsia="ja-JP"/>
              </w:rPr>
            </w:pPr>
            <w:r>
              <w:rPr>
                <w:rFonts w:ascii="Arial" w:hAnsi="Arial"/>
                <w:sz w:val="18"/>
                <w:lang w:eastAsia="ja-JP"/>
              </w:rPr>
              <w:t>DC_n48(A-B)-n261L</w:t>
            </w:r>
          </w:p>
          <w:p>
            <w:pPr>
              <w:keepNext/>
              <w:keepLines/>
              <w:spacing w:after="0"/>
              <w:jc w:val="center"/>
              <w:rPr>
                <w:rFonts w:ascii="Arial" w:hAnsi="Arial"/>
                <w:sz w:val="18"/>
              </w:rPr>
            </w:pPr>
            <w:r>
              <w:rPr>
                <w:rFonts w:ascii="Arial" w:hAnsi="Arial"/>
                <w:sz w:val="18"/>
              </w:rPr>
              <w:t>DC_n48(A-B)-n261M</w:t>
            </w:r>
          </w:p>
          <w:p>
            <w:pPr>
              <w:keepNext/>
              <w:keepLines/>
              <w:spacing w:after="0"/>
              <w:jc w:val="center"/>
              <w:rPr>
                <w:rFonts w:ascii="Arial" w:hAnsi="Arial"/>
                <w:sz w:val="18"/>
              </w:rPr>
            </w:pPr>
            <w:r>
              <w:rPr>
                <w:rFonts w:ascii="Arial" w:hAnsi="Arial"/>
                <w:sz w:val="18"/>
              </w:rPr>
              <w:t>DC_n48(A-B)-n261(G-H)</w:t>
            </w:r>
          </w:p>
          <w:p>
            <w:pPr>
              <w:keepNext/>
              <w:keepLines/>
              <w:spacing w:after="0"/>
              <w:jc w:val="center"/>
              <w:rPr>
                <w:rFonts w:ascii="Arial" w:hAnsi="Arial"/>
                <w:sz w:val="18"/>
              </w:rPr>
            </w:pPr>
            <w:r>
              <w:rPr>
                <w:rFonts w:ascii="Arial" w:hAnsi="Arial"/>
                <w:sz w:val="18"/>
              </w:rPr>
              <w:t>DC_n48(A-B)-n261(2H)</w:t>
            </w:r>
          </w:p>
          <w:p>
            <w:pPr>
              <w:keepNext/>
              <w:keepLines/>
              <w:spacing w:after="0"/>
              <w:jc w:val="center"/>
              <w:rPr>
                <w:rFonts w:ascii="Arial" w:hAnsi="Arial"/>
                <w:sz w:val="18"/>
                <w:lang w:eastAsia="ja-JP"/>
              </w:rPr>
            </w:pPr>
            <w:r>
              <w:rPr>
                <w:rFonts w:ascii="Arial" w:hAnsi="Arial"/>
                <w:sz w:val="18"/>
                <w:lang w:eastAsia="ja-JP"/>
              </w:rPr>
              <w:t>DC_n48(A-B)-n261(2A)</w:t>
            </w:r>
          </w:p>
          <w:p>
            <w:pPr>
              <w:keepNext/>
              <w:keepLines/>
              <w:spacing w:after="0"/>
              <w:jc w:val="center"/>
              <w:rPr>
                <w:rFonts w:ascii="Arial" w:hAnsi="Arial"/>
                <w:sz w:val="18"/>
                <w:lang w:eastAsia="ja-JP"/>
              </w:rPr>
            </w:pPr>
            <w:r>
              <w:rPr>
                <w:rFonts w:ascii="Arial" w:hAnsi="Arial"/>
                <w:sz w:val="18"/>
                <w:lang w:eastAsia="ja-JP"/>
              </w:rPr>
              <w:t>DC_n48(A-B)-n261(3A)</w:t>
            </w:r>
          </w:p>
          <w:p>
            <w:pPr>
              <w:keepNext/>
              <w:keepLines/>
              <w:spacing w:after="0"/>
              <w:jc w:val="center"/>
              <w:rPr>
                <w:rFonts w:ascii="Arial" w:hAnsi="Arial"/>
                <w:sz w:val="18"/>
                <w:lang w:eastAsia="ja-JP"/>
              </w:rPr>
            </w:pPr>
            <w:r>
              <w:rPr>
                <w:rFonts w:ascii="Arial" w:hAnsi="Arial"/>
                <w:sz w:val="18"/>
                <w:lang w:eastAsia="ja-JP"/>
              </w:rPr>
              <w:t>DC_n48(A-B)-n261(A-G)</w:t>
            </w:r>
          </w:p>
          <w:p>
            <w:pPr>
              <w:keepNext/>
              <w:keepLines/>
              <w:spacing w:after="0"/>
              <w:jc w:val="center"/>
              <w:rPr>
                <w:rFonts w:ascii="Arial" w:hAnsi="Arial"/>
                <w:sz w:val="18"/>
                <w:lang w:eastAsia="ja-JP"/>
              </w:rPr>
            </w:pPr>
            <w:r>
              <w:rPr>
                <w:rFonts w:ascii="Arial" w:hAnsi="Arial"/>
                <w:sz w:val="18"/>
                <w:lang w:eastAsia="ja-JP"/>
              </w:rPr>
              <w:t>DC_n48(A-B)-n261(2A-G)</w:t>
            </w:r>
          </w:p>
          <w:p>
            <w:pPr>
              <w:keepNext/>
              <w:keepLines/>
              <w:spacing w:after="0"/>
              <w:jc w:val="center"/>
              <w:rPr>
                <w:rFonts w:ascii="Arial" w:hAnsi="Arial"/>
                <w:sz w:val="18"/>
                <w:lang w:eastAsia="ja-JP"/>
              </w:rPr>
            </w:pPr>
            <w:r>
              <w:rPr>
                <w:rFonts w:ascii="Arial" w:hAnsi="Arial"/>
                <w:sz w:val="18"/>
                <w:lang w:eastAsia="ja-JP"/>
              </w:rPr>
              <w:t>DC_n48(A-B)-n261(A-H)</w:t>
            </w:r>
          </w:p>
          <w:p>
            <w:pPr>
              <w:keepNext/>
              <w:keepLines/>
              <w:spacing w:after="0"/>
              <w:jc w:val="center"/>
              <w:rPr>
                <w:rFonts w:ascii="Arial" w:hAnsi="Arial"/>
                <w:sz w:val="18"/>
                <w:lang w:eastAsia="ja-JP"/>
              </w:rPr>
            </w:pPr>
            <w:r>
              <w:rPr>
                <w:rFonts w:ascii="Arial" w:hAnsi="Arial"/>
                <w:sz w:val="18"/>
                <w:lang w:eastAsia="ja-JP"/>
              </w:rPr>
              <w:t>DC_n48(A-B)-n261(2G)</w:t>
            </w:r>
          </w:p>
          <w:p>
            <w:pPr>
              <w:keepNext/>
              <w:keepLines/>
              <w:spacing w:after="0"/>
              <w:jc w:val="center"/>
              <w:rPr>
                <w:rFonts w:ascii="Arial" w:hAnsi="Arial"/>
                <w:sz w:val="18"/>
                <w:lang w:eastAsia="ja-JP"/>
              </w:rPr>
            </w:pPr>
            <w:r>
              <w:rPr>
                <w:rFonts w:ascii="Arial" w:hAnsi="Arial"/>
                <w:sz w:val="18"/>
                <w:lang w:eastAsia="ja-JP"/>
              </w:rPr>
              <w:t>DC_n48(A-B)-n261(A-I)</w:t>
            </w:r>
          </w:p>
          <w:p>
            <w:pPr>
              <w:keepNext/>
              <w:keepLines/>
              <w:spacing w:after="0"/>
              <w:jc w:val="center"/>
              <w:rPr>
                <w:rFonts w:ascii="Arial" w:hAnsi="Arial"/>
                <w:sz w:val="18"/>
                <w:lang w:eastAsia="ja-JP"/>
              </w:rPr>
            </w:pPr>
            <w:r>
              <w:rPr>
                <w:rFonts w:ascii="Arial" w:hAnsi="Arial"/>
                <w:sz w:val="18"/>
                <w:lang w:eastAsia="ja-JP"/>
              </w:rPr>
              <w:t>DC_n48(A-B)-n261(2A-H)</w:t>
            </w:r>
          </w:p>
          <w:p>
            <w:pPr>
              <w:keepNext/>
              <w:keepLines/>
              <w:spacing w:after="0"/>
              <w:jc w:val="center"/>
              <w:rPr>
                <w:rFonts w:ascii="Arial" w:hAnsi="Arial"/>
                <w:sz w:val="18"/>
                <w:lang w:eastAsia="ja-JP"/>
              </w:rPr>
            </w:pPr>
            <w:r>
              <w:rPr>
                <w:rFonts w:ascii="Arial" w:hAnsi="Arial"/>
                <w:sz w:val="18"/>
                <w:lang w:eastAsia="ja-JP"/>
              </w:rPr>
              <w:t>DC_n48(A-B)-n261(A-2G)</w:t>
            </w:r>
          </w:p>
          <w:p>
            <w:pPr>
              <w:keepNext/>
              <w:keepLines/>
              <w:spacing w:after="0"/>
              <w:jc w:val="center"/>
              <w:rPr>
                <w:rFonts w:ascii="Arial" w:hAnsi="Arial"/>
                <w:sz w:val="18"/>
                <w:lang w:eastAsia="ja-JP"/>
              </w:rPr>
            </w:pPr>
            <w:r>
              <w:rPr>
                <w:rFonts w:ascii="Arial" w:hAnsi="Arial"/>
                <w:sz w:val="18"/>
                <w:lang w:eastAsia="ja-JP"/>
              </w:rPr>
              <w:t>DC_n48(A-B)-n261(2A-I)</w:t>
            </w:r>
          </w:p>
          <w:p>
            <w:pPr>
              <w:keepNext/>
              <w:keepLines/>
              <w:spacing w:after="0"/>
              <w:jc w:val="center"/>
              <w:rPr>
                <w:rFonts w:ascii="Arial" w:hAnsi="Arial"/>
                <w:sz w:val="18"/>
                <w:lang w:eastAsia="ja-JP"/>
              </w:rPr>
            </w:pPr>
            <w:r>
              <w:rPr>
                <w:rFonts w:ascii="Arial" w:hAnsi="Arial"/>
                <w:sz w:val="18"/>
              </w:rPr>
              <w:t>DC_n48(A-B)-n261(G-I)</w:t>
            </w:r>
          </w:p>
          <w:p>
            <w:pPr>
              <w:keepNext/>
              <w:keepLines/>
              <w:spacing w:after="0"/>
              <w:jc w:val="center"/>
              <w:rPr>
                <w:rFonts w:ascii="Arial" w:hAnsi="Arial"/>
                <w:sz w:val="18"/>
                <w:lang w:eastAsia="ja-JP"/>
              </w:rPr>
            </w:pPr>
            <w:r>
              <w:rPr>
                <w:rFonts w:ascii="Arial" w:hAnsi="Arial"/>
                <w:sz w:val="18"/>
              </w:rPr>
              <w:t>DC_n48(A-B)-n261(A-G-H)</w:t>
            </w:r>
          </w:p>
          <w:p>
            <w:pPr>
              <w:keepNext/>
              <w:keepLines/>
              <w:spacing w:after="0"/>
              <w:jc w:val="center"/>
              <w:rPr>
                <w:rFonts w:ascii="Arial" w:hAnsi="Arial"/>
                <w:sz w:val="18"/>
                <w:lang w:eastAsia="ja-JP"/>
              </w:rPr>
            </w:pPr>
            <w:r>
              <w:rPr>
                <w:rFonts w:ascii="Arial" w:hAnsi="Arial"/>
                <w:sz w:val="18"/>
              </w:rPr>
              <w:t>DC_n48(A-B)-n261(H-I)</w:t>
            </w:r>
          </w:p>
          <w:p>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rFonts w:ascii="Arial" w:hAnsi="Arial"/>
                <w:sz w:val="18"/>
              </w:rPr>
            </w:pPr>
            <w:r>
              <w:rPr>
                <w:rFonts w:ascii="Arial" w:hAnsi="Arial" w:cs="Arial"/>
                <w:sz w:val="18"/>
                <w:lang w:eastAsia="zh-CN"/>
              </w:rPr>
              <w:t>DC_n66A-n257I</w:t>
            </w:r>
          </w:p>
        </w:tc>
        <w:tc>
          <w:tcPr>
            <w:tcW w:w="4257" w:type="dxa"/>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rFonts w:ascii="Arial" w:hAnsi="Arial"/>
                <w:sz w:val="18"/>
                <w:lang w:eastAsia="ja-JP"/>
              </w:rPr>
            </w:pPr>
            <w:r>
              <w:rPr>
                <w:rFonts w:ascii="Arial" w:hAnsi="Arial" w:cs="Arial"/>
                <w:sz w:val="18"/>
                <w:lang w:eastAsia="zh-CN"/>
              </w:rPr>
              <w:t>DC_n66A-n257I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7"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cs="Arial"/>
                <w:sz w:val="18"/>
                <w:szCs w:val="18"/>
              </w:rPr>
            </w:pPr>
            <w:r>
              <w:rPr>
                <w:rFonts w:ascii="Arial" w:hAnsi="Arial" w:cs="Arial"/>
                <w:sz w:val="18"/>
                <w:szCs w:val="18"/>
              </w:rPr>
              <w:t>DC_n66A-n260R5</w:t>
            </w:r>
          </w:p>
          <w:p>
            <w:pPr>
              <w:keepNext/>
              <w:keepLines/>
              <w:spacing w:after="0"/>
              <w:jc w:val="center"/>
              <w:rPr>
                <w:rFonts w:ascii="Arial" w:hAnsi="Arial" w:cs="Arial"/>
                <w:sz w:val="18"/>
                <w:szCs w:val="18"/>
              </w:rPr>
            </w:pPr>
            <w:r>
              <w:rPr>
                <w:rFonts w:ascii="Arial" w:hAnsi="Arial" w:cs="Arial"/>
                <w:sz w:val="18"/>
                <w:szCs w:val="18"/>
              </w:rPr>
              <w:t>DC_n66A-n260R6</w:t>
            </w:r>
          </w:p>
          <w:p>
            <w:pPr>
              <w:keepNext/>
              <w:keepLines/>
              <w:spacing w:after="0"/>
              <w:jc w:val="center"/>
              <w:rPr>
                <w:rFonts w:ascii="Arial" w:hAnsi="Arial" w:cs="Arial"/>
                <w:sz w:val="18"/>
                <w:szCs w:val="18"/>
              </w:rPr>
            </w:pPr>
            <w:r>
              <w:rPr>
                <w:rFonts w:ascii="Arial" w:hAnsi="Arial" w:cs="Arial"/>
                <w:sz w:val="18"/>
                <w:szCs w:val="18"/>
              </w:rPr>
              <w:t>DC_n66A-n260R7</w:t>
            </w:r>
          </w:p>
          <w:p>
            <w:pPr>
              <w:keepNext/>
              <w:keepLines/>
              <w:spacing w:after="0"/>
              <w:jc w:val="center"/>
              <w:rPr>
                <w:rFonts w:ascii="Arial" w:hAnsi="Arial" w:cs="Arial"/>
                <w:sz w:val="18"/>
                <w:szCs w:val="18"/>
              </w:rPr>
            </w:pPr>
            <w:r>
              <w:rPr>
                <w:rFonts w:ascii="Arial" w:hAnsi="Arial" w:cs="Arial"/>
                <w:sz w:val="18"/>
                <w:szCs w:val="18"/>
              </w:rPr>
              <w:t>DC_n66A-n260R8</w:t>
            </w:r>
          </w:p>
          <w:p>
            <w:pPr>
              <w:keepNext/>
              <w:keepLines/>
              <w:spacing w:after="0"/>
              <w:jc w:val="center"/>
              <w:rPr>
                <w:rFonts w:ascii="Arial" w:hAnsi="Arial" w:cs="Arial"/>
                <w:sz w:val="18"/>
                <w:szCs w:val="18"/>
              </w:rPr>
            </w:pPr>
            <w:r>
              <w:rPr>
                <w:rFonts w:ascii="Arial" w:hAnsi="Arial" w:cs="Arial"/>
                <w:sz w:val="18"/>
                <w:szCs w:val="18"/>
              </w:rPr>
              <w:t>DC_n66A-n260R9</w:t>
            </w:r>
          </w:p>
          <w:p>
            <w:pPr>
              <w:keepNext/>
              <w:keepLines/>
              <w:spacing w:after="0"/>
              <w:jc w:val="center"/>
              <w:rPr>
                <w:rFonts w:ascii="Arial" w:hAnsi="Arial"/>
                <w:sz w:val="18"/>
                <w:lang w:eastAsia="ja-JP"/>
              </w:rPr>
            </w:pPr>
            <w:r>
              <w:rPr>
                <w:rFonts w:ascii="Arial" w:hAnsi="Arial" w:eastAsia="MS Mincho" w:cs="Arial"/>
                <w:sz w:val="18"/>
                <w:szCs w:val="18"/>
                <w:lang w:eastAsia="ja-JP"/>
              </w:rPr>
              <w:t>DC_n66A-n260R10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 xml:space="preserve">DC_n66A-n261I </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rPr>
            </w:pPr>
            <w:r>
              <w:rPr>
                <w:rFonts w:ascii="Arial" w:hAnsi="Arial" w:cs="Arial"/>
                <w:sz w:val="18"/>
                <w:szCs w:val="18"/>
              </w:rPr>
              <w:t>DC_n66A-n261M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DC_n71A-n257A</w:t>
            </w:r>
          </w:p>
          <w:p>
            <w:pPr>
              <w:keepNext/>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pPr>
              <w:keepLines/>
              <w:spacing w:after="0"/>
              <w:jc w:val="center"/>
              <w:rPr>
                <w:rFonts w:ascii="Arial" w:hAnsi="Arial" w:cs="Arial"/>
                <w:sz w:val="18"/>
                <w:lang w:eastAsia="zh-CN"/>
              </w:rPr>
            </w:pPr>
            <w:r>
              <w:rPr>
                <w:rFonts w:ascii="Arial" w:hAnsi="Arial" w:cs="Arial"/>
                <w:sz w:val="18"/>
                <w:lang w:eastAsia="zh-CN"/>
              </w:rPr>
              <w:t>DC_n71A-n257A</w:t>
            </w:r>
          </w:p>
          <w:p>
            <w:pPr>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rFonts w:ascii="Arial" w:hAnsi="Arial" w:cs="Arial"/>
                <w:sz w:val="18"/>
                <w:szCs w:val="18"/>
              </w:rPr>
            </w:pPr>
            <w:r>
              <w:rPr>
                <w:rFonts w:ascii="Arial" w:hAnsi="Arial" w:cs="Arial"/>
                <w:sz w:val="18"/>
                <w:lang w:eastAsia="zh-CN"/>
              </w:rPr>
              <w:t>DC_n71A-n257I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7"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DC_n77(2A)-n258A</w:t>
            </w:r>
          </w:p>
          <w:p>
            <w:pPr>
              <w:keepNext/>
              <w:keepLines/>
              <w:spacing w:after="0"/>
              <w:jc w:val="center"/>
              <w:rPr>
                <w:rFonts w:ascii="Arial" w:hAnsi="Arial"/>
                <w:sz w:val="18"/>
              </w:rPr>
            </w:pPr>
            <w:r>
              <w:rPr>
                <w:rFonts w:ascii="Arial" w:hAnsi="Arial"/>
                <w:sz w:val="18"/>
              </w:rPr>
              <w:t>DC_n77(2A)-n258D</w:t>
            </w:r>
          </w:p>
          <w:p>
            <w:pPr>
              <w:keepNext/>
              <w:keepLines/>
              <w:spacing w:after="0"/>
              <w:jc w:val="center"/>
              <w:rPr>
                <w:rFonts w:ascii="Arial" w:hAnsi="Arial"/>
                <w:sz w:val="18"/>
              </w:rPr>
            </w:pPr>
            <w:r>
              <w:rPr>
                <w:rFonts w:ascii="Arial" w:hAnsi="Arial"/>
                <w:sz w:val="18"/>
              </w:rPr>
              <w:t>DC_n77(2A)-n258G</w:t>
            </w:r>
          </w:p>
          <w:p>
            <w:pPr>
              <w:keepNext/>
              <w:keepLines/>
              <w:spacing w:after="0"/>
              <w:jc w:val="center"/>
              <w:rPr>
                <w:rFonts w:ascii="Arial" w:hAnsi="Arial"/>
                <w:sz w:val="18"/>
              </w:rPr>
            </w:pPr>
            <w:r>
              <w:rPr>
                <w:rFonts w:ascii="Arial" w:hAnsi="Arial"/>
                <w:sz w:val="18"/>
              </w:rPr>
              <w:t>DC_n77(2A)-n258H</w:t>
            </w:r>
          </w:p>
          <w:p>
            <w:pPr>
              <w:keepNext/>
              <w:keepLines/>
              <w:spacing w:after="0"/>
              <w:jc w:val="center"/>
              <w:rPr>
                <w:rFonts w:ascii="Arial" w:hAnsi="Arial"/>
                <w:sz w:val="18"/>
              </w:rPr>
            </w:pPr>
            <w:r>
              <w:rPr>
                <w:rFonts w:ascii="Arial" w:hAnsi="Arial"/>
                <w:sz w:val="18"/>
              </w:rPr>
              <w:t>DC_n77(2A)-n258I</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C_n77(2A)-n258J</w:t>
            </w:r>
          </w:p>
          <w:p>
            <w:pPr>
              <w:keepNext/>
              <w:keepLines/>
              <w:spacing w:after="0"/>
              <w:jc w:val="center"/>
              <w:rPr>
                <w:rFonts w:ascii="Arial" w:hAnsi="Arial"/>
                <w:sz w:val="18"/>
              </w:rPr>
            </w:pPr>
            <w:r>
              <w:rPr>
                <w:rFonts w:ascii="Arial" w:hAnsi="Arial"/>
                <w:sz w:val="18"/>
              </w:rPr>
              <w:t xml:space="preserve"> DC_n77(3A)-n258A</w:t>
            </w:r>
          </w:p>
          <w:p>
            <w:pPr>
              <w:keepNext/>
              <w:keepLines/>
              <w:spacing w:after="0"/>
              <w:jc w:val="center"/>
              <w:rPr>
                <w:rFonts w:ascii="Arial" w:hAnsi="Arial"/>
                <w:sz w:val="18"/>
              </w:rPr>
            </w:pPr>
            <w:r>
              <w:rPr>
                <w:rFonts w:ascii="Arial" w:hAnsi="Arial"/>
                <w:sz w:val="18"/>
              </w:rPr>
              <w:t>DC_n77(3A)-n258D</w:t>
            </w:r>
          </w:p>
          <w:p>
            <w:pPr>
              <w:keepNext/>
              <w:keepLines/>
              <w:spacing w:after="0"/>
              <w:jc w:val="center"/>
              <w:rPr>
                <w:rFonts w:ascii="Arial" w:hAnsi="Arial"/>
                <w:sz w:val="18"/>
              </w:rPr>
            </w:pPr>
            <w:r>
              <w:rPr>
                <w:rFonts w:ascii="Arial" w:hAnsi="Arial"/>
                <w:sz w:val="18"/>
              </w:rPr>
              <w:t>DC_n77(3A)-n258G</w:t>
            </w:r>
          </w:p>
          <w:p>
            <w:pPr>
              <w:keepNext/>
              <w:keepLines/>
              <w:spacing w:after="0"/>
              <w:jc w:val="center"/>
              <w:rPr>
                <w:rFonts w:ascii="Arial" w:hAnsi="Arial"/>
                <w:sz w:val="18"/>
              </w:rPr>
            </w:pPr>
            <w:r>
              <w:rPr>
                <w:rFonts w:ascii="Arial" w:hAnsi="Arial"/>
                <w:sz w:val="18"/>
              </w:rPr>
              <w:t>DC_n77(3A)-n258H</w:t>
            </w:r>
          </w:p>
          <w:p>
            <w:pPr>
              <w:keepNext/>
              <w:keepLines/>
              <w:spacing w:after="0"/>
              <w:jc w:val="center"/>
              <w:rPr>
                <w:rFonts w:ascii="Arial" w:hAnsi="Arial"/>
                <w:sz w:val="18"/>
              </w:rPr>
            </w:pPr>
            <w:r>
              <w:rPr>
                <w:rFonts w:ascii="Arial" w:hAnsi="Arial"/>
                <w:sz w:val="18"/>
              </w:rPr>
              <w:t>DC_n77(3A)-n258I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C_n77(3A)-n258J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DC_n77A-n259A</w:t>
            </w:r>
          </w:p>
          <w:p>
            <w:pPr>
              <w:keepNext/>
              <w:keepLines/>
              <w:spacing w:after="0"/>
              <w:jc w:val="center"/>
              <w:rPr>
                <w:rFonts w:ascii="Arial" w:hAnsi="Arial"/>
                <w:sz w:val="18"/>
              </w:rPr>
            </w:pPr>
            <w:r>
              <w:rPr>
                <w:rFonts w:ascii="Arial" w:hAnsi="Arial"/>
                <w:sz w:val="18"/>
              </w:rPr>
              <w:t>DC_n77A-n259G</w:t>
            </w:r>
          </w:p>
          <w:p>
            <w:pPr>
              <w:keepNext/>
              <w:keepLines/>
              <w:spacing w:after="0"/>
              <w:jc w:val="center"/>
              <w:rPr>
                <w:rFonts w:ascii="Arial" w:hAnsi="Arial"/>
                <w:sz w:val="18"/>
              </w:rPr>
            </w:pPr>
            <w:r>
              <w:rPr>
                <w:rFonts w:ascii="Arial" w:hAnsi="Arial"/>
                <w:sz w:val="18"/>
              </w:rPr>
              <w:t>DC_n77A-n259H</w:t>
            </w:r>
          </w:p>
          <w:p>
            <w:pPr>
              <w:keepNext/>
              <w:keepLines/>
              <w:spacing w:after="0"/>
              <w:jc w:val="center"/>
              <w:rPr>
                <w:rFonts w:ascii="Arial" w:hAnsi="Arial"/>
                <w:sz w:val="18"/>
              </w:rPr>
            </w:pPr>
            <w:r>
              <w:rPr>
                <w:rFonts w:ascii="Arial" w:hAnsi="Arial"/>
                <w:sz w:val="18"/>
              </w:rPr>
              <w:t>DC_n77A-n259I</w:t>
            </w:r>
          </w:p>
          <w:p>
            <w:pPr>
              <w:keepNext/>
              <w:keepLines/>
              <w:spacing w:after="0"/>
              <w:jc w:val="center"/>
              <w:rPr>
                <w:rFonts w:ascii="Arial" w:hAnsi="Arial"/>
                <w:sz w:val="18"/>
              </w:rPr>
            </w:pPr>
            <w:r>
              <w:rPr>
                <w:rFonts w:ascii="Arial" w:hAnsi="Arial"/>
                <w:sz w:val="18"/>
              </w:rPr>
              <w:t>DC_n77A-n259J</w:t>
            </w:r>
          </w:p>
          <w:p>
            <w:pPr>
              <w:keepNext/>
              <w:keepLines/>
              <w:spacing w:after="0"/>
              <w:jc w:val="center"/>
              <w:rPr>
                <w:rFonts w:ascii="Arial" w:hAnsi="Arial"/>
                <w:sz w:val="18"/>
              </w:rPr>
            </w:pPr>
            <w:r>
              <w:rPr>
                <w:rFonts w:ascii="Arial" w:hAnsi="Arial"/>
                <w:sz w:val="18"/>
              </w:rPr>
              <w:t>DC_n77A-n259K</w:t>
            </w:r>
          </w:p>
          <w:p>
            <w:pPr>
              <w:keepNext/>
              <w:keepLines/>
              <w:spacing w:after="0"/>
              <w:jc w:val="center"/>
              <w:rPr>
                <w:rFonts w:ascii="Arial" w:hAnsi="Arial"/>
                <w:sz w:val="18"/>
              </w:rPr>
            </w:pPr>
            <w:r>
              <w:rPr>
                <w:rFonts w:ascii="Arial" w:hAnsi="Arial"/>
                <w:sz w:val="18"/>
              </w:rPr>
              <w:t>DC_n77A-n259L</w:t>
            </w:r>
          </w:p>
          <w:p>
            <w:pPr>
              <w:keepNext/>
              <w:keepLines/>
              <w:spacing w:after="0"/>
              <w:jc w:val="center"/>
              <w:rPr>
                <w:rFonts w:ascii="Arial" w:hAnsi="Arial"/>
                <w:sz w:val="18"/>
              </w:rPr>
            </w:pPr>
            <w:r>
              <w:rPr>
                <w:rFonts w:ascii="Arial" w:hAnsi="Arial"/>
                <w:sz w:val="18"/>
              </w:rPr>
              <w:t>DC_n77A-n259M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cs="Arial"/>
                <w:sz w:val="18"/>
                <w:szCs w:val="18"/>
              </w:rPr>
            </w:pPr>
            <w:r>
              <w:rPr>
                <w:rFonts w:ascii="Arial" w:hAnsi="Arial" w:cs="Arial"/>
                <w:sz w:val="18"/>
                <w:szCs w:val="18"/>
              </w:rPr>
              <w:t>DC_n77A-n260R4</w:t>
            </w:r>
          </w:p>
          <w:p>
            <w:pPr>
              <w:keepNext/>
              <w:keepLines/>
              <w:spacing w:after="0"/>
              <w:jc w:val="center"/>
              <w:rPr>
                <w:rFonts w:ascii="Arial" w:hAnsi="Arial" w:cs="Arial"/>
                <w:sz w:val="18"/>
                <w:szCs w:val="18"/>
              </w:rPr>
            </w:pPr>
            <w:r>
              <w:rPr>
                <w:rFonts w:ascii="Arial" w:hAnsi="Arial" w:cs="Arial"/>
                <w:sz w:val="18"/>
                <w:szCs w:val="18"/>
              </w:rPr>
              <w:t>DC_n77A-n260R5</w:t>
            </w:r>
          </w:p>
          <w:p>
            <w:pPr>
              <w:keepNext/>
              <w:keepLines/>
              <w:spacing w:after="0"/>
              <w:jc w:val="center"/>
              <w:rPr>
                <w:rFonts w:ascii="Arial" w:hAnsi="Arial" w:cs="Arial"/>
                <w:sz w:val="18"/>
                <w:szCs w:val="18"/>
              </w:rPr>
            </w:pPr>
            <w:r>
              <w:rPr>
                <w:rFonts w:ascii="Arial" w:hAnsi="Arial" w:cs="Arial"/>
                <w:sz w:val="18"/>
                <w:szCs w:val="18"/>
              </w:rPr>
              <w:t>DC_n77A-n260R6</w:t>
            </w:r>
          </w:p>
          <w:p>
            <w:pPr>
              <w:keepNext/>
              <w:keepLines/>
              <w:spacing w:after="0"/>
              <w:jc w:val="center"/>
              <w:rPr>
                <w:rFonts w:ascii="Arial" w:hAnsi="Arial" w:cs="Arial"/>
                <w:sz w:val="18"/>
                <w:szCs w:val="18"/>
              </w:rPr>
            </w:pPr>
            <w:r>
              <w:rPr>
                <w:rFonts w:ascii="Arial" w:hAnsi="Arial" w:cs="Arial"/>
                <w:sz w:val="18"/>
                <w:szCs w:val="18"/>
              </w:rPr>
              <w:t>DC_n77A-n260R7</w:t>
            </w:r>
          </w:p>
          <w:p>
            <w:pPr>
              <w:keepNext/>
              <w:keepLines/>
              <w:spacing w:after="0"/>
              <w:jc w:val="center"/>
              <w:rPr>
                <w:rFonts w:ascii="Arial" w:hAnsi="Arial" w:cs="Arial"/>
                <w:sz w:val="18"/>
                <w:szCs w:val="18"/>
              </w:rPr>
            </w:pPr>
            <w:r>
              <w:rPr>
                <w:rFonts w:ascii="Arial" w:hAnsi="Arial" w:cs="Arial"/>
                <w:sz w:val="18"/>
                <w:szCs w:val="18"/>
              </w:rPr>
              <w:t>DC_n77A-n260R8</w:t>
            </w:r>
          </w:p>
          <w:p>
            <w:pPr>
              <w:keepNext/>
              <w:keepLines/>
              <w:spacing w:after="0"/>
              <w:jc w:val="center"/>
              <w:rPr>
                <w:rFonts w:ascii="Arial" w:hAnsi="Arial" w:cs="Arial"/>
                <w:sz w:val="18"/>
                <w:szCs w:val="18"/>
              </w:rPr>
            </w:pPr>
            <w:r>
              <w:rPr>
                <w:rFonts w:ascii="Arial" w:hAnsi="Arial" w:cs="Arial"/>
                <w:sz w:val="18"/>
                <w:szCs w:val="18"/>
              </w:rPr>
              <w:t>DC_n77A-n260R9</w:t>
            </w:r>
          </w:p>
          <w:p>
            <w:pPr>
              <w:keepNext/>
              <w:keepLines/>
              <w:spacing w:after="0"/>
              <w:jc w:val="center"/>
              <w:rPr>
                <w:rFonts w:ascii="Arial" w:hAnsi="Arial" w:cs="Arial"/>
                <w:sz w:val="18"/>
                <w:szCs w:val="18"/>
              </w:rPr>
            </w:pPr>
            <w:r>
              <w:rPr>
                <w:rFonts w:ascii="Arial" w:hAnsi="Arial" w:eastAsia="MS Mincho" w:cs="Arial"/>
                <w:sz w:val="18"/>
                <w:szCs w:val="18"/>
                <w:lang w:eastAsia="ja-JP"/>
              </w:rPr>
              <w:t>DC_n77A-n260R10</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sz w:val="18"/>
                <w:lang w:eastAsia="zh-CN"/>
              </w:rPr>
            </w:pPr>
            <w:r>
              <w:rPr>
                <w:rFonts w:ascii="Arial" w:hAnsi="Arial" w:cs="Arial"/>
                <w:sz w:val="18"/>
                <w:szCs w:val="18"/>
              </w:rPr>
              <w:t>DC_n77A-n260R4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szCs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rFonts w:ascii="Arial" w:hAnsi="Arial"/>
                <w:sz w:val="18"/>
                <w:szCs w:val="18"/>
              </w:rPr>
            </w:pPr>
            <w:r>
              <w:rPr>
                <w:rFonts w:ascii="Arial" w:hAnsi="Arial"/>
                <w:sz w:val="18"/>
                <w:szCs w:val="18"/>
              </w:rPr>
              <w:t>DC_n78A-n258M</w:t>
            </w:r>
          </w:p>
          <w:p>
            <w:pPr>
              <w:keepNext/>
              <w:keepLines/>
              <w:spacing w:after="0"/>
              <w:jc w:val="center"/>
              <w:rPr>
                <w:rFonts w:ascii="Arial" w:hAnsi="Arial"/>
                <w:sz w:val="18"/>
                <w:lang w:eastAsia="ja-JP"/>
              </w:rPr>
            </w:pPr>
            <w:r>
              <w:rPr>
                <w:rFonts w:ascii="Arial" w:hAnsi="Arial"/>
                <w:sz w:val="18"/>
                <w:lang w:eastAsia="ja-JP"/>
              </w:rPr>
              <w:t>DC_n78A-n258R2</w:t>
            </w:r>
          </w:p>
          <w:p>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DC_n78A-n258R4</w:t>
            </w:r>
          </w:p>
          <w:p>
            <w:pPr>
              <w:keepNext/>
              <w:keepLines/>
              <w:spacing w:after="0"/>
              <w:jc w:val="center"/>
              <w:rPr>
                <w:rFonts w:ascii="Arial" w:hAnsi="Arial"/>
                <w:sz w:val="18"/>
                <w:lang w:eastAsia="ja-JP"/>
              </w:rPr>
            </w:pPr>
            <w:r>
              <w:rPr>
                <w:rFonts w:ascii="Arial" w:hAnsi="Arial"/>
                <w:sz w:val="18"/>
                <w:lang w:eastAsia="ja-JP"/>
              </w:rPr>
              <w:t>DC_n78A-n258R5</w:t>
            </w:r>
          </w:p>
          <w:p>
            <w:pPr>
              <w:keepNext/>
              <w:keepLines/>
              <w:spacing w:after="0"/>
              <w:jc w:val="center"/>
              <w:rPr>
                <w:rFonts w:ascii="Arial" w:hAnsi="Arial"/>
                <w:sz w:val="18"/>
                <w:lang w:eastAsia="ja-JP"/>
              </w:rPr>
            </w:pPr>
            <w:r>
              <w:rPr>
                <w:rFonts w:ascii="Arial" w:hAnsi="Arial"/>
                <w:sz w:val="18"/>
                <w:lang w:eastAsia="ja-JP"/>
              </w:rPr>
              <w:t>DC_n78A-n258R6</w:t>
            </w:r>
          </w:p>
          <w:p>
            <w:pPr>
              <w:keepNext/>
              <w:keepLines/>
              <w:spacing w:after="0"/>
              <w:jc w:val="center"/>
              <w:rPr>
                <w:rFonts w:ascii="Arial" w:hAnsi="Arial"/>
                <w:sz w:val="18"/>
                <w:lang w:eastAsia="ja-JP"/>
              </w:rPr>
            </w:pPr>
            <w:r>
              <w:rPr>
                <w:rFonts w:ascii="Arial" w:hAnsi="Arial"/>
                <w:sz w:val="18"/>
                <w:lang w:eastAsia="ja-JP"/>
              </w:rPr>
              <w:t>DC_n78A-n258R7</w:t>
            </w:r>
          </w:p>
          <w:p>
            <w:pPr>
              <w:keepNext/>
              <w:keepLines/>
              <w:spacing w:after="0"/>
              <w:jc w:val="center"/>
              <w:rPr>
                <w:rFonts w:ascii="Arial" w:hAnsi="Arial"/>
                <w:sz w:val="18"/>
                <w:lang w:eastAsia="ja-JP"/>
              </w:rPr>
            </w:pPr>
            <w:r>
              <w:rPr>
                <w:rFonts w:ascii="Arial" w:hAnsi="Arial"/>
                <w:sz w:val="18"/>
                <w:lang w:eastAsia="ja-JP"/>
              </w:rPr>
              <w:t>DC_n78A-n258R8</w:t>
            </w:r>
          </w:p>
          <w:p>
            <w:pPr>
              <w:keepNext/>
              <w:keepLines/>
              <w:spacing w:after="0"/>
              <w:jc w:val="center"/>
              <w:rPr>
                <w:rFonts w:ascii="Arial" w:hAnsi="Arial"/>
                <w:sz w:val="18"/>
                <w:lang w:eastAsia="ja-JP"/>
              </w:rPr>
            </w:pPr>
            <w:r>
              <w:rPr>
                <w:rFonts w:ascii="Arial" w:hAnsi="Arial"/>
                <w:sz w:val="18"/>
                <w:lang w:eastAsia="ja-JP"/>
              </w:rPr>
              <w:t>DC_n78A-n258R9</w:t>
            </w:r>
          </w:p>
          <w:p>
            <w:pPr>
              <w:keepNext/>
              <w:keepLines/>
              <w:spacing w:after="0"/>
              <w:jc w:val="center"/>
              <w:rPr>
                <w:rFonts w:ascii="Arial" w:hAnsi="Arial"/>
                <w:sz w:val="18"/>
                <w:szCs w:val="18"/>
              </w:rPr>
            </w:pPr>
            <w:r>
              <w:rPr>
                <w:rFonts w:ascii="Arial" w:hAnsi="Arial"/>
                <w:sz w:val="18"/>
                <w:lang w:eastAsia="ja-JP"/>
              </w:rPr>
              <w:t>DC_n78A-n258R10</w:t>
            </w:r>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rFonts w:ascii="Arial" w:hAnsi="Arial"/>
                <w:sz w:val="18"/>
                <w:lang w:eastAsia="zh-CN"/>
              </w:rPr>
            </w:pPr>
            <w:r>
              <w:rPr>
                <w:rFonts w:ascii="Arial" w:hAnsi="Arial"/>
                <w:sz w:val="18"/>
                <w:lang w:eastAsia="zh-CN"/>
              </w:rPr>
              <w:t>DC_n78A-n258I</w:t>
            </w:r>
          </w:p>
          <w:p>
            <w:pPr>
              <w:keepNext/>
              <w:keepLines/>
              <w:spacing w:after="0"/>
              <w:jc w:val="center"/>
              <w:rPr>
                <w:rFonts w:ascii="Arial" w:hAnsi="Arial"/>
                <w:sz w:val="18"/>
                <w:lang w:eastAsia="zh-CN"/>
              </w:rPr>
            </w:pPr>
            <w:r>
              <w:rPr>
                <w:rFonts w:ascii="Arial" w:hAnsi="Arial"/>
                <w:sz w:val="18"/>
                <w:lang w:eastAsia="zh-CN"/>
              </w:rPr>
              <w:t>DC_n78A-n258R2</w:t>
            </w:r>
          </w:p>
          <w:p>
            <w:pPr>
              <w:keepNext/>
              <w:keepLines/>
              <w:spacing w:after="0"/>
              <w:jc w:val="center"/>
              <w:rPr>
                <w:rFonts w:ascii="Arial" w:hAnsi="Arial"/>
                <w:sz w:val="18"/>
                <w:lang w:eastAsia="zh-CN"/>
              </w:rPr>
            </w:pPr>
            <w:r>
              <w:rPr>
                <w:rFonts w:ascii="Arial" w:hAnsi="Arial"/>
                <w:sz w:val="18"/>
                <w:lang w:eastAsia="zh-CN"/>
              </w:rPr>
              <w:t>DC_n78A-n258R3</w:t>
            </w:r>
          </w:p>
          <w:p>
            <w:pPr>
              <w:keepNext/>
              <w:keepLines/>
              <w:spacing w:after="0"/>
              <w:jc w:val="center"/>
              <w:rPr>
                <w:rFonts w:ascii="Arial" w:hAnsi="Arial"/>
                <w:sz w:val="18"/>
                <w:lang w:eastAsia="zh-CN"/>
              </w:rPr>
            </w:pPr>
            <w:r>
              <w:rPr>
                <w:rFonts w:ascii="Arial" w:hAnsi="Arial"/>
                <w:sz w:val="18"/>
                <w:lang w:eastAsia="zh-CN"/>
              </w:rPr>
              <w:t>DC_n78A-n258R4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tc>
        <w:tc>
          <w:tcPr>
            <w:tcW w:w="425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rFonts w:ascii="Arial" w:hAnsi="Arial"/>
                <w:sz w:val="18"/>
                <w:lang w:eastAsia="zh-CN"/>
              </w:rPr>
            </w:pPr>
            <w:r>
              <w:rPr>
                <w:rFonts w:ascii="Arial" w:hAnsi="Arial"/>
                <w:sz w:val="18"/>
                <w:lang w:eastAsia="zh-CN"/>
              </w:rPr>
              <w:t>DC_n78A-n258(2A)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DC_n78A-n259A</w:t>
            </w:r>
          </w:p>
          <w:p>
            <w:pPr>
              <w:keepNext/>
              <w:keepLines/>
              <w:spacing w:after="0"/>
              <w:jc w:val="center"/>
              <w:rPr>
                <w:rFonts w:ascii="Arial" w:hAnsi="Arial"/>
                <w:sz w:val="18"/>
              </w:rPr>
            </w:pPr>
            <w:r>
              <w:rPr>
                <w:rFonts w:ascii="Arial" w:hAnsi="Arial"/>
                <w:sz w:val="18"/>
              </w:rPr>
              <w:t>DC_n78A-n259G</w:t>
            </w:r>
          </w:p>
          <w:p>
            <w:pPr>
              <w:keepNext/>
              <w:keepLines/>
              <w:spacing w:after="0"/>
              <w:jc w:val="center"/>
              <w:rPr>
                <w:rFonts w:ascii="Arial" w:hAnsi="Arial"/>
                <w:sz w:val="18"/>
              </w:rPr>
            </w:pPr>
            <w:r>
              <w:rPr>
                <w:rFonts w:ascii="Arial" w:hAnsi="Arial"/>
                <w:sz w:val="18"/>
              </w:rPr>
              <w:t>DC_n78A-n259H</w:t>
            </w:r>
          </w:p>
          <w:p>
            <w:pPr>
              <w:keepNext/>
              <w:keepLines/>
              <w:spacing w:after="0"/>
              <w:jc w:val="center"/>
              <w:rPr>
                <w:rFonts w:ascii="Arial" w:hAnsi="Arial"/>
                <w:sz w:val="18"/>
              </w:rPr>
            </w:pPr>
            <w:r>
              <w:rPr>
                <w:rFonts w:ascii="Arial" w:hAnsi="Arial"/>
                <w:sz w:val="18"/>
              </w:rPr>
              <w:t>DC_n78A-n259I</w:t>
            </w:r>
          </w:p>
          <w:p>
            <w:pPr>
              <w:keepNext/>
              <w:keepLines/>
              <w:spacing w:after="0"/>
              <w:jc w:val="center"/>
              <w:rPr>
                <w:rFonts w:ascii="Arial" w:hAnsi="Arial"/>
                <w:sz w:val="18"/>
              </w:rPr>
            </w:pPr>
            <w:r>
              <w:rPr>
                <w:rFonts w:ascii="Arial" w:hAnsi="Arial"/>
                <w:sz w:val="18"/>
              </w:rPr>
              <w:t>DC_n78A-n259J</w:t>
            </w:r>
          </w:p>
          <w:p>
            <w:pPr>
              <w:keepNext/>
              <w:keepLines/>
              <w:spacing w:after="0"/>
              <w:jc w:val="center"/>
              <w:rPr>
                <w:rFonts w:ascii="Arial" w:hAnsi="Arial"/>
                <w:sz w:val="18"/>
              </w:rPr>
            </w:pPr>
            <w:r>
              <w:rPr>
                <w:rFonts w:ascii="Arial" w:hAnsi="Arial"/>
                <w:sz w:val="18"/>
              </w:rPr>
              <w:t>DC_n78A-n259K</w:t>
            </w:r>
          </w:p>
          <w:p>
            <w:pPr>
              <w:keepNext/>
              <w:keepLines/>
              <w:spacing w:after="0"/>
              <w:jc w:val="center"/>
              <w:rPr>
                <w:rFonts w:ascii="Arial" w:hAnsi="Arial"/>
                <w:sz w:val="18"/>
              </w:rPr>
            </w:pPr>
            <w:r>
              <w:rPr>
                <w:rFonts w:ascii="Arial" w:hAnsi="Arial"/>
                <w:sz w:val="18"/>
              </w:rPr>
              <w:t>DC_n78A-n259L</w:t>
            </w:r>
          </w:p>
          <w:p>
            <w:pPr>
              <w:keepNext/>
              <w:keepLines/>
              <w:spacing w:after="0"/>
              <w:jc w:val="center"/>
              <w:rPr>
                <w:rFonts w:ascii="Arial" w:hAnsi="Arial"/>
                <w:sz w:val="18"/>
                <w:lang w:eastAsia="zh-CN"/>
              </w:rPr>
            </w:pPr>
            <w:r>
              <w:rPr>
                <w:rFonts w:ascii="Arial" w:hAnsi="Arial"/>
                <w:sz w:val="18"/>
              </w:rPr>
              <w:t>DC_n78A-n259M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DC_n79A-n259A</w:t>
            </w:r>
          </w:p>
          <w:p>
            <w:pPr>
              <w:keepNext/>
              <w:keepLines/>
              <w:spacing w:after="0"/>
              <w:jc w:val="center"/>
              <w:rPr>
                <w:rFonts w:ascii="Arial" w:hAnsi="Arial"/>
                <w:sz w:val="18"/>
              </w:rPr>
            </w:pPr>
            <w:r>
              <w:rPr>
                <w:rFonts w:ascii="Arial" w:hAnsi="Arial"/>
                <w:sz w:val="18"/>
              </w:rPr>
              <w:t>DC_n79A-n259G</w:t>
            </w:r>
          </w:p>
          <w:p>
            <w:pPr>
              <w:keepNext/>
              <w:keepLines/>
              <w:spacing w:after="0"/>
              <w:jc w:val="center"/>
              <w:rPr>
                <w:rFonts w:ascii="Arial" w:hAnsi="Arial"/>
                <w:sz w:val="18"/>
              </w:rPr>
            </w:pPr>
            <w:r>
              <w:rPr>
                <w:rFonts w:ascii="Arial" w:hAnsi="Arial"/>
                <w:sz w:val="18"/>
              </w:rPr>
              <w:t>DC_n79A-n259H</w:t>
            </w:r>
          </w:p>
          <w:p>
            <w:pPr>
              <w:keepNext/>
              <w:keepLines/>
              <w:spacing w:after="0"/>
              <w:jc w:val="center"/>
              <w:rPr>
                <w:rFonts w:ascii="Arial" w:hAnsi="Arial"/>
                <w:sz w:val="18"/>
              </w:rPr>
            </w:pPr>
            <w:r>
              <w:rPr>
                <w:rFonts w:ascii="Arial" w:hAnsi="Arial"/>
                <w:sz w:val="18"/>
              </w:rPr>
              <w:t>DC_n79A-n259I</w:t>
            </w:r>
          </w:p>
          <w:p>
            <w:pPr>
              <w:keepNext/>
              <w:keepLines/>
              <w:spacing w:after="0"/>
              <w:jc w:val="center"/>
              <w:rPr>
                <w:rFonts w:ascii="Arial" w:hAnsi="Arial"/>
                <w:sz w:val="18"/>
              </w:rPr>
            </w:pPr>
            <w:r>
              <w:rPr>
                <w:rFonts w:ascii="Arial" w:hAnsi="Arial"/>
                <w:sz w:val="18"/>
              </w:rPr>
              <w:t>DC_n79A-n259J</w:t>
            </w:r>
          </w:p>
          <w:p>
            <w:pPr>
              <w:keepNext/>
              <w:keepLines/>
              <w:spacing w:after="0"/>
              <w:jc w:val="center"/>
              <w:rPr>
                <w:rFonts w:ascii="Arial" w:hAnsi="Arial"/>
                <w:sz w:val="18"/>
              </w:rPr>
            </w:pPr>
            <w:r>
              <w:rPr>
                <w:rFonts w:ascii="Arial" w:hAnsi="Arial"/>
                <w:sz w:val="18"/>
              </w:rPr>
              <w:t>DC_n79A-n259K</w:t>
            </w:r>
          </w:p>
          <w:p>
            <w:pPr>
              <w:keepNext/>
              <w:keepLines/>
              <w:spacing w:after="0"/>
              <w:jc w:val="center"/>
              <w:rPr>
                <w:rFonts w:ascii="Arial" w:hAnsi="Arial"/>
                <w:sz w:val="18"/>
              </w:rPr>
            </w:pPr>
            <w:r>
              <w:rPr>
                <w:rFonts w:ascii="Arial" w:hAnsi="Arial"/>
                <w:sz w:val="18"/>
              </w:rPr>
              <w:t>DC_n79A-n259L</w:t>
            </w:r>
          </w:p>
          <w:p>
            <w:pPr>
              <w:keepNext/>
              <w:keepLines/>
              <w:spacing w:after="0"/>
              <w:jc w:val="center"/>
              <w:rPr>
                <w:rFonts w:ascii="Arial" w:hAnsi="Arial"/>
                <w:sz w:val="18"/>
                <w:lang w:eastAsia="zh-CN"/>
              </w:rPr>
            </w:pPr>
            <w:r>
              <w:rPr>
                <w:rFonts w:ascii="Arial" w:hAnsi="Arial"/>
                <w:sz w:val="18"/>
              </w:rPr>
              <w:t>DC_n79A-n259M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4" w:type="dxa"/>
            <w:gridSpan w:val="2"/>
          </w:tcPr>
          <w:p>
            <w:pPr>
              <w:pStyle w:val="78"/>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66"/>
      </w:pPr>
    </w:p>
    <w:bookmarkEnd w:id="0"/>
    <w:bookmarkEnd w:id="1"/>
    <w:bookmarkEnd w:id="2"/>
    <w:p>
      <w:pPr>
        <w:pStyle w:val="3"/>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5" w:name="OLE_LINK19"/>
    <w:bookmarkEnd w:id="1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4EC79"/>
    <w:multiLevelType w:val="singleLevel"/>
    <w:tmpl w:val="D144EC79"/>
    <w:lvl w:ilvl="0" w:tentative="0">
      <w:start w:val="1"/>
      <w:numFmt w:val="decimal"/>
      <w:lvlText w:val="%1."/>
      <w:lvlJc w:val="left"/>
      <w:pPr>
        <w:ind w:left="425" w:hanging="425"/>
      </w:pPr>
      <w:rPr>
        <w:rFonts w:hint="default" w:ascii="Arial" w:hAnsi="Arial" w:cs="Arial"/>
      </w:rPr>
    </w:lvl>
  </w:abstractNum>
  <w:abstractNum w:abstractNumId="1">
    <w:nsid w:val="10C15FE7"/>
    <w:multiLevelType w:val="multilevel"/>
    <w:tmpl w:val="10C15FE7"/>
    <w:lvl w:ilvl="0" w:tentative="0">
      <w:start w:val="1"/>
      <w:numFmt w:val="bullet"/>
      <w:pStyle w:val="8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C09A9"/>
    <w:rsid w:val="014B2C38"/>
    <w:rsid w:val="014D16E3"/>
    <w:rsid w:val="01542D6D"/>
    <w:rsid w:val="015A43A6"/>
    <w:rsid w:val="016B62FC"/>
    <w:rsid w:val="016C6B37"/>
    <w:rsid w:val="016D503D"/>
    <w:rsid w:val="0179728E"/>
    <w:rsid w:val="017E2773"/>
    <w:rsid w:val="018924FD"/>
    <w:rsid w:val="01893391"/>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51178E"/>
    <w:rsid w:val="035804D6"/>
    <w:rsid w:val="03602C6B"/>
    <w:rsid w:val="038A3874"/>
    <w:rsid w:val="038B64FA"/>
    <w:rsid w:val="0392170F"/>
    <w:rsid w:val="03984D67"/>
    <w:rsid w:val="03A2414B"/>
    <w:rsid w:val="03A60844"/>
    <w:rsid w:val="03A95C00"/>
    <w:rsid w:val="03AA1758"/>
    <w:rsid w:val="03AB701B"/>
    <w:rsid w:val="03AE1D34"/>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03637"/>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4C7272"/>
    <w:rsid w:val="0651422C"/>
    <w:rsid w:val="06587203"/>
    <w:rsid w:val="066035CB"/>
    <w:rsid w:val="0668288F"/>
    <w:rsid w:val="066A5103"/>
    <w:rsid w:val="06743E89"/>
    <w:rsid w:val="06840641"/>
    <w:rsid w:val="0698338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C058D"/>
    <w:rsid w:val="0BFD6524"/>
    <w:rsid w:val="0C0569B8"/>
    <w:rsid w:val="0C1A4F02"/>
    <w:rsid w:val="0C20187E"/>
    <w:rsid w:val="0C206570"/>
    <w:rsid w:val="0C314A3D"/>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95126"/>
    <w:rsid w:val="0D9A59B3"/>
    <w:rsid w:val="0DB7620F"/>
    <w:rsid w:val="0DC07AC1"/>
    <w:rsid w:val="0DCA58D1"/>
    <w:rsid w:val="0DD03248"/>
    <w:rsid w:val="0DD2181A"/>
    <w:rsid w:val="0DE03F1B"/>
    <w:rsid w:val="0DFF456C"/>
    <w:rsid w:val="0E031A56"/>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0FC740D9"/>
    <w:rsid w:val="10164731"/>
    <w:rsid w:val="1016621E"/>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C32AC"/>
    <w:rsid w:val="117D187A"/>
    <w:rsid w:val="11982A09"/>
    <w:rsid w:val="11985FBB"/>
    <w:rsid w:val="11AC0722"/>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407F16"/>
    <w:rsid w:val="17467FA5"/>
    <w:rsid w:val="174A3083"/>
    <w:rsid w:val="17504F01"/>
    <w:rsid w:val="179629F2"/>
    <w:rsid w:val="17AA6652"/>
    <w:rsid w:val="17B54F84"/>
    <w:rsid w:val="17D0013F"/>
    <w:rsid w:val="17DB49C3"/>
    <w:rsid w:val="17F34C5B"/>
    <w:rsid w:val="17F4085B"/>
    <w:rsid w:val="17FA6926"/>
    <w:rsid w:val="18085DE0"/>
    <w:rsid w:val="1811744F"/>
    <w:rsid w:val="18191B5F"/>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5013"/>
    <w:rsid w:val="1D257087"/>
    <w:rsid w:val="1D2D31B6"/>
    <w:rsid w:val="1D3B17BF"/>
    <w:rsid w:val="1D5D471E"/>
    <w:rsid w:val="1D620857"/>
    <w:rsid w:val="1D840E87"/>
    <w:rsid w:val="1D864DA5"/>
    <w:rsid w:val="1D9109BA"/>
    <w:rsid w:val="1D952194"/>
    <w:rsid w:val="1D994E66"/>
    <w:rsid w:val="1DA93DA3"/>
    <w:rsid w:val="1DF548BB"/>
    <w:rsid w:val="1E122E3D"/>
    <w:rsid w:val="1E21139B"/>
    <w:rsid w:val="1E324A82"/>
    <w:rsid w:val="1E35645B"/>
    <w:rsid w:val="1E363212"/>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837F9"/>
    <w:rsid w:val="202E3FC7"/>
    <w:rsid w:val="20360A6A"/>
    <w:rsid w:val="20394B49"/>
    <w:rsid w:val="20503970"/>
    <w:rsid w:val="205C009C"/>
    <w:rsid w:val="2071351D"/>
    <w:rsid w:val="207E7AB4"/>
    <w:rsid w:val="2081209F"/>
    <w:rsid w:val="2089606E"/>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5487C"/>
    <w:rsid w:val="23CA2A64"/>
    <w:rsid w:val="23CF0E03"/>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D38D4"/>
    <w:rsid w:val="252E5518"/>
    <w:rsid w:val="2535385E"/>
    <w:rsid w:val="253D2EE2"/>
    <w:rsid w:val="253E74FF"/>
    <w:rsid w:val="254467C3"/>
    <w:rsid w:val="254621AE"/>
    <w:rsid w:val="255A02EA"/>
    <w:rsid w:val="256063B0"/>
    <w:rsid w:val="256C11E3"/>
    <w:rsid w:val="257270EA"/>
    <w:rsid w:val="25731D7F"/>
    <w:rsid w:val="25801644"/>
    <w:rsid w:val="258B7FFC"/>
    <w:rsid w:val="258E25EC"/>
    <w:rsid w:val="25A337F5"/>
    <w:rsid w:val="25AC0D26"/>
    <w:rsid w:val="25AF2BA5"/>
    <w:rsid w:val="25B36A0A"/>
    <w:rsid w:val="25BD3ECB"/>
    <w:rsid w:val="25CA7E85"/>
    <w:rsid w:val="25CB39BE"/>
    <w:rsid w:val="25D55F61"/>
    <w:rsid w:val="25E41621"/>
    <w:rsid w:val="25E916F6"/>
    <w:rsid w:val="25F1291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6FD3A84"/>
    <w:rsid w:val="270A07B5"/>
    <w:rsid w:val="27193E62"/>
    <w:rsid w:val="271A0365"/>
    <w:rsid w:val="272214C0"/>
    <w:rsid w:val="27256CDE"/>
    <w:rsid w:val="27292611"/>
    <w:rsid w:val="274D5DA5"/>
    <w:rsid w:val="275404DD"/>
    <w:rsid w:val="27541D62"/>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0F21C0"/>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B12A23"/>
    <w:rsid w:val="31B93C5D"/>
    <w:rsid w:val="31C354ED"/>
    <w:rsid w:val="31C36195"/>
    <w:rsid w:val="31CD37EF"/>
    <w:rsid w:val="31D867E7"/>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45128"/>
    <w:rsid w:val="334726C8"/>
    <w:rsid w:val="33574DE1"/>
    <w:rsid w:val="33696235"/>
    <w:rsid w:val="337224F3"/>
    <w:rsid w:val="337C5F26"/>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C058A8"/>
    <w:rsid w:val="34CC53A3"/>
    <w:rsid w:val="34EA5C0E"/>
    <w:rsid w:val="34F239F7"/>
    <w:rsid w:val="35134C2F"/>
    <w:rsid w:val="351D5196"/>
    <w:rsid w:val="353F3F43"/>
    <w:rsid w:val="35505F52"/>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04513"/>
    <w:rsid w:val="383B55B9"/>
    <w:rsid w:val="38476E2B"/>
    <w:rsid w:val="384A491A"/>
    <w:rsid w:val="384B0018"/>
    <w:rsid w:val="38552094"/>
    <w:rsid w:val="38600D07"/>
    <w:rsid w:val="386C1833"/>
    <w:rsid w:val="3871150D"/>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442263"/>
    <w:rsid w:val="39446394"/>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053765"/>
    <w:rsid w:val="3A2A7746"/>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A7F0E"/>
    <w:rsid w:val="3CEE17E3"/>
    <w:rsid w:val="3D041DA8"/>
    <w:rsid w:val="3D1438CC"/>
    <w:rsid w:val="3D2944B8"/>
    <w:rsid w:val="3D332D39"/>
    <w:rsid w:val="3D337A8E"/>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BE0CEB"/>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6514B"/>
    <w:rsid w:val="429C6865"/>
    <w:rsid w:val="42A667CA"/>
    <w:rsid w:val="42A86CF7"/>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D0F26"/>
    <w:rsid w:val="444520E7"/>
    <w:rsid w:val="444B11B6"/>
    <w:rsid w:val="444E5F55"/>
    <w:rsid w:val="44510A62"/>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8020D"/>
    <w:rsid w:val="46EB3103"/>
    <w:rsid w:val="47092796"/>
    <w:rsid w:val="47121341"/>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15134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56740"/>
    <w:rsid w:val="49381BC7"/>
    <w:rsid w:val="494729C5"/>
    <w:rsid w:val="495303CE"/>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5A19CC"/>
    <w:rsid w:val="4D611A8D"/>
    <w:rsid w:val="4D6E3069"/>
    <w:rsid w:val="4D7131BD"/>
    <w:rsid w:val="4D7877DE"/>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93294"/>
    <w:rsid w:val="4F116234"/>
    <w:rsid w:val="4F126A68"/>
    <w:rsid w:val="4F2734A3"/>
    <w:rsid w:val="4F285368"/>
    <w:rsid w:val="4F350BB8"/>
    <w:rsid w:val="4F381069"/>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7817E4"/>
    <w:rsid w:val="508F3C37"/>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9145CE"/>
    <w:rsid w:val="519C67C9"/>
    <w:rsid w:val="51B61C74"/>
    <w:rsid w:val="51C85344"/>
    <w:rsid w:val="51D76991"/>
    <w:rsid w:val="51DA076E"/>
    <w:rsid w:val="520141D3"/>
    <w:rsid w:val="52054A2A"/>
    <w:rsid w:val="52227406"/>
    <w:rsid w:val="522A0621"/>
    <w:rsid w:val="523818F5"/>
    <w:rsid w:val="524013FF"/>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E12BA0"/>
    <w:rsid w:val="56EB23D9"/>
    <w:rsid w:val="56ED5EF6"/>
    <w:rsid w:val="56EE77A9"/>
    <w:rsid w:val="56EF0449"/>
    <w:rsid w:val="56EF0EA8"/>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07EBD"/>
    <w:rsid w:val="59F7237F"/>
    <w:rsid w:val="5A040CFC"/>
    <w:rsid w:val="5A1218BB"/>
    <w:rsid w:val="5A232C46"/>
    <w:rsid w:val="5A2B4AFF"/>
    <w:rsid w:val="5A2C1A21"/>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E1967E0"/>
    <w:rsid w:val="5E21130D"/>
    <w:rsid w:val="5E285C72"/>
    <w:rsid w:val="5E2B325C"/>
    <w:rsid w:val="5E2C5EC2"/>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90553"/>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556837"/>
    <w:rsid w:val="635B4E64"/>
    <w:rsid w:val="635C5F74"/>
    <w:rsid w:val="637965D2"/>
    <w:rsid w:val="638150C6"/>
    <w:rsid w:val="63875FEB"/>
    <w:rsid w:val="638E0BA5"/>
    <w:rsid w:val="639331F6"/>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B005C"/>
    <w:rsid w:val="667D18ED"/>
    <w:rsid w:val="668E7F1E"/>
    <w:rsid w:val="669C5634"/>
    <w:rsid w:val="669F116C"/>
    <w:rsid w:val="669F3CFE"/>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45CD0"/>
    <w:rsid w:val="6A0D67EC"/>
    <w:rsid w:val="6A1209B4"/>
    <w:rsid w:val="6A144736"/>
    <w:rsid w:val="6A161712"/>
    <w:rsid w:val="6A1D63B7"/>
    <w:rsid w:val="6A244E19"/>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DF4F57"/>
    <w:rsid w:val="6DE0576B"/>
    <w:rsid w:val="6DF66E91"/>
    <w:rsid w:val="6DFF1111"/>
    <w:rsid w:val="6E003714"/>
    <w:rsid w:val="6E076D6D"/>
    <w:rsid w:val="6E0F771C"/>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02E11"/>
    <w:rsid w:val="6E920395"/>
    <w:rsid w:val="6EA11C00"/>
    <w:rsid w:val="6EAF08E9"/>
    <w:rsid w:val="6EBD7929"/>
    <w:rsid w:val="6EC34A32"/>
    <w:rsid w:val="6EC66052"/>
    <w:rsid w:val="6EC75672"/>
    <w:rsid w:val="6ECC4E44"/>
    <w:rsid w:val="6ECE2F65"/>
    <w:rsid w:val="6ED7087E"/>
    <w:rsid w:val="6EEC3149"/>
    <w:rsid w:val="6EF7149E"/>
    <w:rsid w:val="6EFA1CA3"/>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4C12C7"/>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C7319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655A4"/>
    <w:rsid w:val="74CC2553"/>
    <w:rsid w:val="74CC75BB"/>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A0BBD"/>
    <w:rsid w:val="77651D73"/>
    <w:rsid w:val="77667A60"/>
    <w:rsid w:val="776A60B6"/>
    <w:rsid w:val="77717B91"/>
    <w:rsid w:val="7781259C"/>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5B7D01"/>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04C89"/>
    <w:rsid w:val="7979335B"/>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AFC1382"/>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71768"/>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A03B5"/>
    <w:rsid w:val="7D0D1BC1"/>
    <w:rsid w:val="7D10704B"/>
    <w:rsid w:val="7D1100CF"/>
    <w:rsid w:val="7D160806"/>
    <w:rsid w:val="7D2E37DF"/>
    <w:rsid w:val="7D323700"/>
    <w:rsid w:val="7D3555B2"/>
    <w:rsid w:val="7D3F0445"/>
    <w:rsid w:val="7D453854"/>
    <w:rsid w:val="7D497E9A"/>
    <w:rsid w:val="7D62769F"/>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D6024B"/>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8"/>
    <w:qFormat/>
    <w:uiPriority w:val="0"/>
    <w:pPr>
      <w:shd w:val="clear" w:color="auto" w:fill="000080"/>
    </w:pPr>
    <w:rPr>
      <w:rFonts w:ascii="Tahoma" w:hAnsi="Tahoma" w:eastAsia="MS Mincho"/>
    </w:rPr>
  </w:style>
  <w:style w:type="paragraph" w:styleId="29">
    <w:name w:val="annotation text"/>
    <w:basedOn w:val="1"/>
    <w:link w:val="109"/>
    <w:qFormat/>
    <w:uiPriority w:val="99"/>
    <w:rPr>
      <w:rFonts w:eastAsia="MS Mincho"/>
    </w:rPr>
  </w:style>
  <w:style w:type="paragraph" w:styleId="30">
    <w:name w:val="Body Text Indent"/>
    <w:basedOn w:val="1"/>
    <w:link w:val="110"/>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link w:val="101"/>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TT"/>
    <w:basedOn w:val="2"/>
    <w:next w:val="1"/>
    <w:qFormat/>
    <w:uiPriority w:val="0"/>
    <w:pPr>
      <w:outlineLvl w:val="9"/>
    </w:pPr>
  </w:style>
  <w:style w:type="paragraph" w:customStyle="1" w:styleId="5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3">
    <w:name w:val="B2"/>
    <w:basedOn w:val="13"/>
    <w:link w:val="112"/>
    <w:qFormat/>
    <w:uiPriority w:val="0"/>
    <w:rPr>
      <w:rFonts w:eastAsia="MS Mincho"/>
    </w:r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114"/>
    <w:qFormat/>
    <w:uiPriority w:val="0"/>
    <w:pPr>
      <w:keepLines/>
      <w:ind w:left="1135" w:hanging="851"/>
    </w:pPr>
    <w:rPr>
      <w:rFonts w:eastAsia="MS Mincho"/>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EQ"/>
    <w:basedOn w:val="1"/>
    <w:next w:val="1"/>
    <w:qFormat/>
    <w:uiPriority w:val="0"/>
    <w:pPr>
      <w:keepLines/>
      <w:tabs>
        <w:tab w:val="center" w:pos="4536"/>
        <w:tab w:val="right" w:pos="9072"/>
      </w:tabs>
    </w:pPr>
  </w:style>
  <w:style w:type="paragraph" w:customStyle="1" w:styleId="58">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1">
    <w:name w:val="ZTD"/>
    <w:basedOn w:val="56"/>
    <w:qFormat/>
    <w:uiPriority w:val="0"/>
    <w:pPr>
      <w:framePr w:hRule="auto" w:y="852"/>
    </w:pPr>
    <w:rPr>
      <w:i w:val="0"/>
      <w:sz w:val="40"/>
    </w:rPr>
  </w:style>
  <w:style w:type="paragraph" w:customStyle="1" w:styleId="62">
    <w:name w:val="BN"/>
    <w:basedOn w:val="1"/>
    <w:qFormat/>
    <w:uiPriority w:val="0"/>
    <w:pPr>
      <w:numPr>
        <w:ilvl w:val="0"/>
        <w:numId w:val="1"/>
      </w:numPr>
      <w:overflowPunct w:val="0"/>
      <w:autoSpaceDE w:val="0"/>
      <w:autoSpaceDN w:val="0"/>
      <w:adjustRightInd w:val="0"/>
      <w:textAlignment w:val="baseline"/>
    </w:pPr>
  </w:style>
  <w:style w:type="paragraph" w:customStyle="1" w:styleId="63">
    <w:name w:val="B2+"/>
    <w:basedOn w:val="53"/>
    <w:qFormat/>
    <w:uiPriority w:val="0"/>
    <w:pPr>
      <w:numPr>
        <w:ilvl w:val="0"/>
        <w:numId w:val="2"/>
      </w:numPr>
      <w:overflowPunct w:val="0"/>
      <w:autoSpaceDE w:val="0"/>
      <w:autoSpaceDN w:val="0"/>
      <w:adjustRightInd w:val="0"/>
      <w:textAlignment w:val="baseline"/>
    </w:pPr>
  </w:style>
  <w:style w:type="paragraph" w:customStyle="1" w:styleId="64">
    <w:name w:val="TAL"/>
    <w:basedOn w:val="1"/>
    <w:link w:val="113"/>
    <w:qFormat/>
    <w:uiPriority w:val="0"/>
    <w:pPr>
      <w:keepNext/>
      <w:keepLines/>
      <w:spacing w:after="0"/>
    </w:pPr>
    <w:rPr>
      <w:rFonts w:ascii="Arial" w:hAnsi="Arial" w:eastAsia="MS Mincho"/>
      <w:sz w:val="18"/>
    </w:rPr>
  </w:style>
  <w:style w:type="paragraph" w:customStyle="1" w:styleId="65">
    <w:name w:val="B5"/>
    <w:basedOn w:val="37"/>
    <w:qFormat/>
    <w:uiPriority w:val="0"/>
  </w:style>
  <w:style w:type="paragraph" w:customStyle="1" w:styleId="6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8">
    <w:name w:val="TH"/>
    <w:basedOn w:val="66"/>
    <w:next w:val="66"/>
    <w:link w:val="121"/>
    <w:qFormat/>
    <w:uiPriority w:val="0"/>
    <w:rPr>
      <w:rFonts w:eastAsia="MS Mincho"/>
    </w:rPr>
  </w:style>
  <w:style w:type="paragraph" w:customStyle="1" w:styleId="69">
    <w:name w:val="TAC"/>
    <w:basedOn w:val="64"/>
    <w:link w:val="99"/>
    <w:qFormat/>
    <w:uiPriority w:val="0"/>
    <w:pPr>
      <w:jc w:val="center"/>
    </w:pPr>
  </w:style>
  <w:style w:type="paragraph" w:customStyle="1" w:styleId="70">
    <w:name w:val="B3"/>
    <w:basedOn w:val="12"/>
    <w:qFormat/>
    <w:uiPriority w:val="0"/>
  </w:style>
  <w:style w:type="paragraph" w:customStyle="1" w:styleId="71">
    <w:name w:val="ZV"/>
    <w:basedOn w:val="67"/>
    <w:qFormat/>
    <w:uiPriority w:val="0"/>
    <w:pPr>
      <w:framePr w:y="16161"/>
    </w:pPr>
  </w:style>
  <w:style w:type="paragraph" w:customStyle="1" w:styleId="72">
    <w:name w:val="TF"/>
    <w:basedOn w:val="68"/>
    <w:link w:val="115"/>
    <w:qFormat/>
    <w:uiPriority w:val="0"/>
    <w:pPr>
      <w:keepNext w:val="0"/>
      <w:spacing w:before="0" w:after="240"/>
    </w:pPr>
  </w:style>
  <w:style w:type="paragraph" w:customStyle="1" w:styleId="73">
    <w:name w:val="B1+"/>
    <w:basedOn w:val="74"/>
    <w:qFormat/>
    <w:uiPriority w:val="0"/>
    <w:pPr>
      <w:numPr>
        <w:ilvl w:val="0"/>
        <w:numId w:val="3"/>
      </w:numPr>
      <w:overflowPunct w:val="0"/>
      <w:autoSpaceDE w:val="0"/>
      <w:autoSpaceDN w:val="0"/>
      <w:adjustRightInd w:val="0"/>
      <w:textAlignment w:val="baseline"/>
    </w:pPr>
  </w:style>
  <w:style w:type="paragraph" w:customStyle="1" w:styleId="74">
    <w:name w:val="B1"/>
    <w:basedOn w:val="14"/>
    <w:link w:val="105"/>
    <w:qFormat/>
    <w:uiPriority w:val="0"/>
    <w:rPr>
      <w:rFonts w:eastAsia="MS Mincho"/>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B4"/>
    <w:basedOn w:val="38"/>
    <w:qFormat/>
    <w:uiPriority w:val="0"/>
  </w:style>
  <w:style w:type="paragraph" w:customStyle="1" w:styleId="77">
    <w:name w:val="EX"/>
    <w:basedOn w:val="1"/>
    <w:link w:val="107"/>
    <w:qFormat/>
    <w:uiPriority w:val="0"/>
    <w:pPr>
      <w:keepLines/>
      <w:ind w:left="1702" w:hanging="1418"/>
    </w:pPr>
    <w:rPr>
      <w:rFonts w:eastAsia="MS Mincho"/>
    </w:rPr>
  </w:style>
  <w:style w:type="paragraph" w:customStyle="1" w:styleId="78">
    <w:name w:val="TAN"/>
    <w:basedOn w:val="64"/>
    <w:link w:val="120"/>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AR"/>
    <w:basedOn w:val="64"/>
    <w:qFormat/>
    <w:uiPriority w:val="0"/>
    <w:pPr>
      <w:jc w:val="right"/>
    </w:pPr>
  </w:style>
  <w:style w:type="paragraph" w:customStyle="1" w:styleId="81">
    <w:name w:val="FP"/>
    <w:basedOn w:val="1"/>
    <w:qFormat/>
    <w:uiPriority w:val="0"/>
    <w:pPr>
      <w:spacing w:after="0"/>
    </w:pPr>
  </w:style>
  <w:style w:type="paragraph" w:customStyle="1" w:styleId="82">
    <w:name w:val="EW"/>
    <w:basedOn w:val="77"/>
    <w:qFormat/>
    <w:uiPriority w:val="0"/>
    <w:pPr>
      <w:spacing w:after="0"/>
    </w:p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 Cover Page"/>
    <w:link w:val="108"/>
    <w:qFormat/>
    <w:uiPriority w:val="0"/>
    <w:pPr>
      <w:spacing w:after="120"/>
    </w:pPr>
    <w:rPr>
      <w:rFonts w:ascii="Arial" w:hAnsi="Arial" w:eastAsia="Times New Roman" w:cs="Times New Roman"/>
      <w:lang w:val="en-GB" w:eastAsia="en-US" w:bidi="ar-SA"/>
    </w:rPr>
  </w:style>
  <w:style w:type="paragraph" w:customStyle="1" w:styleId="8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7">
    <w:name w:val="TableText"/>
    <w:basedOn w:val="30"/>
    <w:qFormat/>
    <w:uiPriority w:val="0"/>
    <w:pPr>
      <w:keepNext/>
      <w:keepLines/>
      <w:snapToGrid w:val="0"/>
      <w:spacing w:after="180"/>
      <w:ind w:left="0"/>
      <w:jc w:val="center"/>
    </w:pPr>
    <w:rPr>
      <w:kern w:val="2"/>
    </w:rPr>
  </w:style>
  <w:style w:type="paragraph" w:customStyle="1" w:styleId="88">
    <w:name w:val="TAH"/>
    <w:basedOn w:val="69"/>
    <w:link w:val="116"/>
    <w:qFormat/>
    <w:uiPriority w:val="0"/>
    <w:rPr>
      <w:b/>
    </w:rPr>
  </w:style>
  <w:style w:type="paragraph" w:customStyle="1" w:styleId="89">
    <w:name w:val="B3+"/>
    <w:basedOn w:val="70"/>
    <w:qFormat/>
    <w:uiPriority w:val="0"/>
    <w:pPr>
      <w:numPr>
        <w:ilvl w:val="0"/>
        <w:numId w:val="5"/>
      </w:numPr>
      <w:tabs>
        <w:tab w:val="left" w:pos="1134"/>
      </w:tabs>
      <w:overflowPunct w:val="0"/>
      <w:autoSpaceDE w:val="0"/>
      <w:autoSpaceDN w:val="0"/>
      <w:adjustRightInd w:val="0"/>
      <w:textAlignment w:val="baseline"/>
    </w:pPr>
  </w:style>
  <w:style w:type="paragraph" w:customStyle="1" w:styleId="90">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2">
    <w:name w:val="NW"/>
    <w:basedOn w:val="55"/>
    <w:qFormat/>
    <w:uiPriority w:val="0"/>
    <w:pPr>
      <w:spacing w:after="0"/>
    </w:pPr>
  </w:style>
  <w:style w:type="paragraph" w:customStyle="1" w:styleId="93">
    <w:name w:val="Editor's Note"/>
    <w:basedOn w:val="55"/>
    <w:qFormat/>
    <w:uiPriority w:val="0"/>
    <w:rPr>
      <w:color w:val="FF0000"/>
    </w:rPr>
  </w:style>
  <w:style w:type="paragraph" w:customStyle="1" w:styleId="94">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5">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6">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7">
    <w:name w:val="_Style 95"/>
    <w:semiHidden/>
    <w:qFormat/>
    <w:uiPriority w:val="99"/>
    <w:rPr>
      <w:rFonts w:ascii="CG Times (WN)" w:hAnsi="CG Times (WN)" w:eastAsia="Times New Roman" w:cs="Times New Roman"/>
      <w:lang w:val="en-GB" w:eastAsia="en-US" w:bidi="ar-SA"/>
    </w:rPr>
  </w:style>
  <w:style w:type="character" w:customStyle="1" w:styleId="98">
    <w:name w:val="标题 4 字符"/>
    <w:link w:val="5"/>
    <w:qFormat/>
    <w:uiPriority w:val="0"/>
    <w:rPr>
      <w:rFonts w:ascii="Arial" w:hAnsi="Arial"/>
      <w:sz w:val="24"/>
      <w:lang w:val="en-GB"/>
    </w:rPr>
  </w:style>
  <w:style w:type="character" w:customStyle="1" w:styleId="99">
    <w:name w:val="TAC Char"/>
    <w:link w:val="69"/>
    <w:qFormat/>
    <w:uiPriority w:val="0"/>
    <w:rPr>
      <w:rFonts w:ascii="Arial" w:hAnsi="Arial"/>
      <w:sz w:val="18"/>
      <w:lang w:val="en-GB"/>
    </w:rPr>
  </w:style>
  <w:style w:type="character" w:customStyle="1" w:styleId="100">
    <w:name w:val="TAL Char"/>
    <w:qFormat/>
    <w:locked/>
    <w:uiPriority w:val="0"/>
    <w:rPr>
      <w:rFonts w:ascii="Arial" w:hAnsi="Arial" w:cs="Arial"/>
      <w:sz w:val="18"/>
      <w:lang w:val="en-GB"/>
    </w:rPr>
  </w:style>
  <w:style w:type="character" w:customStyle="1" w:styleId="101">
    <w:name w:val="脚注文本 字符"/>
    <w:link w:val="36"/>
    <w:qFormat/>
    <w:uiPriority w:val="0"/>
    <w:rPr>
      <w:rFonts w:ascii="Times New Roman" w:hAnsi="Times New Roman"/>
      <w:sz w:val="16"/>
      <w:lang w:val="en-GB"/>
    </w:rPr>
  </w:style>
  <w:style w:type="character" w:customStyle="1" w:styleId="102">
    <w:name w:val="批注主题 字符"/>
    <w:link w:val="42"/>
    <w:qFormat/>
    <w:uiPriority w:val="0"/>
    <w:rPr>
      <w:rFonts w:ascii="Times New Roman" w:hAnsi="Times New Roman"/>
      <w:b/>
      <w:bCs/>
      <w:lang w:val="en-GB"/>
    </w:rPr>
  </w:style>
  <w:style w:type="character" w:customStyle="1" w:styleId="103">
    <w:name w:val="标题 5 字符"/>
    <w:link w:val="6"/>
    <w:qFormat/>
    <w:uiPriority w:val="0"/>
    <w:rPr>
      <w:rFonts w:ascii="Arial" w:hAnsi="Arial"/>
      <w:sz w:val="22"/>
      <w:lang w:val="en-GB"/>
    </w:rPr>
  </w:style>
  <w:style w:type="character" w:customStyle="1" w:styleId="104">
    <w:name w:val="未处理的提及1"/>
    <w:unhideWhenUsed/>
    <w:qFormat/>
    <w:uiPriority w:val="99"/>
    <w:rPr>
      <w:color w:val="808080"/>
      <w:shd w:val="clear" w:color="auto" w:fill="E6E6E6"/>
    </w:rPr>
  </w:style>
  <w:style w:type="character" w:customStyle="1" w:styleId="105">
    <w:name w:val="B1 Char"/>
    <w:link w:val="74"/>
    <w:qFormat/>
    <w:locked/>
    <w:uiPriority w:val="0"/>
    <w:rPr>
      <w:rFonts w:ascii="Times New Roman" w:hAnsi="Times New Roman"/>
      <w:lang w:val="en-GB"/>
    </w:rPr>
  </w:style>
  <w:style w:type="character" w:customStyle="1" w:styleId="106">
    <w:name w:val="标题 3 字符"/>
    <w:link w:val="4"/>
    <w:qFormat/>
    <w:uiPriority w:val="0"/>
    <w:rPr>
      <w:rFonts w:ascii="Arial" w:hAnsi="Arial"/>
      <w:sz w:val="28"/>
      <w:lang w:val="en-GB"/>
    </w:rPr>
  </w:style>
  <w:style w:type="character" w:customStyle="1" w:styleId="107">
    <w:name w:val="EX Char"/>
    <w:link w:val="77"/>
    <w:qFormat/>
    <w:locked/>
    <w:uiPriority w:val="0"/>
    <w:rPr>
      <w:rFonts w:ascii="Times New Roman" w:hAnsi="Times New Roman"/>
      <w:lang w:val="en-GB"/>
    </w:rPr>
  </w:style>
  <w:style w:type="character" w:customStyle="1" w:styleId="108">
    <w:name w:val="CR Cover Page Char"/>
    <w:link w:val="85"/>
    <w:qFormat/>
    <w:uiPriority w:val="0"/>
    <w:rPr>
      <w:rFonts w:ascii="Arial" w:hAnsi="Arial"/>
      <w:lang w:val="en-GB" w:eastAsia="en-US" w:bidi="ar-SA"/>
    </w:rPr>
  </w:style>
  <w:style w:type="character" w:customStyle="1" w:styleId="109">
    <w:name w:val="批注文字 字符"/>
    <w:link w:val="29"/>
    <w:qFormat/>
    <w:uiPriority w:val="99"/>
    <w:rPr>
      <w:rFonts w:ascii="Times New Roman" w:hAnsi="Times New Roman"/>
      <w:lang w:val="en-GB"/>
    </w:rPr>
  </w:style>
  <w:style w:type="character" w:customStyle="1" w:styleId="110">
    <w:name w:val="正文文本缩进 字符"/>
    <w:link w:val="30"/>
    <w:qFormat/>
    <w:uiPriority w:val="0"/>
    <w:rPr>
      <w:rFonts w:ascii="Times New Roman" w:hAnsi="Times New Roman"/>
      <w:lang w:val="en-GB"/>
    </w:rPr>
  </w:style>
  <w:style w:type="character" w:customStyle="1" w:styleId="111">
    <w:name w:val="标题 2 字符"/>
    <w:link w:val="3"/>
    <w:qFormat/>
    <w:uiPriority w:val="0"/>
    <w:rPr>
      <w:rFonts w:ascii="Arial" w:hAnsi="Arial"/>
      <w:sz w:val="32"/>
      <w:lang w:val="en-GB"/>
    </w:rPr>
  </w:style>
  <w:style w:type="character" w:customStyle="1" w:styleId="112">
    <w:name w:val="B2 Char"/>
    <w:link w:val="53"/>
    <w:qFormat/>
    <w:locked/>
    <w:uiPriority w:val="0"/>
    <w:rPr>
      <w:rFonts w:ascii="Times New Roman" w:hAnsi="Times New Roman"/>
      <w:lang w:val="en-GB"/>
    </w:rPr>
  </w:style>
  <w:style w:type="character" w:customStyle="1" w:styleId="113">
    <w:name w:val="TAL Car"/>
    <w:link w:val="64"/>
    <w:qFormat/>
    <w:uiPriority w:val="0"/>
    <w:rPr>
      <w:rFonts w:ascii="Arial" w:hAnsi="Arial"/>
      <w:sz w:val="18"/>
      <w:lang w:val="en-GB"/>
    </w:rPr>
  </w:style>
  <w:style w:type="character" w:customStyle="1" w:styleId="114">
    <w:name w:val="NO Char"/>
    <w:link w:val="55"/>
    <w:qFormat/>
    <w:uiPriority w:val="0"/>
    <w:rPr>
      <w:rFonts w:ascii="Times New Roman" w:hAnsi="Times New Roman"/>
      <w:lang w:val="en-GB"/>
    </w:rPr>
  </w:style>
  <w:style w:type="character" w:customStyle="1" w:styleId="115">
    <w:name w:val="TF Char"/>
    <w:link w:val="72"/>
    <w:qFormat/>
    <w:uiPriority w:val="0"/>
    <w:rPr>
      <w:rFonts w:ascii="Arial" w:hAnsi="Arial"/>
      <w:b/>
      <w:lang w:val="en-GB"/>
    </w:rPr>
  </w:style>
  <w:style w:type="character" w:customStyle="1" w:styleId="116">
    <w:name w:val="TAH Car"/>
    <w:link w:val="88"/>
    <w:qFormat/>
    <w:uiPriority w:val="0"/>
    <w:rPr>
      <w:rFonts w:ascii="Arial" w:hAnsi="Arial"/>
      <w:b/>
      <w:sz w:val="18"/>
      <w:lang w:val="en-GB"/>
    </w:rPr>
  </w:style>
  <w:style w:type="character" w:customStyle="1" w:styleId="117">
    <w:name w:val="_Style 115"/>
    <w:qFormat/>
    <w:uiPriority w:val="31"/>
    <w:rPr>
      <w:smallCaps/>
      <w:color w:val="5A5A5A"/>
    </w:rPr>
  </w:style>
  <w:style w:type="character" w:customStyle="1" w:styleId="118">
    <w:name w:val="文档结构图 字符"/>
    <w:link w:val="28"/>
    <w:qFormat/>
    <w:uiPriority w:val="0"/>
    <w:rPr>
      <w:rFonts w:ascii="Tahoma" w:hAnsi="Tahoma" w:cs="Tahoma"/>
      <w:shd w:val="clear" w:color="auto" w:fill="000080"/>
      <w:lang w:val="en-GB"/>
    </w:rPr>
  </w:style>
  <w:style w:type="character" w:customStyle="1" w:styleId="119">
    <w:name w:val="ZGSM"/>
    <w:qFormat/>
    <w:uiPriority w:val="0"/>
  </w:style>
  <w:style w:type="character" w:customStyle="1" w:styleId="120">
    <w:name w:val="TAN Char"/>
    <w:link w:val="78"/>
    <w:qFormat/>
    <w:uiPriority w:val="0"/>
    <w:rPr>
      <w:rFonts w:ascii="Arial" w:hAnsi="Arial"/>
      <w:sz w:val="18"/>
      <w:lang w:val="en-GB"/>
    </w:rPr>
  </w:style>
  <w:style w:type="character" w:customStyle="1" w:styleId="121">
    <w:name w:val="TH Char"/>
    <w:link w:val="68"/>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6B3C-30D6-4A76-939D-3602C6CB62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102</Pages>
  <Words>25895</Words>
  <Characters>147607</Characters>
  <Lines>1230</Lines>
  <Paragraphs>346</Paragraphs>
  <TotalTime>124</TotalTime>
  <ScaleCrop>false</ScaleCrop>
  <LinksUpToDate>false</LinksUpToDate>
  <CharactersWithSpaces>173156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2023-10-16T11:09:36Z</dcterms:modified>
  <dc:title>3GPP Change Request</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1A5E52F4D2984B4189F6752A8AE552BD</vt:lpwstr>
  </property>
</Properties>
</file>